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65BB5" w14:textId="0B97D08A" w:rsidR="00B160B2" w:rsidRDefault="00B160B2" w:rsidP="00B160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178504"/>
      <w:bookmarkStart w:id="1" w:name="_Toc53178955"/>
      <w:bookmarkStart w:id="2" w:name="_Toc61178213"/>
      <w:bookmarkStart w:id="3" w:name="_Toc6117868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#98bis-e</w:t>
      </w:r>
      <w:r>
        <w:rPr>
          <w:b/>
          <w:i/>
          <w:noProof/>
          <w:sz w:val="28"/>
        </w:rPr>
        <w:tab/>
      </w:r>
      <w:fldSimple w:instr=" DOCPROPERTY  Tdoc#  \* MERGEFORMAT ">
        <w:r w:rsidR="00EE3543">
          <w:rPr>
            <w:b/>
            <w:i/>
            <w:noProof/>
            <w:sz w:val="28"/>
          </w:rPr>
          <w:t>R</w:t>
        </w:r>
        <w:r w:rsidR="00E4768B">
          <w:rPr>
            <w:b/>
            <w:i/>
            <w:noProof/>
            <w:sz w:val="28"/>
          </w:rPr>
          <w:t>4</w:t>
        </w:r>
        <w:r w:rsidR="00EE3543">
          <w:rPr>
            <w:b/>
            <w:i/>
            <w:noProof/>
            <w:sz w:val="28"/>
          </w:rPr>
          <w:t>-2104661</w:t>
        </w:r>
      </w:fldSimple>
    </w:p>
    <w:p w14:paraId="50C8EFCB" w14:textId="77777777" w:rsidR="00B160B2" w:rsidRDefault="00B160B2" w:rsidP="00B160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12th – 20</w:t>
      </w:r>
      <w:r w:rsidRPr="00BA65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60B2" w14:paraId="7ED3B6B1" w14:textId="77777777" w:rsidTr="001F2B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422B1" w14:textId="77777777" w:rsidR="00B160B2" w:rsidRDefault="00B160B2" w:rsidP="001F2B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60B2" w14:paraId="7EB3402A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48EB4" w14:textId="77777777" w:rsidR="00B160B2" w:rsidRDefault="00B160B2" w:rsidP="001F2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60B2" w14:paraId="60AD0F43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194FA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238A699F" w14:textId="77777777" w:rsidTr="001F2B49">
        <w:tc>
          <w:tcPr>
            <w:tcW w:w="142" w:type="dxa"/>
            <w:tcBorders>
              <w:left w:val="single" w:sz="4" w:space="0" w:color="auto"/>
            </w:tcBorders>
          </w:tcPr>
          <w:p w14:paraId="6A2F7260" w14:textId="77777777" w:rsidR="00B160B2" w:rsidRDefault="00B160B2" w:rsidP="001F2B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43C270" w14:textId="0F4C8499" w:rsidR="00B160B2" w:rsidRPr="00410371" w:rsidRDefault="00E4768B" w:rsidP="001F2B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4705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871C4C" w14:textId="77777777" w:rsidR="00B160B2" w:rsidRDefault="00B160B2" w:rsidP="001F2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5991B" w14:textId="5110BF54" w:rsidR="00B160B2" w:rsidRPr="00410371" w:rsidRDefault="00B160B2" w:rsidP="001F2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FDF6047" w14:textId="77777777" w:rsidR="00B160B2" w:rsidRDefault="00B160B2" w:rsidP="001F2B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7D3181" w14:textId="1F7B1CE8" w:rsidR="00B160B2" w:rsidRPr="00410371" w:rsidRDefault="00B160B2" w:rsidP="001F2B4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E0CDB2" w14:textId="77777777" w:rsidR="00B160B2" w:rsidRDefault="00B160B2" w:rsidP="001F2B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400979" w14:textId="6854FD02" w:rsidR="00B160B2" w:rsidRPr="00410371" w:rsidRDefault="00E4768B" w:rsidP="001F2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4705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81856" w14:textId="77777777" w:rsidR="00B160B2" w:rsidRDefault="00B160B2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B160B2" w14:paraId="5190B217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2AC17" w14:textId="77777777" w:rsidR="00B160B2" w:rsidRDefault="00B160B2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B160B2" w:rsidRPr="00E4768B" w14:paraId="0878A064" w14:textId="77777777" w:rsidTr="001F2B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0CFDFD" w14:textId="77777777" w:rsidR="00B160B2" w:rsidRPr="00F25D98" w:rsidRDefault="00B160B2" w:rsidP="001F2B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60B2" w:rsidRPr="00E4768B" w14:paraId="23FBAFAB" w14:textId="77777777" w:rsidTr="001F2B49">
        <w:tc>
          <w:tcPr>
            <w:tcW w:w="9641" w:type="dxa"/>
            <w:gridSpan w:val="9"/>
          </w:tcPr>
          <w:p w14:paraId="16ADC8C3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8EE9E6" w14:textId="77777777" w:rsidR="00B160B2" w:rsidRPr="00B160B2" w:rsidRDefault="00B160B2" w:rsidP="00B160B2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0B2" w14:paraId="3C34A9C5" w14:textId="77777777" w:rsidTr="001F2B49">
        <w:tc>
          <w:tcPr>
            <w:tcW w:w="2835" w:type="dxa"/>
          </w:tcPr>
          <w:p w14:paraId="4AAFC790" w14:textId="77777777" w:rsidR="00B160B2" w:rsidRDefault="00B160B2" w:rsidP="001F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87C331" w14:textId="77777777" w:rsidR="00B160B2" w:rsidRDefault="00B160B2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580D82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0B24D9" w14:textId="77777777" w:rsidR="00B160B2" w:rsidRDefault="00B160B2" w:rsidP="001F2B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14C9C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34C3DB" w14:textId="77777777" w:rsidR="00B160B2" w:rsidRDefault="00B160B2" w:rsidP="001F2B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4A7176" w14:textId="471DAE4A" w:rsidR="00B160B2" w:rsidRDefault="00FC5985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EFB1F4" w14:textId="77777777" w:rsidR="00B160B2" w:rsidRDefault="00B160B2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AC1AB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61AC94" w14:textId="77777777" w:rsidR="00B160B2" w:rsidRDefault="00B160B2" w:rsidP="00B160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60B2" w14:paraId="49B9014D" w14:textId="77777777" w:rsidTr="001F2B49">
        <w:tc>
          <w:tcPr>
            <w:tcW w:w="9640" w:type="dxa"/>
            <w:gridSpan w:val="11"/>
          </w:tcPr>
          <w:p w14:paraId="7D268493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:rsidRPr="00E4768B" w14:paraId="590A76ED" w14:textId="77777777" w:rsidTr="001F2B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3B13A" w14:textId="77777777" w:rsidR="00B160B2" w:rsidRDefault="00B160B2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2D822" w14:textId="047E66AA" w:rsidR="00B160B2" w:rsidRDefault="00E24705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</w:t>
            </w:r>
            <w:r w:rsidR="00BA6F28">
              <w:t>38.174: FRCs and PRACH preambles</w:t>
            </w:r>
          </w:p>
        </w:tc>
      </w:tr>
      <w:tr w:rsidR="00B160B2" w:rsidRPr="00E4768B" w14:paraId="3967D908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0181557E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96BC2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2F711A90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5FFDC7E5" w14:textId="77777777" w:rsidR="00B160B2" w:rsidRDefault="00B160B2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A7AAE" w14:textId="28E6197C" w:rsidR="00B160B2" w:rsidRDefault="00BA6F28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160B2" w14:paraId="0A300C1C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2114C661" w14:textId="77777777" w:rsidR="00B160B2" w:rsidRDefault="00B160B2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0B3654" w14:textId="1E6C8503" w:rsidR="00B160B2" w:rsidRDefault="00B160B2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60B2" w14:paraId="4A64355E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704D4E9C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D989A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04AC725A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016046CC" w14:textId="77777777" w:rsidR="00B160B2" w:rsidRDefault="00B160B2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8A5F2" w14:textId="6A9E3A57" w:rsidR="00B160B2" w:rsidRDefault="00EE3543" w:rsidP="001F2B49">
            <w:pPr>
              <w:pStyle w:val="CRCoverPage"/>
              <w:spacing w:after="0"/>
              <w:ind w:left="100"/>
              <w:rPr>
                <w:noProof/>
              </w:rPr>
            </w:pPr>
            <w:r w:rsidRPr="00EE3543"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532AB4" w14:textId="77777777" w:rsidR="00B160B2" w:rsidRDefault="00B160B2" w:rsidP="001F2B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A0F02" w14:textId="77777777" w:rsidR="00B160B2" w:rsidRDefault="00B160B2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EB4D7" w14:textId="1615D2BD" w:rsidR="00B160B2" w:rsidRDefault="00E4768B" w:rsidP="001F2B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6F28">
                <w:rPr>
                  <w:noProof/>
                </w:rPr>
                <w:t>2021-04-12</w:t>
              </w:r>
            </w:fldSimple>
            <w:r w:rsidR="00BA6F28">
              <w:rPr>
                <w:noProof/>
              </w:rPr>
              <w:t xml:space="preserve"> </w:t>
            </w:r>
          </w:p>
        </w:tc>
      </w:tr>
      <w:tr w:rsidR="00B160B2" w14:paraId="4B55259D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66AB9CCB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AF721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D78F99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958E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25288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3C22FE20" w14:textId="77777777" w:rsidTr="001F2B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0DBB1" w14:textId="77777777" w:rsidR="00B160B2" w:rsidRDefault="00B160B2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8DF1A" w14:textId="0035C037" w:rsidR="00B160B2" w:rsidRDefault="00EE3543" w:rsidP="001F2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3E56E" w14:textId="77777777" w:rsidR="00B160B2" w:rsidRDefault="00B160B2" w:rsidP="001F2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55F8A" w14:textId="77777777" w:rsidR="00B160B2" w:rsidRDefault="00B160B2" w:rsidP="001F2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EFBE9" w14:textId="1B72637D" w:rsidR="00B160B2" w:rsidRDefault="00BA6F28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E5528">
              <w:t>1</w:t>
            </w:r>
            <w:r w:rsidR="00EE3543">
              <w:t>6</w:t>
            </w:r>
          </w:p>
        </w:tc>
      </w:tr>
      <w:tr w:rsidR="00B160B2" w14:paraId="57878B84" w14:textId="77777777" w:rsidTr="001F2B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7BDB5B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9B01B6" w14:textId="77777777" w:rsidR="00B160B2" w:rsidRDefault="00B160B2" w:rsidP="001F2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9D59D1" w14:textId="77777777" w:rsidR="00B160B2" w:rsidRDefault="00B160B2" w:rsidP="001F2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B7154" w14:textId="77777777" w:rsidR="00B160B2" w:rsidRPr="007C2097" w:rsidRDefault="00B160B2" w:rsidP="001F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0B2" w14:paraId="6B19FCB3" w14:textId="77777777" w:rsidTr="001F2B49">
        <w:tc>
          <w:tcPr>
            <w:tcW w:w="1843" w:type="dxa"/>
          </w:tcPr>
          <w:p w14:paraId="0600254B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355A8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:rsidRPr="00E4768B" w14:paraId="50811353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043BB" w14:textId="77777777" w:rsidR="00B160B2" w:rsidRDefault="00B160B2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33B92" w14:textId="38F21109" w:rsidR="00B160B2" w:rsidRDefault="005E5528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FRCs and PRACH preambles for the IAB-DU and FRCs for the IAB-MT are needed in the specifications.</w:t>
            </w:r>
          </w:p>
        </w:tc>
      </w:tr>
      <w:tr w:rsidR="00B160B2" w:rsidRPr="00E4768B" w14:paraId="012387F8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F3557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E0A71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:rsidRPr="00E4768B" w14:paraId="0F6708A1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3E353" w14:textId="77777777" w:rsidR="00B160B2" w:rsidRDefault="00B160B2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4C3C4" w14:textId="4F7BDBEB" w:rsidR="00B160B2" w:rsidRDefault="005E5528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IAB-DU FRC and PRACH preambles are included based on the BS FRCs in 38.104. For the IAB-MT, FRCs are included based on simplified versions of the RMCs in 38.101-4 taking into account agreements (e.g. single slot FRC, </w:t>
            </w:r>
            <w:r w:rsidR="00E3347C">
              <w:rPr>
                <w:noProof/>
              </w:rPr>
              <w:t>CSI-RS etc. not included etc.)</w:t>
            </w:r>
          </w:p>
        </w:tc>
      </w:tr>
      <w:tr w:rsidR="00B160B2" w:rsidRPr="00E4768B" w14:paraId="1E471FE5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2B478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25157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7135DA6E" w14:textId="77777777" w:rsidTr="001F2B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F4AE4" w14:textId="77777777" w:rsidR="00B160B2" w:rsidRDefault="00B160B2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8D73B" w14:textId="3B8B0E85" w:rsidR="00B160B2" w:rsidRDefault="00E3347C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requirements</w:t>
            </w:r>
          </w:p>
        </w:tc>
      </w:tr>
      <w:tr w:rsidR="00B160B2" w14:paraId="28DCFF2A" w14:textId="77777777" w:rsidTr="001F2B49">
        <w:tc>
          <w:tcPr>
            <w:tcW w:w="2694" w:type="dxa"/>
            <w:gridSpan w:val="2"/>
          </w:tcPr>
          <w:p w14:paraId="3A09B2A9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7CB3F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3D5D8FA5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5A87A" w14:textId="77777777" w:rsidR="00B160B2" w:rsidRDefault="00B160B2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D2F54" w14:textId="7E400705" w:rsidR="00B160B2" w:rsidRDefault="00E3347C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B160B2" w14:paraId="3C8445A2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C7685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BB463" w14:textId="77777777" w:rsidR="00B160B2" w:rsidRDefault="00B160B2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0B2" w14:paraId="0FBD7E14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02182" w14:textId="77777777" w:rsidR="00B160B2" w:rsidRDefault="00B160B2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40E9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40E577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FD043" w14:textId="77777777" w:rsidR="00B160B2" w:rsidRDefault="00B160B2" w:rsidP="001F2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55F80" w14:textId="77777777" w:rsidR="00B160B2" w:rsidRDefault="00B160B2" w:rsidP="001F2B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0B2" w14:paraId="55667867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A912A" w14:textId="77777777" w:rsidR="00B160B2" w:rsidRDefault="00B160B2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FF88A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E7868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E2969" w14:textId="77777777" w:rsidR="00B160B2" w:rsidRDefault="00B160B2" w:rsidP="001F2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7961B" w14:textId="77777777" w:rsidR="00B160B2" w:rsidRDefault="00B160B2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0B2" w14:paraId="6E7B8E3D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5E527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4EBEC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A601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CC7C70" w14:textId="77777777" w:rsidR="00B160B2" w:rsidRDefault="00B160B2" w:rsidP="001F2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E82C4" w14:textId="77777777" w:rsidR="00B160B2" w:rsidRDefault="00B160B2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0B2" w14:paraId="592163A0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CAFBA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E25E6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0AC49" w14:textId="77777777" w:rsidR="00B160B2" w:rsidRDefault="00B160B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9E7484" w14:textId="77777777" w:rsidR="00B160B2" w:rsidRDefault="00B160B2" w:rsidP="001F2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8B980" w14:textId="77777777" w:rsidR="00B160B2" w:rsidRDefault="00B160B2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0B2" w14:paraId="205551D9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7E257" w14:textId="77777777" w:rsidR="00B160B2" w:rsidRDefault="00B160B2" w:rsidP="001F2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30F0D" w14:textId="77777777" w:rsidR="00B160B2" w:rsidRDefault="00B160B2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B160B2" w14:paraId="4832D4C7" w14:textId="77777777" w:rsidTr="001F2B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1A982" w14:textId="77777777" w:rsidR="00B160B2" w:rsidRDefault="00B160B2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222" w14:textId="77777777" w:rsidR="00B160B2" w:rsidRDefault="00B160B2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60B2" w:rsidRPr="008863B9" w14:paraId="77F08D12" w14:textId="77777777" w:rsidTr="001F2B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9B97F" w14:textId="77777777" w:rsidR="00B160B2" w:rsidRPr="008863B9" w:rsidRDefault="00B160B2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EE383F" w14:textId="77777777" w:rsidR="00B160B2" w:rsidRPr="008863B9" w:rsidRDefault="00B160B2" w:rsidP="001F2B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0B2" w14:paraId="4B2C0E81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0D09E" w14:textId="77777777" w:rsidR="00B160B2" w:rsidRDefault="00B160B2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01896" w14:textId="77777777" w:rsidR="00B160B2" w:rsidRDefault="00B160B2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546CC" w14:textId="77777777" w:rsidR="00B160B2" w:rsidRDefault="00B160B2" w:rsidP="00B160B2">
      <w:pPr>
        <w:pStyle w:val="CRCoverPage"/>
        <w:spacing w:after="0"/>
        <w:rPr>
          <w:noProof/>
          <w:sz w:val="8"/>
          <w:szCs w:val="8"/>
        </w:rPr>
      </w:pPr>
    </w:p>
    <w:p w14:paraId="02F5003A" w14:textId="77777777" w:rsidR="00B160B2" w:rsidRDefault="00B160B2">
      <w:pPr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</w:p>
    <w:p w14:paraId="084CD0A2" w14:textId="1FF7DD64" w:rsidR="004710DC" w:rsidRPr="004710DC" w:rsidRDefault="004710DC" w:rsidP="004710D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5" w:author="Thomas Chapman" w:date="2021-03-01T12:21:00Z"/>
          <w:rFonts w:ascii="Arial" w:eastAsia="Times New Roman" w:hAnsi="Arial" w:cs="Times New Roman"/>
          <w:sz w:val="36"/>
          <w:szCs w:val="20"/>
          <w:lang w:val="en-GB" w:eastAsia="zh-CN"/>
        </w:rPr>
      </w:pPr>
      <w:ins w:id="6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lastRenderedPageBreak/>
          <w:t>A.</w:t>
        </w:r>
        <w:r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2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ab/>
          <w:t xml:space="preserve">Fixed Reference Channels for </w:t>
        </w:r>
      </w:ins>
      <w:ins w:id="7" w:author="Thomas Chapman" w:date="2021-03-01T14:27:00Z">
        <w:r w:rsidR="004441C0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IAB-DU </w:t>
        </w:r>
      </w:ins>
      <w:ins w:id="8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performance requirements (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QPSK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, R=193/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1024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)</w:t>
        </w:r>
        <w:bookmarkEnd w:id="0"/>
        <w:bookmarkEnd w:id="1"/>
        <w:bookmarkEnd w:id="2"/>
        <w:bookmarkEnd w:id="3"/>
      </w:ins>
    </w:p>
    <w:p w14:paraId="05EC9772" w14:textId="494ACB48" w:rsidR="004710DC" w:rsidRPr="004710DC" w:rsidRDefault="004710DC" w:rsidP="004710DC">
      <w:pPr>
        <w:spacing w:after="180" w:line="240" w:lineRule="auto"/>
        <w:rPr>
          <w:ins w:id="9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0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parameters for the reference measurement channels are specified in table A.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1" w:author="Thomas Chapman" w:date="2021-03-01T12:2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12" w:author="Thomas Chapman" w:date="2021-03-01T13:35:00Z">
        <w:r w:rsidR="00701ED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13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and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A.3-</w:t>
        </w:r>
      </w:ins>
      <w:ins w:id="14" w:author="Thomas Chapman" w:date="2021-03-01T13:35:00Z">
        <w:r w:rsidR="00701ED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</w:ins>
      <w:ins w:id="15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FR1 PUSCH performance requirements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:</w:t>
        </w:r>
      </w:ins>
    </w:p>
    <w:p w14:paraId="52917E21" w14:textId="77777777" w:rsidR="00E85211" w:rsidRDefault="004710DC" w:rsidP="00E85211">
      <w:pPr>
        <w:spacing w:after="180" w:line="240" w:lineRule="auto"/>
        <w:ind w:left="568" w:hanging="284"/>
        <w:rPr>
          <w:ins w:id="16" w:author="Thomas Chapman" w:date="2021-03-01T1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7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FRC parameters are specified in table A.</w:t>
        </w:r>
      </w:ins>
      <w:ins w:id="18" w:author="Thomas Chapman" w:date="2021-03-01T12:22:00Z">
        <w:r w:rsidR="00A06F3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</w:ins>
      <w:ins w:id="19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20" w:author="Thomas Chapman" w:date="2021-03-01T12:22:00Z">
        <w:r w:rsidR="00A06F3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</w:ins>
      <w:ins w:id="21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FR1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38D76F2" w14:textId="306B3BD3" w:rsidR="00E85211" w:rsidRPr="004710DC" w:rsidRDefault="00E85211" w:rsidP="00E85211">
      <w:pPr>
        <w:spacing w:after="180" w:line="240" w:lineRule="auto"/>
        <w:ind w:left="568" w:hanging="284"/>
        <w:rPr>
          <w:ins w:id="22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3" w:author="Thomas Chapman" w:date="2021-03-01T13:4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FRC parameters are specified in table A.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FR1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transmission layer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7E8C42D9" w14:textId="167A9B93" w:rsidR="004710DC" w:rsidRPr="004710DC" w:rsidRDefault="004710DC" w:rsidP="004710DC">
      <w:pPr>
        <w:spacing w:after="180" w:line="240" w:lineRule="auto"/>
        <w:ind w:left="568" w:hanging="284"/>
        <w:rPr>
          <w:ins w:id="24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5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26" w:author="Thomas Chapman" w:date="2021-03-01T12:22:00Z">
        <w:r w:rsidR="00A06F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27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28" w:author="Thomas Chapman" w:date="2021-03-01T13:41:00Z">
        <w:r w:rsidR="00E8521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  <w:ins w:id="29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FR1 PUSCH with transform precoding enabled,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1 transmission layer. </w:t>
        </w:r>
      </w:ins>
    </w:p>
    <w:p w14:paraId="65ED718C" w14:textId="4BF573D2" w:rsidR="004710DC" w:rsidRPr="004710DC" w:rsidRDefault="004710DC" w:rsidP="004710DC">
      <w:pPr>
        <w:spacing w:after="180" w:line="240" w:lineRule="auto"/>
        <w:rPr>
          <w:ins w:id="30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31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parameters for the reference measurement channels are specified in table A.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32" w:author="Thomas Chapman" w:date="2021-03-01T12:22:00Z">
        <w:r w:rsidR="00A06F3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5</w:t>
        </w:r>
      </w:ins>
      <w:ins w:id="33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to table A.3-1</w:t>
        </w:r>
      </w:ins>
      <w:ins w:id="34" w:author="Thomas Chapman" w:date="2021-03-01T12:22:00Z">
        <w:r w:rsidR="00E2564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0</w:t>
        </w:r>
      </w:ins>
      <w:ins w:id="35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performance requirements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:</w:t>
        </w:r>
      </w:ins>
    </w:p>
    <w:p w14:paraId="6129E54B" w14:textId="073C087A" w:rsidR="004710DC" w:rsidRPr="004710DC" w:rsidRDefault="004710DC" w:rsidP="004710DC">
      <w:pPr>
        <w:spacing w:after="180" w:line="240" w:lineRule="auto"/>
        <w:ind w:left="568" w:hanging="284"/>
        <w:rPr>
          <w:ins w:id="36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7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38" w:author="Thomas Chapman" w:date="2021-03-01T12:23:00Z">
        <w:r w:rsidR="00E2564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39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40" w:author="Thomas Chapman" w:date="2021-03-01T13:46:00Z">
        <w:r w:rsidR="008C3F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</w:t>
        </w:r>
      </w:ins>
      <w:ins w:id="41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FR2 PUSCH 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1 transmission layer. </w:t>
        </w:r>
      </w:ins>
    </w:p>
    <w:p w14:paraId="1F4E5B7E" w14:textId="05DB84BE" w:rsidR="004710DC" w:rsidRPr="004710DC" w:rsidRDefault="004710DC" w:rsidP="004710DC">
      <w:pPr>
        <w:spacing w:after="180" w:line="240" w:lineRule="auto"/>
        <w:ind w:left="568" w:hanging="284"/>
        <w:rPr>
          <w:ins w:id="42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3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44" w:author="Thomas Chapman" w:date="2021-03-01T12:23:00Z">
        <w:r w:rsidR="00E2564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45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46" w:author="Thomas Chapman" w:date="2021-03-01T13:46:00Z">
        <w:r w:rsidR="008C3F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</w:t>
        </w:r>
      </w:ins>
      <w:ins w:id="47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FR2 PUSCH 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2 transmission layers. </w:t>
        </w:r>
      </w:ins>
    </w:p>
    <w:p w14:paraId="1C18C42C" w14:textId="3CE9EEF9" w:rsidR="004710DC" w:rsidRPr="004710DC" w:rsidRDefault="004710DC" w:rsidP="004710DC">
      <w:pPr>
        <w:spacing w:after="180" w:line="240" w:lineRule="auto"/>
        <w:ind w:left="568" w:hanging="284"/>
        <w:rPr>
          <w:ins w:id="48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49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50" w:author="Thomas Chapman" w:date="2021-03-01T12:23:00Z">
        <w:r w:rsidR="00E2564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51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52" w:author="Thomas Chapman" w:date="2021-03-01T13:47:00Z">
        <w:r w:rsidR="008C3F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6</w:t>
        </w:r>
      </w:ins>
      <w:ins w:id="53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FR2 PUSCH with transform precoding enabled,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1 transmission layer.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</w:p>
    <w:p w14:paraId="7D2A85D3" w14:textId="07378912" w:rsidR="004710DC" w:rsidRPr="004710DC" w:rsidRDefault="004710DC" w:rsidP="004710DC">
      <w:pPr>
        <w:spacing w:after="180" w:line="240" w:lineRule="auto"/>
        <w:ind w:left="568" w:hanging="284"/>
        <w:rPr>
          <w:ins w:id="54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5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56" w:author="Thomas Chapman" w:date="2021-03-01T12:23:00Z">
        <w:r w:rsidR="00E2564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57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58" w:author="Thomas Chapman" w:date="2021-03-01T13:47:00Z">
        <w:r w:rsidR="008C3F8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</w:t>
        </w:r>
      </w:ins>
      <w:ins w:id="59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FR2 PUSCH 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1 transmission layer. </w:t>
        </w:r>
      </w:ins>
    </w:p>
    <w:p w14:paraId="635CF88B" w14:textId="1CFBADEF" w:rsidR="004710DC" w:rsidRPr="004710DC" w:rsidRDefault="004710DC" w:rsidP="004710DC">
      <w:pPr>
        <w:spacing w:after="180" w:line="240" w:lineRule="auto"/>
        <w:ind w:left="568" w:hanging="284"/>
        <w:rPr>
          <w:ins w:id="60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1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62" w:author="Thomas Chapman" w:date="2021-03-01T12:23:00Z">
        <w:r w:rsidR="00E2564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63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64" w:author="Thomas Chapman" w:date="2021-03-01T13:47:00Z">
        <w:r w:rsidR="008C3F8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8</w:t>
        </w:r>
      </w:ins>
      <w:ins w:id="65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FR2 PUSCH 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2 transmission layers. </w:t>
        </w:r>
      </w:ins>
    </w:p>
    <w:p w14:paraId="00B7E74F" w14:textId="7FA1E0CE" w:rsidR="004710DC" w:rsidRDefault="004710DC" w:rsidP="004710DC">
      <w:pPr>
        <w:spacing w:after="180" w:line="240" w:lineRule="auto"/>
        <w:ind w:left="568" w:hanging="284"/>
        <w:rPr>
          <w:ins w:id="66" w:author="Thomas Chapman" w:date="2021-03-01T13:4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68" w:author="Thomas Chapman" w:date="2021-03-01T12:23:00Z">
        <w:r w:rsidR="00E2564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69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70" w:author="Thomas Chapman" w:date="2021-03-01T13:47:00Z">
        <w:r w:rsidR="008C3F8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9</w:t>
        </w:r>
      </w:ins>
      <w:ins w:id="71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FR2 PUSCH with transform precoding enabled,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1 transmission layer.</w:t>
        </w:r>
      </w:ins>
    </w:p>
    <w:p w14:paraId="568B4934" w14:textId="383A2DAA" w:rsidR="00831EB0" w:rsidRPr="004710DC" w:rsidRDefault="00831EB0" w:rsidP="00831EB0">
      <w:pPr>
        <w:spacing w:after="180" w:line="240" w:lineRule="auto"/>
        <w:ind w:left="568" w:hanging="284"/>
        <w:rPr>
          <w:ins w:id="72" w:author="Thomas Chapman" w:date="2021-03-01T13:4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3" w:author="Thomas Chapman" w:date="2021-03-01T13:48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10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FR2 PUSCH 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</w:t>
        </w:r>
        <w:r w:rsidR="004902BA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1 transmission layer. </w:t>
        </w:r>
      </w:ins>
    </w:p>
    <w:p w14:paraId="003A4590" w14:textId="77777777" w:rsidR="00831EB0" w:rsidRPr="004710DC" w:rsidRDefault="00831EB0" w:rsidP="004710DC">
      <w:pPr>
        <w:spacing w:after="180" w:line="240" w:lineRule="auto"/>
        <w:ind w:left="568" w:hanging="284"/>
        <w:rPr>
          <w:ins w:id="74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8C33000" w14:textId="77777777" w:rsidR="004710DC" w:rsidRPr="004710DC" w:rsidRDefault="004710DC" w:rsidP="004710DC">
      <w:pPr>
        <w:spacing w:after="180" w:line="240" w:lineRule="auto"/>
        <w:ind w:left="568" w:hanging="284"/>
        <w:rPr>
          <w:ins w:id="75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30626CC9" w14:textId="7B090337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76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77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lastRenderedPageBreak/>
          <w:t>Table A.</w:t>
        </w:r>
      </w:ins>
      <w:ins w:id="78" w:author="Thomas Chapman" w:date="2021-03-01T13:32:00Z">
        <w:r w:rsidR="00736F1B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</w:ins>
      <w:ins w:id="79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80" w:author="Thomas Chapman" w:date="2021-03-01T13:27:00Z">
        <w:r w:rsidR="002C148F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81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FR1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7FDF7630" w14:textId="77777777" w:rsidTr="00BE44BA">
        <w:trPr>
          <w:cantSplit/>
          <w:jc w:val="center"/>
          <w:ins w:id="82" w:author="Thomas Chapman" w:date="2021-03-01T12:21:00Z"/>
        </w:trPr>
        <w:tc>
          <w:tcPr>
            <w:tcW w:w="2421" w:type="dxa"/>
          </w:tcPr>
          <w:p w14:paraId="4AF42DA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0" w:type="dxa"/>
          </w:tcPr>
          <w:p w14:paraId="1488BA03" w14:textId="777FFDC0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87" w:author="Thomas Chapman" w:date="2021-03-01T13:28:00Z">
              <w:r w:rsidR="00027B8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8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89" w:author="Thomas Chapman" w:date="2021-03-01T13:28:00Z">
              <w:r w:rsidR="00027B8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071" w:type="dxa"/>
          </w:tcPr>
          <w:p w14:paraId="5C54C41A" w14:textId="23D7A5E2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92" w:author="Thomas Chapman" w:date="2021-03-01T13:29:00Z">
              <w:r w:rsidR="00B0159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9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94" w:author="Thomas Chapman" w:date="2021-03-01T13:29:00Z">
              <w:r w:rsidR="00B0159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0" w:type="dxa"/>
          </w:tcPr>
          <w:p w14:paraId="3AF4106F" w14:textId="2A7A05FF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97" w:author="Thomas Chapman" w:date="2021-03-01T13:30:00Z">
              <w:r w:rsidR="000641C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9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99" w:author="Thomas Chapman" w:date="2021-03-01T13:30:00Z">
              <w:r w:rsidR="000641C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1" w:type="dxa"/>
          </w:tcPr>
          <w:p w14:paraId="402736E2" w14:textId="448BE558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02" w:author="Thomas Chapman" w:date="2021-03-01T13:31:00Z">
              <w:r w:rsidR="00E34B7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0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104" w:author="Thomas Chapman" w:date="2021-03-01T13:30:00Z">
              <w:r w:rsidR="00A4448D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</w:p>
        </w:tc>
        <w:tc>
          <w:tcPr>
            <w:tcW w:w="1070" w:type="dxa"/>
          </w:tcPr>
          <w:p w14:paraId="3B715DA9" w14:textId="71CAB196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07" w:author="Thomas Chapman" w:date="2021-03-01T13:31:00Z">
              <w:r w:rsidR="00E34B7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2-5</w:t>
              </w:r>
            </w:ins>
          </w:p>
        </w:tc>
        <w:tc>
          <w:tcPr>
            <w:tcW w:w="1071" w:type="dxa"/>
          </w:tcPr>
          <w:p w14:paraId="0722E2E8" w14:textId="7FAB936A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10" w:author="Thomas Chapman" w:date="2021-03-01T13:31:00Z">
              <w:r w:rsidR="0020543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1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112" w:author="Thomas Chapman" w:date="2021-03-01T13:31:00Z">
              <w:r w:rsidR="0020543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6</w:t>
              </w:r>
            </w:ins>
          </w:p>
        </w:tc>
        <w:tc>
          <w:tcPr>
            <w:tcW w:w="1071" w:type="dxa"/>
          </w:tcPr>
          <w:p w14:paraId="60678ED5" w14:textId="6C14C8F4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 w:eastAsia="zh-CN"/>
              </w:rPr>
            </w:pPr>
            <w:ins w:id="11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15" w:author="Thomas Chapman" w:date="2021-03-01T13:31:00Z">
              <w:r w:rsidR="00DD48E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1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117" w:author="Thomas Chapman" w:date="2021-03-01T13:32:00Z">
              <w:r w:rsidR="00DD48E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7</w:t>
              </w:r>
            </w:ins>
          </w:p>
        </w:tc>
      </w:tr>
      <w:tr w:rsidR="004710DC" w:rsidRPr="004710DC" w14:paraId="0CF60418" w14:textId="77777777" w:rsidTr="00BE44BA">
        <w:trPr>
          <w:cantSplit/>
          <w:jc w:val="center"/>
          <w:ins w:id="118" w:author="Thomas Chapman" w:date="2021-03-01T12:21:00Z"/>
        </w:trPr>
        <w:tc>
          <w:tcPr>
            <w:tcW w:w="2421" w:type="dxa"/>
          </w:tcPr>
          <w:p w14:paraId="3AC6167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5C586CA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1" w:type="dxa"/>
          </w:tcPr>
          <w:p w14:paraId="474C4C6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0" w:type="dxa"/>
          </w:tcPr>
          <w:p w14:paraId="551D000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1" w:type="dxa"/>
          </w:tcPr>
          <w:p w14:paraId="54973E9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0" w:type="dxa"/>
          </w:tcPr>
          <w:p w14:paraId="4948570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1" w:type="dxa"/>
          </w:tcPr>
          <w:p w14:paraId="7740A32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1" w:type="dxa"/>
          </w:tcPr>
          <w:p w14:paraId="05BF0A2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</w:tr>
      <w:tr w:rsidR="004710DC" w:rsidRPr="004710DC" w14:paraId="670E8EF1" w14:textId="77777777" w:rsidTr="00BE44BA">
        <w:trPr>
          <w:cantSplit/>
          <w:jc w:val="center"/>
          <w:ins w:id="135" w:author="Thomas Chapman" w:date="2021-03-01T12:21:00Z"/>
        </w:trPr>
        <w:tc>
          <w:tcPr>
            <w:tcW w:w="2421" w:type="dxa"/>
          </w:tcPr>
          <w:p w14:paraId="5507B27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0" w:type="dxa"/>
          </w:tcPr>
          <w:p w14:paraId="2357078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8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39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25</w:t>
              </w:r>
            </w:ins>
          </w:p>
        </w:tc>
        <w:tc>
          <w:tcPr>
            <w:tcW w:w="1071" w:type="dxa"/>
          </w:tcPr>
          <w:p w14:paraId="5CC7AC2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0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41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52</w:t>
              </w:r>
            </w:ins>
          </w:p>
        </w:tc>
        <w:tc>
          <w:tcPr>
            <w:tcW w:w="1070" w:type="dxa"/>
          </w:tcPr>
          <w:p w14:paraId="7323B77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106</w:t>
              </w:r>
            </w:ins>
          </w:p>
        </w:tc>
        <w:tc>
          <w:tcPr>
            <w:tcW w:w="1071" w:type="dxa"/>
          </w:tcPr>
          <w:p w14:paraId="3C4260F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4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0" w:type="dxa"/>
          </w:tcPr>
          <w:p w14:paraId="598FC76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6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47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51</w:t>
              </w:r>
            </w:ins>
          </w:p>
        </w:tc>
        <w:tc>
          <w:tcPr>
            <w:tcW w:w="1071" w:type="dxa"/>
          </w:tcPr>
          <w:p w14:paraId="7BE210D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8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49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106</w:t>
              </w:r>
            </w:ins>
          </w:p>
        </w:tc>
        <w:tc>
          <w:tcPr>
            <w:tcW w:w="1071" w:type="dxa"/>
          </w:tcPr>
          <w:p w14:paraId="2AADC29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0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51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273</w:t>
              </w:r>
            </w:ins>
          </w:p>
        </w:tc>
      </w:tr>
      <w:tr w:rsidR="004710DC" w:rsidRPr="004710DC" w14:paraId="54EA91B9" w14:textId="77777777" w:rsidTr="00BE44BA">
        <w:trPr>
          <w:cantSplit/>
          <w:jc w:val="center"/>
          <w:ins w:id="152" w:author="Thomas Chapman" w:date="2021-03-01T12:21:00Z"/>
        </w:trPr>
        <w:tc>
          <w:tcPr>
            <w:tcW w:w="2421" w:type="dxa"/>
          </w:tcPr>
          <w:p w14:paraId="348E91F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5C825F1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10879FB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0" w:type="dxa"/>
          </w:tcPr>
          <w:p w14:paraId="3E073AE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366C4AD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0" w:type="dxa"/>
          </w:tcPr>
          <w:p w14:paraId="73803BD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1985E07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3FFFD71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</w:tr>
      <w:tr w:rsidR="004710DC" w:rsidRPr="004710DC" w14:paraId="4FDFB184" w14:textId="77777777" w:rsidTr="00BE44BA">
        <w:trPr>
          <w:cantSplit/>
          <w:jc w:val="center"/>
          <w:ins w:id="169" w:author="Thomas Chapman" w:date="2021-03-01T12:21:00Z"/>
        </w:trPr>
        <w:tc>
          <w:tcPr>
            <w:tcW w:w="2421" w:type="dxa"/>
          </w:tcPr>
          <w:p w14:paraId="45E54B4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0" w:type="dxa"/>
          </w:tcPr>
          <w:p w14:paraId="08860AA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1952BDE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164BDA4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77009DD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6DB444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37A4A09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1B174E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</w:tr>
      <w:tr w:rsidR="004710DC" w:rsidRPr="004710DC" w14:paraId="4EEB78E6" w14:textId="77777777" w:rsidTr="00BE44BA">
        <w:trPr>
          <w:cantSplit/>
          <w:jc w:val="center"/>
          <w:ins w:id="186" w:author="Thomas Chapman" w:date="2021-03-01T12:21:00Z"/>
        </w:trPr>
        <w:tc>
          <w:tcPr>
            <w:tcW w:w="2421" w:type="dxa"/>
          </w:tcPr>
          <w:p w14:paraId="53A9F3B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39F86AE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0A29360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6A0B2AF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497B75C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20625AC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7840D44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6A1BFDF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</w:tr>
      <w:tr w:rsidR="004710DC" w:rsidRPr="004710DC" w14:paraId="6C1286E7" w14:textId="77777777" w:rsidTr="00BE44BA">
        <w:trPr>
          <w:cantSplit/>
          <w:jc w:val="center"/>
          <w:ins w:id="203" w:author="Thomas Chapman" w:date="2021-03-01T12:21:00Z"/>
        </w:trPr>
        <w:tc>
          <w:tcPr>
            <w:tcW w:w="2421" w:type="dxa"/>
          </w:tcPr>
          <w:p w14:paraId="3A89ECE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5852B34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1352</w:t>
              </w:r>
            </w:ins>
          </w:p>
        </w:tc>
        <w:tc>
          <w:tcPr>
            <w:tcW w:w="1071" w:type="dxa"/>
            <w:vAlign w:val="center"/>
          </w:tcPr>
          <w:p w14:paraId="77B4CF0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2856</w:t>
              </w:r>
            </w:ins>
          </w:p>
        </w:tc>
        <w:tc>
          <w:tcPr>
            <w:tcW w:w="1070" w:type="dxa"/>
          </w:tcPr>
          <w:p w14:paraId="6E776C1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5768</w:t>
              </w:r>
            </w:ins>
          </w:p>
        </w:tc>
        <w:tc>
          <w:tcPr>
            <w:tcW w:w="1071" w:type="dxa"/>
            <w:vAlign w:val="center"/>
          </w:tcPr>
          <w:p w14:paraId="767B079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1320</w:t>
              </w:r>
            </w:ins>
          </w:p>
        </w:tc>
        <w:tc>
          <w:tcPr>
            <w:tcW w:w="1070" w:type="dxa"/>
            <w:vAlign w:val="center"/>
          </w:tcPr>
          <w:p w14:paraId="68DE5C0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2792</w:t>
              </w:r>
            </w:ins>
          </w:p>
        </w:tc>
        <w:tc>
          <w:tcPr>
            <w:tcW w:w="1071" w:type="dxa"/>
          </w:tcPr>
          <w:p w14:paraId="357E743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5768</w:t>
              </w:r>
            </w:ins>
          </w:p>
        </w:tc>
        <w:tc>
          <w:tcPr>
            <w:tcW w:w="1071" w:type="dxa"/>
          </w:tcPr>
          <w:p w14:paraId="4F3CD70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14856</w:t>
              </w:r>
            </w:ins>
          </w:p>
        </w:tc>
      </w:tr>
      <w:tr w:rsidR="004710DC" w:rsidRPr="004710DC" w14:paraId="18BBD279" w14:textId="77777777" w:rsidTr="00BE44BA">
        <w:trPr>
          <w:cantSplit/>
          <w:jc w:val="center"/>
          <w:ins w:id="220" w:author="Thomas Chapman" w:date="2021-03-01T12:21:00Z"/>
        </w:trPr>
        <w:tc>
          <w:tcPr>
            <w:tcW w:w="2421" w:type="dxa"/>
          </w:tcPr>
          <w:p w14:paraId="1DCE37D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1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2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0B4015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  <w:tc>
          <w:tcPr>
            <w:tcW w:w="1071" w:type="dxa"/>
          </w:tcPr>
          <w:p w14:paraId="34981BD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  <w:tc>
          <w:tcPr>
            <w:tcW w:w="1070" w:type="dxa"/>
          </w:tcPr>
          <w:p w14:paraId="4A71094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6D7CF00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  <w:tc>
          <w:tcPr>
            <w:tcW w:w="1070" w:type="dxa"/>
          </w:tcPr>
          <w:p w14:paraId="6D105E0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  <w:tc>
          <w:tcPr>
            <w:tcW w:w="1071" w:type="dxa"/>
          </w:tcPr>
          <w:p w14:paraId="27F53D7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0644CEB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14C6DF9C" w14:textId="77777777" w:rsidTr="00BE44BA">
        <w:trPr>
          <w:cantSplit/>
          <w:jc w:val="center"/>
          <w:ins w:id="237" w:author="Thomas Chapman" w:date="2021-03-01T12:21:00Z"/>
        </w:trPr>
        <w:tc>
          <w:tcPr>
            <w:tcW w:w="2421" w:type="dxa"/>
          </w:tcPr>
          <w:p w14:paraId="78862D1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4E7BDF7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0138762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070" w:type="dxa"/>
          </w:tcPr>
          <w:p w14:paraId="6E1895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  <w:vAlign w:val="center"/>
          </w:tcPr>
          <w:p w14:paraId="4032BE7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070" w:type="dxa"/>
            <w:vAlign w:val="center"/>
          </w:tcPr>
          <w:p w14:paraId="75C22F5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071" w:type="dxa"/>
          </w:tcPr>
          <w:p w14:paraId="359F722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40EB0F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1AF58886" w14:textId="77777777" w:rsidTr="00BE44BA">
        <w:trPr>
          <w:cantSplit/>
          <w:jc w:val="center"/>
          <w:ins w:id="254" w:author="Thomas Chapman" w:date="2021-03-01T12:21:00Z"/>
        </w:trPr>
        <w:tc>
          <w:tcPr>
            <w:tcW w:w="2421" w:type="dxa"/>
          </w:tcPr>
          <w:p w14:paraId="2C7D2E6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968F6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2AC101D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070" w:type="dxa"/>
          </w:tcPr>
          <w:p w14:paraId="496F7E3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55494B1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070" w:type="dxa"/>
            <w:vAlign w:val="center"/>
          </w:tcPr>
          <w:p w14:paraId="77D3502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071" w:type="dxa"/>
          </w:tcPr>
          <w:p w14:paraId="00B7DAD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1" w:type="dxa"/>
          </w:tcPr>
          <w:p w14:paraId="285333C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</w:t>
              </w:r>
            </w:ins>
          </w:p>
        </w:tc>
      </w:tr>
      <w:tr w:rsidR="004710DC" w:rsidRPr="004710DC" w14:paraId="10CF2FA9" w14:textId="77777777" w:rsidTr="00BE44BA">
        <w:trPr>
          <w:cantSplit/>
          <w:jc w:val="center"/>
          <w:ins w:id="271" w:author="Thomas Chapman" w:date="2021-03-01T12:21:00Z"/>
        </w:trPr>
        <w:tc>
          <w:tcPr>
            <w:tcW w:w="2421" w:type="dxa"/>
          </w:tcPr>
          <w:p w14:paraId="5883430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 xml:space="preserve"> 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3EAE2FA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75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1368</w:t>
              </w:r>
            </w:ins>
          </w:p>
        </w:tc>
        <w:tc>
          <w:tcPr>
            <w:tcW w:w="1071" w:type="dxa"/>
            <w:vAlign w:val="center"/>
          </w:tcPr>
          <w:p w14:paraId="3B67EBB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77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2872</w:t>
              </w:r>
            </w:ins>
          </w:p>
        </w:tc>
        <w:tc>
          <w:tcPr>
            <w:tcW w:w="1070" w:type="dxa"/>
            <w:vAlign w:val="center"/>
          </w:tcPr>
          <w:p w14:paraId="1CCBC77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79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2920</w:t>
              </w:r>
            </w:ins>
          </w:p>
        </w:tc>
        <w:tc>
          <w:tcPr>
            <w:tcW w:w="1071" w:type="dxa"/>
            <w:vAlign w:val="center"/>
          </w:tcPr>
          <w:p w14:paraId="50AF17B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1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1336</w:t>
              </w:r>
            </w:ins>
          </w:p>
        </w:tc>
        <w:tc>
          <w:tcPr>
            <w:tcW w:w="1070" w:type="dxa"/>
            <w:vAlign w:val="center"/>
          </w:tcPr>
          <w:p w14:paraId="682D7CE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3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2808</w:t>
              </w:r>
            </w:ins>
          </w:p>
        </w:tc>
        <w:tc>
          <w:tcPr>
            <w:tcW w:w="1071" w:type="dxa"/>
            <w:vAlign w:val="center"/>
          </w:tcPr>
          <w:p w14:paraId="341D975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5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2920</w:t>
              </w:r>
            </w:ins>
          </w:p>
        </w:tc>
        <w:tc>
          <w:tcPr>
            <w:tcW w:w="1071" w:type="dxa"/>
            <w:vAlign w:val="center"/>
          </w:tcPr>
          <w:p w14:paraId="6E42B96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7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3744</w:t>
              </w:r>
            </w:ins>
          </w:p>
        </w:tc>
      </w:tr>
      <w:tr w:rsidR="004710DC" w:rsidRPr="004710DC" w14:paraId="1DF6981B" w14:textId="77777777" w:rsidTr="00BE44BA">
        <w:trPr>
          <w:cantSplit/>
          <w:jc w:val="center"/>
          <w:ins w:id="288" w:author="Thomas Chapman" w:date="2021-03-01T12:21:00Z"/>
        </w:trPr>
        <w:tc>
          <w:tcPr>
            <w:tcW w:w="2421" w:type="dxa"/>
          </w:tcPr>
          <w:p w14:paraId="7764237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57B1412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461C721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4C52CEA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1FCEA9C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6912</w:t>
              </w:r>
            </w:ins>
          </w:p>
        </w:tc>
        <w:tc>
          <w:tcPr>
            <w:tcW w:w="1070" w:type="dxa"/>
            <w:vAlign w:val="center"/>
          </w:tcPr>
          <w:p w14:paraId="5653C0E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14688</w:t>
              </w:r>
            </w:ins>
          </w:p>
        </w:tc>
        <w:tc>
          <w:tcPr>
            <w:tcW w:w="1071" w:type="dxa"/>
            <w:vAlign w:val="center"/>
          </w:tcPr>
          <w:p w14:paraId="661B818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484519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78624</w:t>
              </w:r>
            </w:ins>
          </w:p>
        </w:tc>
      </w:tr>
      <w:tr w:rsidR="004710DC" w:rsidRPr="004710DC" w14:paraId="74D67C4F" w14:textId="77777777" w:rsidTr="00BE44BA">
        <w:trPr>
          <w:cantSplit/>
          <w:jc w:val="center"/>
          <w:ins w:id="305" w:author="Thomas Chapman" w:date="2021-03-01T12:21:00Z"/>
        </w:trPr>
        <w:tc>
          <w:tcPr>
            <w:tcW w:w="2421" w:type="dxa"/>
          </w:tcPr>
          <w:p w14:paraId="1835F54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90EE0A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7ACE6F2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5C8AA28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4D8AD96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62C350F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7A06A41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6BD210A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39312</w:t>
              </w:r>
            </w:ins>
          </w:p>
        </w:tc>
      </w:tr>
      <w:tr w:rsidR="004710DC" w:rsidRPr="00EE3543" w14:paraId="1C82AF6D" w14:textId="77777777" w:rsidTr="00BE44BA">
        <w:trPr>
          <w:cantSplit/>
          <w:jc w:val="center"/>
          <w:ins w:id="322" w:author="Thomas Chapman" w:date="2021-03-01T12:21:00Z"/>
        </w:trPr>
        <w:tc>
          <w:tcPr>
            <w:tcW w:w="9915" w:type="dxa"/>
            <w:gridSpan w:val="8"/>
          </w:tcPr>
          <w:p w14:paraId="636BDD35" w14:textId="027551A8" w:rsidR="004710DC" w:rsidRPr="00ED4E9B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3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,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=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=11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PUSCH mapping type A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0 and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PUSCH mapping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B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as per table 6.4.1.1.3-3 of TS 38.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211 [</w:t>
              </w:r>
            </w:ins>
            <w:ins w:id="325" w:author="Thomas Chapman" w:date="2021-03-01T14:23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326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3C12137E" w14:textId="26C7B7DF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327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328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ED4E9B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ED4E9B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ED4E9B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ED4E9B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clause 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329" w:author="Thomas Chapman" w:date="2021-03-01T14:24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330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5C90BC97" w14:textId="77777777" w:rsidR="004710DC" w:rsidRPr="004710DC" w:rsidRDefault="004710DC" w:rsidP="004710DC">
      <w:pPr>
        <w:spacing w:after="180" w:line="240" w:lineRule="auto"/>
        <w:rPr>
          <w:ins w:id="331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33DA1FAA" w14:textId="77777777" w:rsidR="004710DC" w:rsidRPr="004710DC" w:rsidRDefault="004710DC" w:rsidP="004710DC">
      <w:pPr>
        <w:spacing w:after="180" w:line="240" w:lineRule="auto"/>
        <w:rPr>
          <w:ins w:id="332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51FD9A0B" w14:textId="17B6845B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333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334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</w:ins>
      <w:ins w:id="335" w:author="Thomas Chapman" w:date="2021-03-01T13:38:00Z">
        <w:r w:rsidR="001832D6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</w:ins>
      <w:ins w:id="336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337" w:author="Thomas Chapman" w:date="2021-03-01T13:38:00Z">
        <w:r w:rsidR="001832D6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</w:ins>
      <w:ins w:id="338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FR1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3CD12A7E" w14:textId="77777777" w:rsidTr="00BE44BA">
        <w:trPr>
          <w:cantSplit/>
          <w:jc w:val="center"/>
          <w:ins w:id="339" w:author="Thomas Chapman" w:date="2021-03-01T12:21:00Z"/>
        </w:trPr>
        <w:tc>
          <w:tcPr>
            <w:tcW w:w="2421" w:type="dxa"/>
          </w:tcPr>
          <w:p w14:paraId="090B774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4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0" w:type="dxa"/>
          </w:tcPr>
          <w:p w14:paraId="17ECC6FA" w14:textId="74F69B6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4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44" w:author="Thomas Chapman" w:date="2021-03-01T13:36:00Z">
              <w:r w:rsidR="0072445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34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46" w:author="Thomas Chapman" w:date="2021-03-01T13:36:00Z">
              <w:r w:rsidR="0072445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1" w:type="dxa"/>
          </w:tcPr>
          <w:p w14:paraId="719A1DEA" w14:textId="5A85686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4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49" w:author="Thomas Chapman" w:date="2021-03-01T13:36:00Z">
              <w:r w:rsidR="00815C4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35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51" w:author="Thomas Chapman" w:date="2021-03-01T13:36:00Z">
              <w:r w:rsidR="00815C4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0" w:type="dxa"/>
          </w:tcPr>
          <w:p w14:paraId="407A8395" w14:textId="6C762B71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5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54" w:author="Thomas Chapman" w:date="2021-03-01T13:37:00Z">
              <w:r w:rsidR="00815C4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2-10</w:t>
              </w:r>
            </w:ins>
          </w:p>
        </w:tc>
        <w:tc>
          <w:tcPr>
            <w:tcW w:w="1071" w:type="dxa"/>
          </w:tcPr>
          <w:p w14:paraId="3716C26C" w14:textId="05C786BA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5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57" w:author="Thomas Chapman" w:date="2021-03-01T13:37:00Z">
              <w:r w:rsidR="0046542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35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59" w:author="Thomas Chapman" w:date="2021-03-01T13:37:00Z">
              <w:r w:rsidR="0046542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11</w:t>
              </w:r>
            </w:ins>
          </w:p>
        </w:tc>
        <w:tc>
          <w:tcPr>
            <w:tcW w:w="1070" w:type="dxa"/>
          </w:tcPr>
          <w:p w14:paraId="7F2D7429" w14:textId="745A2DF1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6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62" w:author="Thomas Chapman" w:date="2021-03-01T13:37:00Z">
              <w:r w:rsidR="000A79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36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64" w:author="Thomas Chapman" w:date="2021-03-01T13:38:00Z">
              <w:r w:rsidR="000A79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0DCE3B50" w14:textId="7FF2E9E4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6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67" w:author="Thomas Chapman" w:date="2021-03-01T13:38:00Z">
              <w:r w:rsidR="001610E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36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69" w:author="Thomas Chapman" w:date="2021-03-01T13:38:00Z">
              <w:r w:rsidR="001610E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13</w:t>
              </w:r>
            </w:ins>
          </w:p>
        </w:tc>
        <w:tc>
          <w:tcPr>
            <w:tcW w:w="1071" w:type="dxa"/>
          </w:tcPr>
          <w:p w14:paraId="3BC62DA0" w14:textId="72741212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 w:eastAsia="zh-CN"/>
              </w:rPr>
            </w:pPr>
            <w:ins w:id="37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72" w:author="Thomas Chapman" w:date="2021-03-01T13:38:00Z">
              <w:r w:rsidR="001832D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37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74" w:author="Thomas Chapman" w:date="2021-03-01T13:38:00Z">
              <w:r w:rsidR="001832D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14</w:t>
              </w:r>
            </w:ins>
          </w:p>
        </w:tc>
      </w:tr>
      <w:tr w:rsidR="004710DC" w:rsidRPr="004710DC" w14:paraId="1A7B9598" w14:textId="77777777" w:rsidTr="00BE44BA">
        <w:trPr>
          <w:cantSplit/>
          <w:jc w:val="center"/>
          <w:ins w:id="375" w:author="Thomas Chapman" w:date="2021-03-01T12:21:00Z"/>
        </w:trPr>
        <w:tc>
          <w:tcPr>
            <w:tcW w:w="2421" w:type="dxa"/>
          </w:tcPr>
          <w:p w14:paraId="3F57F5A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2C788F6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1" w:type="dxa"/>
          </w:tcPr>
          <w:p w14:paraId="2822BDB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0" w:type="dxa"/>
          </w:tcPr>
          <w:p w14:paraId="57D5A22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1" w:type="dxa"/>
          </w:tcPr>
          <w:p w14:paraId="39BB59C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0" w:type="dxa"/>
          </w:tcPr>
          <w:p w14:paraId="636F574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1" w:type="dxa"/>
          </w:tcPr>
          <w:p w14:paraId="4173CC3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1" w:type="dxa"/>
          </w:tcPr>
          <w:p w14:paraId="126DD47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</w:tr>
      <w:tr w:rsidR="004710DC" w:rsidRPr="004710DC" w14:paraId="0C2DCEF8" w14:textId="77777777" w:rsidTr="00BE44BA">
        <w:trPr>
          <w:cantSplit/>
          <w:jc w:val="center"/>
          <w:ins w:id="392" w:author="Thomas Chapman" w:date="2021-03-01T12:21:00Z"/>
        </w:trPr>
        <w:tc>
          <w:tcPr>
            <w:tcW w:w="2421" w:type="dxa"/>
          </w:tcPr>
          <w:p w14:paraId="1226B7F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0" w:type="dxa"/>
          </w:tcPr>
          <w:p w14:paraId="726B7C9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5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96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25</w:t>
              </w:r>
            </w:ins>
          </w:p>
        </w:tc>
        <w:tc>
          <w:tcPr>
            <w:tcW w:w="1071" w:type="dxa"/>
          </w:tcPr>
          <w:p w14:paraId="2097266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7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98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52</w:t>
              </w:r>
            </w:ins>
          </w:p>
        </w:tc>
        <w:tc>
          <w:tcPr>
            <w:tcW w:w="1070" w:type="dxa"/>
          </w:tcPr>
          <w:p w14:paraId="61A972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106</w:t>
              </w:r>
            </w:ins>
          </w:p>
        </w:tc>
        <w:tc>
          <w:tcPr>
            <w:tcW w:w="1071" w:type="dxa"/>
          </w:tcPr>
          <w:p w14:paraId="3CA0F2D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1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02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0" w:type="dxa"/>
          </w:tcPr>
          <w:p w14:paraId="05922C4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3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04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51</w:t>
              </w:r>
            </w:ins>
          </w:p>
        </w:tc>
        <w:tc>
          <w:tcPr>
            <w:tcW w:w="1071" w:type="dxa"/>
          </w:tcPr>
          <w:p w14:paraId="53BA774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5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06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106</w:t>
              </w:r>
            </w:ins>
          </w:p>
        </w:tc>
        <w:tc>
          <w:tcPr>
            <w:tcW w:w="1071" w:type="dxa"/>
          </w:tcPr>
          <w:p w14:paraId="337E37C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7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08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273</w:t>
              </w:r>
            </w:ins>
          </w:p>
        </w:tc>
      </w:tr>
      <w:tr w:rsidR="004710DC" w:rsidRPr="004710DC" w14:paraId="1A770BA1" w14:textId="77777777" w:rsidTr="00BE44BA">
        <w:trPr>
          <w:cantSplit/>
          <w:jc w:val="center"/>
          <w:ins w:id="409" w:author="Thomas Chapman" w:date="2021-03-01T12:21:00Z"/>
        </w:trPr>
        <w:tc>
          <w:tcPr>
            <w:tcW w:w="2421" w:type="dxa"/>
          </w:tcPr>
          <w:p w14:paraId="5469AA2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4B08A0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33AB364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0" w:type="dxa"/>
          </w:tcPr>
          <w:p w14:paraId="4A4E53F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1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39F8864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0" w:type="dxa"/>
          </w:tcPr>
          <w:p w14:paraId="0E43E6D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5DFBEE3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24EFB17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</w:tr>
      <w:tr w:rsidR="004710DC" w:rsidRPr="004710DC" w14:paraId="3E6EF7E0" w14:textId="77777777" w:rsidTr="00BE44BA">
        <w:trPr>
          <w:cantSplit/>
          <w:jc w:val="center"/>
          <w:ins w:id="426" w:author="Thomas Chapman" w:date="2021-03-01T12:21:00Z"/>
        </w:trPr>
        <w:tc>
          <w:tcPr>
            <w:tcW w:w="2421" w:type="dxa"/>
          </w:tcPr>
          <w:p w14:paraId="6405CF3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0" w:type="dxa"/>
          </w:tcPr>
          <w:p w14:paraId="4DEB65D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AAFDD4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27C8A84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7ECDAE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3496965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1012CAA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3BF4EE8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</w:tr>
      <w:tr w:rsidR="004710DC" w:rsidRPr="004710DC" w14:paraId="0C550FA5" w14:textId="77777777" w:rsidTr="00BE44BA">
        <w:trPr>
          <w:cantSplit/>
          <w:jc w:val="center"/>
          <w:ins w:id="443" w:author="Thomas Chapman" w:date="2021-03-01T12:21:00Z"/>
        </w:trPr>
        <w:tc>
          <w:tcPr>
            <w:tcW w:w="2421" w:type="dxa"/>
          </w:tcPr>
          <w:p w14:paraId="42280F8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4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15E7E4D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7C42D42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2AD3053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7C7CB9D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0" w:type="dxa"/>
          </w:tcPr>
          <w:p w14:paraId="57F3692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30156EB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1" w:type="dxa"/>
          </w:tcPr>
          <w:p w14:paraId="4144ED6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</w:tr>
      <w:tr w:rsidR="004710DC" w:rsidRPr="004710DC" w14:paraId="0AC5C301" w14:textId="77777777" w:rsidTr="00BE44BA">
        <w:trPr>
          <w:cantSplit/>
          <w:jc w:val="center"/>
          <w:ins w:id="460" w:author="Thomas Chapman" w:date="2021-03-01T12:21:00Z"/>
        </w:trPr>
        <w:tc>
          <w:tcPr>
            <w:tcW w:w="2421" w:type="dxa"/>
          </w:tcPr>
          <w:p w14:paraId="3645E46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325793B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2728</w:t>
              </w:r>
            </w:ins>
          </w:p>
        </w:tc>
        <w:tc>
          <w:tcPr>
            <w:tcW w:w="1071" w:type="dxa"/>
            <w:vAlign w:val="center"/>
          </w:tcPr>
          <w:p w14:paraId="64C9AC1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5640</w:t>
              </w:r>
            </w:ins>
          </w:p>
        </w:tc>
        <w:tc>
          <w:tcPr>
            <w:tcW w:w="1070" w:type="dxa"/>
            <w:vAlign w:val="center"/>
          </w:tcPr>
          <w:p w14:paraId="27DBD07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11528</w:t>
              </w:r>
            </w:ins>
          </w:p>
        </w:tc>
        <w:tc>
          <w:tcPr>
            <w:tcW w:w="1071" w:type="dxa"/>
            <w:vAlign w:val="center"/>
          </w:tcPr>
          <w:p w14:paraId="36D8299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2600</w:t>
              </w:r>
            </w:ins>
          </w:p>
        </w:tc>
        <w:tc>
          <w:tcPr>
            <w:tcW w:w="1070" w:type="dxa"/>
            <w:vAlign w:val="center"/>
          </w:tcPr>
          <w:p w14:paraId="1DC1261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5512</w:t>
              </w:r>
            </w:ins>
          </w:p>
        </w:tc>
        <w:tc>
          <w:tcPr>
            <w:tcW w:w="1071" w:type="dxa"/>
          </w:tcPr>
          <w:p w14:paraId="15DFAAE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11528</w:t>
              </w:r>
            </w:ins>
          </w:p>
        </w:tc>
        <w:tc>
          <w:tcPr>
            <w:tcW w:w="1071" w:type="dxa"/>
          </w:tcPr>
          <w:p w14:paraId="40AB681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29736</w:t>
              </w:r>
            </w:ins>
          </w:p>
        </w:tc>
      </w:tr>
      <w:tr w:rsidR="004710DC" w:rsidRPr="004710DC" w14:paraId="675FA26C" w14:textId="77777777" w:rsidTr="00BE44BA">
        <w:trPr>
          <w:cantSplit/>
          <w:jc w:val="center"/>
          <w:ins w:id="477" w:author="Thomas Chapman" w:date="2021-03-01T12:21:00Z"/>
        </w:trPr>
        <w:tc>
          <w:tcPr>
            <w:tcW w:w="2421" w:type="dxa"/>
          </w:tcPr>
          <w:p w14:paraId="5FD6C61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78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4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4D7B550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  <w:tc>
          <w:tcPr>
            <w:tcW w:w="1071" w:type="dxa"/>
          </w:tcPr>
          <w:p w14:paraId="0F7A99A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6D64A1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48901C0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8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  <w:tc>
          <w:tcPr>
            <w:tcW w:w="1070" w:type="dxa"/>
          </w:tcPr>
          <w:p w14:paraId="5B8FC98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8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8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363408F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9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9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0549481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9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9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5624ACB1" w14:textId="77777777" w:rsidTr="00BE44BA">
        <w:trPr>
          <w:cantSplit/>
          <w:jc w:val="center"/>
          <w:ins w:id="494" w:author="Thomas Chapman" w:date="2021-03-01T12:21:00Z"/>
        </w:trPr>
        <w:tc>
          <w:tcPr>
            <w:tcW w:w="2421" w:type="dxa"/>
          </w:tcPr>
          <w:p w14:paraId="5AE7040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6B92E8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071" w:type="dxa"/>
          </w:tcPr>
          <w:p w14:paraId="7DF4DDA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35E95C4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0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0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  <w:vAlign w:val="center"/>
          </w:tcPr>
          <w:p w14:paraId="5485608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0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0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1070" w:type="dxa"/>
          </w:tcPr>
          <w:p w14:paraId="1BD46A3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0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0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FAA3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0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0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305208B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0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69BA1E17" w14:textId="77777777" w:rsidTr="00BE44BA">
        <w:trPr>
          <w:cantSplit/>
          <w:jc w:val="center"/>
          <w:ins w:id="511" w:author="Thomas Chapman" w:date="2021-03-01T12:21:00Z"/>
        </w:trPr>
        <w:tc>
          <w:tcPr>
            <w:tcW w:w="2421" w:type="dxa"/>
          </w:tcPr>
          <w:p w14:paraId="5801F13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5D8EDE6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4CF7346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1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0" w:type="dxa"/>
          </w:tcPr>
          <w:p w14:paraId="42A2B14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</w:t>
              </w:r>
            </w:ins>
          </w:p>
        </w:tc>
        <w:tc>
          <w:tcPr>
            <w:tcW w:w="1071" w:type="dxa"/>
            <w:vAlign w:val="center"/>
          </w:tcPr>
          <w:p w14:paraId="7677EAC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070" w:type="dxa"/>
            <w:vAlign w:val="center"/>
          </w:tcPr>
          <w:p w14:paraId="7176A30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1" w:type="dxa"/>
          </w:tcPr>
          <w:p w14:paraId="6F59B33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</w:t>
              </w:r>
            </w:ins>
          </w:p>
        </w:tc>
        <w:tc>
          <w:tcPr>
            <w:tcW w:w="1071" w:type="dxa"/>
          </w:tcPr>
          <w:p w14:paraId="5F3E07B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</w:tr>
      <w:tr w:rsidR="004710DC" w:rsidRPr="004710DC" w14:paraId="6AE6A888" w14:textId="77777777" w:rsidTr="00BE44BA">
        <w:trPr>
          <w:cantSplit/>
          <w:jc w:val="center"/>
          <w:ins w:id="528" w:author="Thomas Chapman" w:date="2021-03-01T12:21:00Z"/>
        </w:trPr>
        <w:tc>
          <w:tcPr>
            <w:tcW w:w="2421" w:type="dxa"/>
          </w:tcPr>
          <w:p w14:paraId="24213DC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 xml:space="preserve"> 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2A4D05C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32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2744</w:t>
              </w:r>
            </w:ins>
          </w:p>
        </w:tc>
        <w:tc>
          <w:tcPr>
            <w:tcW w:w="1071" w:type="dxa"/>
            <w:vAlign w:val="center"/>
          </w:tcPr>
          <w:p w14:paraId="67E3FD2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34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2856</w:t>
              </w:r>
            </w:ins>
          </w:p>
        </w:tc>
        <w:tc>
          <w:tcPr>
            <w:tcW w:w="1070" w:type="dxa"/>
            <w:vAlign w:val="center"/>
          </w:tcPr>
          <w:p w14:paraId="3074D60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36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2912</w:t>
              </w:r>
            </w:ins>
          </w:p>
        </w:tc>
        <w:tc>
          <w:tcPr>
            <w:tcW w:w="1071" w:type="dxa"/>
            <w:vAlign w:val="center"/>
          </w:tcPr>
          <w:p w14:paraId="0D42CDB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38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2616</w:t>
              </w:r>
            </w:ins>
          </w:p>
        </w:tc>
        <w:tc>
          <w:tcPr>
            <w:tcW w:w="1070" w:type="dxa"/>
            <w:vAlign w:val="center"/>
          </w:tcPr>
          <w:p w14:paraId="56DAA7C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40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2792</w:t>
              </w:r>
            </w:ins>
          </w:p>
        </w:tc>
        <w:tc>
          <w:tcPr>
            <w:tcW w:w="1071" w:type="dxa"/>
            <w:vAlign w:val="center"/>
          </w:tcPr>
          <w:p w14:paraId="1D63E71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42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2912</w:t>
              </w:r>
            </w:ins>
          </w:p>
        </w:tc>
        <w:tc>
          <w:tcPr>
            <w:tcW w:w="1071" w:type="dxa"/>
            <w:vAlign w:val="center"/>
          </w:tcPr>
          <w:p w14:paraId="1CA46C9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44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3744</w:t>
              </w:r>
            </w:ins>
          </w:p>
        </w:tc>
      </w:tr>
      <w:tr w:rsidR="004710DC" w:rsidRPr="004710DC" w14:paraId="302EF0A9" w14:textId="77777777" w:rsidTr="00BE44BA">
        <w:trPr>
          <w:cantSplit/>
          <w:jc w:val="center"/>
          <w:ins w:id="545" w:author="Thomas Chapman" w:date="2021-03-01T12:21:00Z"/>
        </w:trPr>
        <w:tc>
          <w:tcPr>
            <w:tcW w:w="2421" w:type="dxa"/>
          </w:tcPr>
          <w:p w14:paraId="2DDC54C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78AD3B5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14400</w:t>
              </w:r>
            </w:ins>
          </w:p>
        </w:tc>
        <w:tc>
          <w:tcPr>
            <w:tcW w:w="1071" w:type="dxa"/>
            <w:vAlign w:val="center"/>
          </w:tcPr>
          <w:p w14:paraId="28CB86A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29952</w:t>
              </w:r>
            </w:ins>
          </w:p>
        </w:tc>
        <w:tc>
          <w:tcPr>
            <w:tcW w:w="1070" w:type="dxa"/>
            <w:vAlign w:val="center"/>
          </w:tcPr>
          <w:p w14:paraId="22F87D2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31E6BAA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13824</w:t>
              </w:r>
            </w:ins>
          </w:p>
        </w:tc>
        <w:tc>
          <w:tcPr>
            <w:tcW w:w="1070" w:type="dxa"/>
            <w:vAlign w:val="center"/>
          </w:tcPr>
          <w:p w14:paraId="7B9479C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29376</w:t>
              </w:r>
            </w:ins>
          </w:p>
        </w:tc>
        <w:tc>
          <w:tcPr>
            <w:tcW w:w="1071" w:type="dxa"/>
            <w:vAlign w:val="center"/>
          </w:tcPr>
          <w:p w14:paraId="0A11B07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63AAF2B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157248</w:t>
              </w:r>
            </w:ins>
          </w:p>
        </w:tc>
      </w:tr>
      <w:tr w:rsidR="004710DC" w:rsidRPr="004710DC" w14:paraId="4561F518" w14:textId="77777777" w:rsidTr="00BE44BA">
        <w:trPr>
          <w:cantSplit/>
          <w:jc w:val="center"/>
          <w:ins w:id="562" w:author="Thomas Chapman" w:date="2021-03-01T12:21:00Z"/>
        </w:trPr>
        <w:tc>
          <w:tcPr>
            <w:tcW w:w="2421" w:type="dxa"/>
          </w:tcPr>
          <w:p w14:paraId="13D35F7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F02D49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1AA275B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14976</w:t>
              </w:r>
            </w:ins>
          </w:p>
        </w:tc>
        <w:tc>
          <w:tcPr>
            <w:tcW w:w="1070" w:type="dxa"/>
          </w:tcPr>
          <w:p w14:paraId="658A53D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06BFCDC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6912</w:t>
              </w:r>
            </w:ins>
          </w:p>
        </w:tc>
        <w:tc>
          <w:tcPr>
            <w:tcW w:w="1070" w:type="dxa"/>
          </w:tcPr>
          <w:p w14:paraId="07452CC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14688</w:t>
              </w:r>
            </w:ins>
          </w:p>
        </w:tc>
        <w:tc>
          <w:tcPr>
            <w:tcW w:w="1071" w:type="dxa"/>
          </w:tcPr>
          <w:p w14:paraId="03D267B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30528</w:t>
              </w:r>
            </w:ins>
          </w:p>
        </w:tc>
        <w:tc>
          <w:tcPr>
            <w:tcW w:w="1071" w:type="dxa"/>
          </w:tcPr>
          <w:p w14:paraId="39E29B0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78624</w:t>
              </w:r>
            </w:ins>
          </w:p>
        </w:tc>
      </w:tr>
      <w:tr w:rsidR="004710DC" w:rsidRPr="00EE3543" w14:paraId="74CE088A" w14:textId="77777777" w:rsidTr="00BE44BA">
        <w:trPr>
          <w:cantSplit/>
          <w:jc w:val="center"/>
          <w:ins w:id="579" w:author="Thomas Chapman" w:date="2021-03-01T12:21:00Z"/>
        </w:trPr>
        <w:tc>
          <w:tcPr>
            <w:tcW w:w="9915" w:type="dxa"/>
            <w:gridSpan w:val="8"/>
          </w:tcPr>
          <w:p w14:paraId="5A04713C" w14:textId="4399C6EC" w:rsidR="004710DC" w:rsidRPr="00ED4E9B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5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,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DF1628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DF1628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= 2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=11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PUSCH mapping type A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, </w:t>
              </w:r>
              <w:r w:rsidRPr="00FE1502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B16D89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 xml:space="preserve">0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0 and </w:t>
              </w:r>
              <w:r w:rsidRPr="0044742D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4B03F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=10</w:t>
              </w:r>
              <w:r w:rsidRPr="00BB3AE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5C127E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PUSCH mapping type </w:t>
              </w:r>
              <w:r w:rsidRPr="00B36820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B</w:t>
              </w:r>
              <w:r w:rsidRPr="00B3682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6.4.1.1.3-3 of TS </w:t>
              </w:r>
              <w:r w:rsidRPr="005A208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38.211 [</w:t>
              </w:r>
            </w:ins>
            <w:ins w:id="582" w:author="Thomas Chapman" w:date="2021-03-01T14:24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583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7778EAA1" w14:textId="08989464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584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585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873C5F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Code block size </w:t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including CRC (bits)</w:t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27C7A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BC1958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clause 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586" w:author="Thomas Chapman" w:date="2021-03-01T14:24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587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1F2A7F42" w14:textId="77777777" w:rsidR="004710DC" w:rsidRPr="004710DC" w:rsidRDefault="004710DC" w:rsidP="004710DC">
      <w:pPr>
        <w:spacing w:after="180" w:line="240" w:lineRule="auto"/>
        <w:rPr>
          <w:ins w:id="588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6AB78DF1" w14:textId="77777777" w:rsidR="004710DC" w:rsidRPr="004710DC" w:rsidRDefault="004710DC" w:rsidP="004710DC">
      <w:pPr>
        <w:spacing w:after="180" w:line="240" w:lineRule="auto"/>
        <w:rPr>
          <w:ins w:id="589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1ECD46B9" w14:textId="7C45A944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590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591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lastRenderedPageBreak/>
          <w:t>Table A.</w:t>
        </w:r>
      </w:ins>
      <w:ins w:id="592" w:author="Thomas Chapman" w:date="2021-03-01T13:40:00Z">
        <w:r w:rsidR="00FE6F1D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</w:ins>
      <w:ins w:id="593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594" w:author="Thomas Chapman" w:date="2021-03-01T13:40:00Z">
        <w:r w:rsidR="00FE6F1D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595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FR1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enabled,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710DC" w:rsidRPr="004710DC" w14:paraId="2A0BC073" w14:textId="77777777" w:rsidTr="00BE44BA">
        <w:trPr>
          <w:cantSplit/>
          <w:jc w:val="center"/>
          <w:ins w:id="596" w:author="Thomas Chapman" w:date="2021-03-01T12:21:00Z"/>
        </w:trPr>
        <w:tc>
          <w:tcPr>
            <w:tcW w:w="4470" w:type="dxa"/>
          </w:tcPr>
          <w:p w14:paraId="441ED77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9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9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2268" w:type="dxa"/>
          </w:tcPr>
          <w:p w14:paraId="6E3CA2CE" w14:textId="68CDA21E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599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0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601" w:author="Thomas Chapman" w:date="2021-03-01T13:40:00Z">
              <w:r w:rsidR="00B2163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60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603" w:author="Thomas Chapman" w:date="2021-03-01T13:40:00Z">
              <w:r w:rsidR="00B2163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2312" w:type="dxa"/>
          </w:tcPr>
          <w:p w14:paraId="273EA9FB" w14:textId="56174120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04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0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606" w:author="Thomas Chapman" w:date="2021-03-01T13:40:00Z">
              <w:r w:rsidR="00FE6F1D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60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608" w:author="Thomas Chapman" w:date="2021-03-01T13:40:00Z">
              <w:r w:rsidR="00FE6F1D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16</w:t>
              </w:r>
            </w:ins>
          </w:p>
        </w:tc>
      </w:tr>
      <w:tr w:rsidR="004710DC" w:rsidRPr="004710DC" w14:paraId="4613C1CE" w14:textId="77777777" w:rsidTr="00BE44BA">
        <w:trPr>
          <w:cantSplit/>
          <w:jc w:val="center"/>
          <w:ins w:id="609" w:author="Thomas Chapman" w:date="2021-03-01T12:21:00Z"/>
        </w:trPr>
        <w:tc>
          <w:tcPr>
            <w:tcW w:w="4470" w:type="dxa"/>
          </w:tcPr>
          <w:p w14:paraId="1FE2D37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5BD683D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2312" w:type="dxa"/>
          </w:tcPr>
          <w:p w14:paraId="4F8BED1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</w:tr>
      <w:tr w:rsidR="004710DC" w:rsidRPr="004710DC" w14:paraId="13B3BE78" w14:textId="77777777" w:rsidTr="00BE44BA">
        <w:trPr>
          <w:cantSplit/>
          <w:jc w:val="center"/>
          <w:ins w:id="616" w:author="Thomas Chapman" w:date="2021-03-01T12:21:00Z"/>
        </w:trPr>
        <w:tc>
          <w:tcPr>
            <w:tcW w:w="4470" w:type="dxa"/>
          </w:tcPr>
          <w:p w14:paraId="7EFEE0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2268" w:type="dxa"/>
          </w:tcPr>
          <w:p w14:paraId="130A2BF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19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620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25</w:t>
              </w:r>
            </w:ins>
          </w:p>
        </w:tc>
        <w:tc>
          <w:tcPr>
            <w:tcW w:w="2312" w:type="dxa"/>
          </w:tcPr>
          <w:p w14:paraId="0846804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21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622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</w:tr>
      <w:tr w:rsidR="004710DC" w:rsidRPr="004710DC" w14:paraId="02F319B6" w14:textId="77777777" w:rsidTr="00BE44BA">
        <w:trPr>
          <w:cantSplit/>
          <w:jc w:val="center"/>
          <w:ins w:id="623" w:author="Thomas Chapman" w:date="2021-03-01T12:21:00Z"/>
        </w:trPr>
        <w:tc>
          <w:tcPr>
            <w:tcW w:w="4470" w:type="dxa"/>
          </w:tcPr>
          <w:p w14:paraId="719ECE8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DFT-s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7466993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2312" w:type="dxa"/>
          </w:tcPr>
          <w:p w14:paraId="1F11A4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</w:tr>
      <w:tr w:rsidR="004710DC" w:rsidRPr="004710DC" w14:paraId="5C871537" w14:textId="77777777" w:rsidTr="00BE44BA">
        <w:trPr>
          <w:cantSplit/>
          <w:jc w:val="center"/>
          <w:ins w:id="630" w:author="Thomas Chapman" w:date="2021-03-01T12:21:00Z"/>
        </w:trPr>
        <w:tc>
          <w:tcPr>
            <w:tcW w:w="4470" w:type="dxa"/>
          </w:tcPr>
          <w:p w14:paraId="432E1D8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2268" w:type="dxa"/>
          </w:tcPr>
          <w:p w14:paraId="5B2EB5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29E8A17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</w:tr>
      <w:tr w:rsidR="004710DC" w:rsidRPr="004710DC" w14:paraId="6309EFD9" w14:textId="77777777" w:rsidTr="00BE44BA">
        <w:trPr>
          <w:cantSplit/>
          <w:jc w:val="center"/>
          <w:ins w:id="637" w:author="Thomas Chapman" w:date="2021-03-01T12:21:00Z"/>
        </w:trPr>
        <w:tc>
          <w:tcPr>
            <w:tcW w:w="4470" w:type="dxa"/>
          </w:tcPr>
          <w:p w14:paraId="4545C7A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2109485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7C299A1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4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</w:tr>
      <w:tr w:rsidR="004710DC" w:rsidRPr="004710DC" w14:paraId="2C6983D0" w14:textId="77777777" w:rsidTr="00BE44BA">
        <w:trPr>
          <w:cantSplit/>
          <w:jc w:val="center"/>
          <w:ins w:id="644" w:author="Thomas Chapman" w:date="2021-03-01T12:21:00Z"/>
        </w:trPr>
        <w:tc>
          <w:tcPr>
            <w:tcW w:w="4470" w:type="dxa"/>
          </w:tcPr>
          <w:p w14:paraId="0F43435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227BC6A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1352</w:t>
              </w:r>
            </w:ins>
          </w:p>
        </w:tc>
        <w:tc>
          <w:tcPr>
            <w:tcW w:w="2312" w:type="dxa"/>
            <w:vAlign w:val="center"/>
          </w:tcPr>
          <w:p w14:paraId="0180271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1320</w:t>
              </w:r>
            </w:ins>
          </w:p>
        </w:tc>
      </w:tr>
      <w:tr w:rsidR="004710DC" w:rsidRPr="004710DC" w14:paraId="0A71CCA7" w14:textId="77777777" w:rsidTr="00BE44BA">
        <w:trPr>
          <w:cantSplit/>
          <w:jc w:val="center"/>
          <w:ins w:id="651" w:author="Thomas Chapman" w:date="2021-03-01T12:21:00Z"/>
        </w:trPr>
        <w:tc>
          <w:tcPr>
            <w:tcW w:w="4470" w:type="dxa"/>
          </w:tcPr>
          <w:p w14:paraId="66F29B3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52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6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2268" w:type="dxa"/>
          </w:tcPr>
          <w:p w14:paraId="0438FAA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  <w:tc>
          <w:tcPr>
            <w:tcW w:w="2312" w:type="dxa"/>
          </w:tcPr>
          <w:p w14:paraId="18F5029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</w:tr>
      <w:tr w:rsidR="004710DC" w:rsidRPr="004710DC" w14:paraId="545E1257" w14:textId="77777777" w:rsidTr="00BE44BA">
        <w:trPr>
          <w:cantSplit/>
          <w:jc w:val="center"/>
          <w:ins w:id="658" w:author="Thomas Chapman" w:date="2021-03-01T12:21:00Z"/>
        </w:trPr>
        <w:tc>
          <w:tcPr>
            <w:tcW w:w="4470" w:type="dxa"/>
          </w:tcPr>
          <w:p w14:paraId="4AC4DC1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2268" w:type="dxa"/>
            <w:vAlign w:val="center"/>
          </w:tcPr>
          <w:p w14:paraId="7D3B30E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</w:t>
              </w:r>
            </w:ins>
          </w:p>
        </w:tc>
        <w:tc>
          <w:tcPr>
            <w:tcW w:w="2312" w:type="dxa"/>
            <w:vAlign w:val="center"/>
          </w:tcPr>
          <w:p w14:paraId="62CFAE4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</w:t>
              </w:r>
            </w:ins>
          </w:p>
        </w:tc>
      </w:tr>
      <w:tr w:rsidR="004710DC" w:rsidRPr="004710DC" w14:paraId="6381865D" w14:textId="77777777" w:rsidTr="00BE44BA">
        <w:trPr>
          <w:cantSplit/>
          <w:jc w:val="center"/>
          <w:ins w:id="665" w:author="Thomas Chapman" w:date="2021-03-01T12:21:00Z"/>
        </w:trPr>
        <w:tc>
          <w:tcPr>
            <w:tcW w:w="4470" w:type="dxa"/>
          </w:tcPr>
          <w:p w14:paraId="37F27C0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6C8E06D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1FAA4E1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</w:t>
              </w:r>
            </w:ins>
          </w:p>
        </w:tc>
      </w:tr>
      <w:tr w:rsidR="004710DC" w:rsidRPr="004710DC" w14:paraId="688CEDA2" w14:textId="77777777" w:rsidTr="00BE44BA">
        <w:trPr>
          <w:cantSplit/>
          <w:jc w:val="center"/>
          <w:ins w:id="672" w:author="Thomas Chapman" w:date="2021-03-01T12:21:00Z"/>
        </w:trPr>
        <w:tc>
          <w:tcPr>
            <w:tcW w:w="4470" w:type="dxa"/>
          </w:tcPr>
          <w:p w14:paraId="7B0C93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 xml:space="preserve"> 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2C8BF6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76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1368</w:t>
              </w:r>
            </w:ins>
          </w:p>
        </w:tc>
        <w:tc>
          <w:tcPr>
            <w:tcW w:w="2312" w:type="dxa"/>
            <w:vAlign w:val="center"/>
          </w:tcPr>
          <w:p w14:paraId="1074B69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78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1336</w:t>
              </w:r>
            </w:ins>
          </w:p>
        </w:tc>
      </w:tr>
      <w:tr w:rsidR="004710DC" w:rsidRPr="004710DC" w14:paraId="773CFA36" w14:textId="77777777" w:rsidTr="00BE44BA">
        <w:trPr>
          <w:cantSplit/>
          <w:jc w:val="center"/>
          <w:ins w:id="679" w:author="Thomas Chapman" w:date="2021-03-01T12:21:00Z"/>
        </w:trPr>
        <w:tc>
          <w:tcPr>
            <w:tcW w:w="4470" w:type="dxa"/>
          </w:tcPr>
          <w:p w14:paraId="01853D9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2268" w:type="dxa"/>
            <w:vAlign w:val="center"/>
          </w:tcPr>
          <w:p w14:paraId="6F98863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7200</w:t>
              </w:r>
            </w:ins>
          </w:p>
        </w:tc>
        <w:tc>
          <w:tcPr>
            <w:tcW w:w="2312" w:type="dxa"/>
            <w:vAlign w:val="center"/>
          </w:tcPr>
          <w:p w14:paraId="4963082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6912</w:t>
              </w:r>
            </w:ins>
          </w:p>
        </w:tc>
      </w:tr>
      <w:tr w:rsidR="004710DC" w:rsidRPr="004710DC" w14:paraId="674CC1C5" w14:textId="77777777" w:rsidTr="00BE44BA">
        <w:trPr>
          <w:cantSplit/>
          <w:jc w:val="center"/>
          <w:ins w:id="686" w:author="Thomas Chapman" w:date="2021-03-01T12:21:00Z"/>
        </w:trPr>
        <w:tc>
          <w:tcPr>
            <w:tcW w:w="4470" w:type="dxa"/>
          </w:tcPr>
          <w:p w14:paraId="7957EA5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3CC60E3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3600</w:t>
              </w:r>
            </w:ins>
          </w:p>
        </w:tc>
        <w:tc>
          <w:tcPr>
            <w:tcW w:w="2312" w:type="dxa"/>
          </w:tcPr>
          <w:p w14:paraId="151BD1C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6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3456</w:t>
              </w:r>
            </w:ins>
          </w:p>
        </w:tc>
      </w:tr>
      <w:tr w:rsidR="004710DC" w:rsidRPr="00EE3543" w14:paraId="3A7C1C04" w14:textId="77777777" w:rsidTr="00BE44BA">
        <w:trPr>
          <w:cantSplit/>
          <w:jc w:val="center"/>
          <w:ins w:id="693" w:author="Thomas Chapman" w:date="2021-03-01T12:21:00Z"/>
        </w:trPr>
        <w:tc>
          <w:tcPr>
            <w:tcW w:w="9050" w:type="dxa"/>
            <w:gridSpan w:val="3"/>
          </w:tcPr>
          <w:p w14:paraId="06B29F07" w14:textId="627AE98A" w:rsidR="004710DC" w:rsidRPr="00ED4E9B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69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9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,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=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=11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PUSCH mapping type A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0 and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PUSCH mapping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B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6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.4.1.1.3-3 of TS 38.211 [</w:t>
              </w:r>
            </w:ins>
            <w:ins w:id="696" w:author="Thomas Chapman" w:date="2021-03-01T14:24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697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0D8B77B5" w14:textId="7C3697BA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69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99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27C7A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BC1958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700" w:author="Thomas Chapman" w:date="2021-03-01T14:24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701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464BA74F" w14:textId="77777777" w:rsidR="004710DC" w:rsidRPr="004710DC" w:rsidRDefault="004710DC" w:rsidP="004710DC">
      <w:pPr>
        <w:spacing w:after="180" w:line="240" w:lineRule="auto"/>
        <w:rPr>
          <w:ins w:id="702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5F5E6414" w14:textId="5E4B3584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703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704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705" w:author="Thomas Chapman" w:date="2021-03-01T13:41:00Z">
        <w:r w:rsidR="009834CF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4</w:t>
        </w:r>
      </w:ins>
      <w:ins w:id="706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FR2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D80E771" w14:textId="77777777" w:rsidTr="00BE44BA">
        <w:trPr>
          <w:cantSplit/>
          <w:jc w:val="center"/>
          <w:ins w:id="707" w:author="Thomas Chapman" w:date="2021-03-01T12:21:00Z"/>
        </w:trPr>
        <w:tc>
          <w:tcPr>
            <w:tcW w:w="3950" w:type="dxa"/>
          </w:tcPr>
          <w:p w14:paraId="4332401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0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0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6" w:type="dxa"/>
          </w:tcPr>
          <w:p w14:paraId="79D075C2" w14:textId="6BCDECB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1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712" w:author="Thomas Chapman" w:date="2021-03-01T13:42:00Z">
              <w:r w:rsidR="009834C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71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</w:t>
              </w:r>
            </w:ins>
          </w:p>
        </w:tc>
        <w:tc>
          <w:tcPr>
            <w:tcW w:w="1077" w:type="dxa"/>
          </w:tcPr>
          <w:p w14:paraId="4D428C69" w14:textId="58A0A48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14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716" w:author="Thomas Chapman" w:date="2021-03-01T13:42:00Z">
              <w:r w:rsidR="009834C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71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</w:t>
              </w:r>
            </w:ins>
          </w:p>
        </w:tc>
        <w:tc>
          <w:tcPr>
            <w:tcW w:w="1076" w:type="dxa"/>
          </w:tcPr>
          <w:p w14:paraId="0D117895" w14:textId="0FDDA7F5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1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1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720" w:author="Thomas Chapman" w:date="2021-03-01T13:42:00Z">
              <w:r w:rsidR="009834C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72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-3</w:t>
              </w:r>
            </w:ins>
          </w:p>
        </w:tc>
        <w:tc>
          <w:tcPr>
            <w:tcW w:w="1077" w:type="dxa"/>
          </w:tcPr>
          <w:p w14:paraId="724B96D6" w14:textId="05E52D0E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2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2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724" w:author="Thomas Chapman" w:date="2021-03-01T13:42:00Z">
              <w:r w:rsidR="009834C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72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-4</w:t>
              </w:r>
            </w:ins>
          </w:p>
        </w:tc>
        <w:tc>
          <w:tcPr>
            <w:tcW w:w="1077" w:type="dxa"/>
          </w:tcPr>
          <w:p w14:paraId="58E67E1C" w14:textId="08A8EED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2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2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728" w:author="Thomas Chapman" w:date="2021-03-01T13:42:00Z">
              <w:r w:rsidR="009834C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72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-5</w:t>
              </w:r>
            </w:ins>
          </w:p>
        </w:tc>
      </w:tr>
      <w:tr w:rsidR="004710DC" w:rsidRPr="004710DC" w14:paraId="41840FAE" w14:textId="77777777" w:rsidTr="00BE44BA">
        <w:trPr>
          <w:cantSplit/>
          <w:jc w:val="center"/>
          <w:ins w:id="730" w:author="Thomas Chapman" w:date="2021-03-01T12:21:00Z"/>
        </w:trPr>
        <w:tc>
          <w:tcPr>
            <w:tcW w:w="3950" w:type="dxa"/>
          </w:tcPr>
          <w:p w14:paraId="753BA9C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0CECF4F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</w:tcPr>
          <w:p w14:paraId="797E47B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</w:tcPr>
          <w:p w14:paraId="7C92738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967BF1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C19B6B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163AB786" w14:textId="77777777" w:rsidTr="00BE44BA">
        <w:trPr>
          <w:cantSplit/>
          <w:jc w:val="center"/>
          <w:ins w:id="743" w:author="Thomas Chapman" w:date="2021-03-01T12:21:00Z"/>
        </w:trPr>
        <w:tc>
          <w:tcPr>
            <w:tcW w:w="3950" w:type="dxa"/>
          </w:tcPr>
          <w:p w14:paraId="025A67B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4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</w:tcPr>
          <w:p w14:paraId="6148D73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46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747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4274C0E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48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749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</w:tcPr>
          <w:p w14:paraId="141A4F8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50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751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</w:tcPr>
          <w:p w14:paraId="506A3C3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52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753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169611E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5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75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7799601E" w14:textId="77777777" w:rsidTr="00BE44BA">
        <w:trPr>
          <w:cantSplit/>
          <w:jc w:val="center"/>
          <w:ins w:id="756" w:author="Thomas Chapman" w:date="2021-03-01T12:21:00Z"/>
        </w:trPr>
        <w:tc>
          <w:tcPr>
            <w:tcW w:w="3950" w:type="dxa"/>
          </w:tcPr>
          <w:p w14:paraId="659F3DE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2916F04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700BDAE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6" w:type="dxa"/>
          </w:tcPr>
          <w:p w14:paraId="11DADD3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146456A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685DF55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</w:tr>
      <w:tr w:rsidR="004710DC" w:rsidRPr="004710DC" w14:paraId="53EC328E" w14:textId="77777777" w:rsidTr="00BE44BA">
        <w:trPr>
          <w:cantSplit/>
          <w:jc w:val="center"/>
          <w:ins w:id="769" w:author="Thomas Chapman" w:date="2021-03-01T12:21:00Z"/>
        </w:trPr>
        <w:tc>
          <w:tcPr>
            <w:tcW w:w="3950" w:type="dxa"/>
          </w:tcPr>
          <w:p w14:paraId="52095F7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</w:tcPr>
          <w:p w14:paraId="4CA0997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482C7BB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6D93F81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60A29DC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98B66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</w:tr>
      <w:tr w:rsidR="004710DC" w:rsidRPr="004710DC" w14:paraId="7A41A2AE" w14:textId="77777777" w:rsidTr="00BE44BA">
        <w:trPr>
          <w:cantSplit/>
          <w:jc w:val="center"/>
          <w:ins w:id="782" w:author="Thomas Chapman" w:date="2021-03-01T12:21:00Z"/>
        </w:trPr>
        <w:tc>
          <w:tcPr>
            <w:tcW w:w="3950" w:type="dxa"/>
          </w:tcPr>
          <w:p w14:paraId="275C61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8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1E0800C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8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8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41232C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3931B78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435AB6B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0A1F9FC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</w:tr>
      <w:tr w:rsidR="004710DC" w:rsidRPr="004710DC" w14:paraId="60870A1A" w14:textId="77777777" w:rsidTr="00BE44BA">
        <w:trPr>
          <w:cantSplit/>
          <w:jc w:val="center"/>
          <w:ins w:id="795" w:author="Thomas Chapman" w:date="2021-03-01T12:21:00Z"/>
        </w:trPr>
        <w:tc>
          <w:tcPr>
            <w:tcW w:w="3950" w:type="dxa"/>
          </w:tcPr>
          <w:p w14:paraId="430AE40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9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3DB7D8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79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2664</w:t>
              </w:r>
            </w:ins>
          </w:p>
        </w:tc>
        <w:tc>
          <w:tcPr>
            <w:tcW w:w="1077" w:type="dxa"/>
            <w:vAlign w:val="center"/>
          </w:tcPr>
          <w:p w14:paraId="666A428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0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5384</w:t>
              </w:r>
            </w:ins>
          </w:p>
        </w:tc>
        <w:tc>
          <w:tcPr>
            <w:tcW w:w="1076" w:type="dxa"/>
            <w:vAlign w:val="center"/>
          </w:tcPr>
          <w:p w14:paraId="1586591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1320</w:t>
              </w:r>
            </w:ins>
          </w:p>
        </w:tc>
        <w:tc>
          <w:tcPr>
            <w:tcW w:w="1077" w:type="dxa"/>
            <w:vAlign w:val="center"/>
          </w:tcPr>
          <w:p w14:paraId="5E153F8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2664</w:t>
              </w:r>
            </w:ins>
          </w:p>
        </w:tc>
        <w:tc>
          <w:tcPr>
            <w:tcW w:w="1077" w:type="dxa"/>
            <w:vAlign w:val="center"/>
          </w:tcPr>
          <w:p w14:paraId="70329B9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5384</w:t>
              </w:r>
            </w:ins>
          </w:p>
        </w:tc>
      </w:tr>
      <w:tr w:rsidR="004710DC" w:rsidRPr="004710DC" w14:paraId="41E8F2F1" w14:textId="77777777" w:rsidTr="00BE44BA">
        <w:trPr>
          <w:cantSplit/>
          <w:jc w:val="center"/>
          <w:ins w:id="808" w:author="Thomas Chapman" w:date="2021-03-01T12:21:00Z"/>
        </w:trPr>
        <w:tc>
          <w:tcPr>
            <w:tcW w:w="3950" w:type="dxa"/>
          </w:tcPr>
          <w:p w14:paraId="379B6E2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09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8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60DE68F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  <w:tc>
          <w:tcPr>
            <w:tcW w:w="1077" w:type="dxa"/>
          </w:tcPr>
          <w:p w14:paraId="4F6CF9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6" w:type="dxa"/>
          </w:tcPr>
          <w:p w14:paraId="22A80CE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  <w:tc>
          <w:tcPr>
            <w:tcW w:w="1077" w:type="dxa"/>
          </w:tcPr>
          <w:p w14:paraId="2403CDC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  <w:tc>
          <w:tcPr>
            <w:tcW w:w="1077" w:type="dxa"/>
          </w:tcPr>
          <w:p w14:paraId="40F9957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71DE0471" w14:textId="77777777" w:rsidTr="00BE44BA">
        <w:trPr>
          <w:cantSplit/>
          <w:jc w:val="center"/>
          <w:ins w:id="821" w:author="Thomas Chapman" w:date="2021-03-01T12:21:00Z"/>
        </w:trPr>
        <w:tc>
          <w:tcPr>
            <w:tcW w:w="3950" w:type="dxa"/>
          </w:tcPr>
          <w:p w14:paraId="20BCDE2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08A3F09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14508F1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6" w:type="dxa"/>
          </w:tcPr>
          <w:p w14:paraId="718E49D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7AB3607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4E88D1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5AA01552" w14:textId="77777777" w:rsidTr="00BE44BA">
        <w:trPr>
          <w:cantSplit/>
          <w:jc w:val="center"/>
          <w:ins w:id="834" w:author="Thomas Chapman" w:date="2021-03-01T12:21:00Z"/>
        </w:trPr>
        <w:tc>
          <w:tcPr>
            <w:tcW w:w="3950" w:type="dxa"/>
          </w:tcPr>
          <w:p w14:paraId="6D5D5AC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170B50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BDE7A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6" w:type="dxa"/>
          </w:tcPr>
          <w:p w14:paraId="30FE409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2501775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44D0AB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</w:tr>
      <w:tr w:rsidR="004710DC" w:rsidRPr="004710DC" w14:paraId="0F6662AD" w14:textId="77777777" w:rsidTr="00BE44BA">
        <w:trPr>
          <w:cantSplit/>
          <w:jc w:val="center"/>
          <w:ins w:id="847" w:author="Thomas Chapman" w:date="2021-03-01T12:21:00Z"/>
        </w:trPr>
        <w:tc>
          <w:tcPr>
            <w:tcW w:w="3950" w:type="dxa"/>
          </w:tcPr>
          <w:p w14:paraId="4A5ECFA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3250B32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50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8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2680</w:t>
              </w:r>
            </w:ins>
          </w:p>
        </w:tc>
        <w:tc>
          <w:tcPr>
            <w:tcW w:w="1077" w:type="dxa"/>
            <w:vAlign w:val="center"/>
          </w:tcPr>
          <w:p w14:paraId="5CF59A3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52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8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2728</w:t>
              </w:r>
            </w:ins>
          </w:p>
        </w:tc>
        <w:tc>
          <w:tcPr>
            <w:tcW w:w="1076" w:type="dxa"/>
            <w:vAlign w:val="center"/>
          </w:tcPr>
          <w:p w14:paraId="5529E88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54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8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1336</w:t>
              </w:r>
            </w:ins>
          </w:p>
        </w:tc>
        <w:tc>
          <w:tcPr>
            <w:tcW w:w="1077" w:type="dxa"/>
            <w:vAlign w:val="center"/>
          </w:tcPr>
          <w:p w14:paraId="43CB48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56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8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2680</w:t>
              </w:r>
            </w:ins>
          </w:p>
        </w:tc>
        <w:tc>
          <w:tcPr>
            <w:tcW w:w="1077" w:type="dxa"/>
            <w:vAlign w:val="center"/>
          </w:tcPr>
          <w:p w14:paraId="68A4A5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58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8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2728</w:t>
              </w:r>
            </w:ins>
          </w:p>
        </w:tc>
      </w:tr>
      <w:tr w:rsidR="004710DC" w:rsidRPr="004710DC" w14:paraId="664645AD" w14:textId="77777777" w:rsidTr="00BE44BA">
        <w:trPr>
          <w:cantSplit/>
          <w:jc w:val="center"/>
          <w:ins w:id="860" w:author="Thomas Chapman" w:date="2021-03-01T12:21:00Z"/>
        </w:trPr>
        <w:tc>
          <w:tcPr>
            <w:tcW w:w="3950" w:type="dxa"/>
          </w:tcPr>
          <w:p w14:paraId="65E4494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01DD39F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63" w:author="Thomas Chapman" w:date="2021-03-01T12:21:00Z"/>
                <w:rFonts w:ascii="SimSun" w:eastAsia="Times New Roman" w:hAnsi="SimSun" w:cs="SimSun"/>
                <w:sz w:val="18"/>
                <w:szCs w:val="20"/>
                <w:lang w:val="en-GB"/>
              </w:rPr>
            </w:pPr>
            <w:ins w:id="8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14256</w:t>
              </w:r>
            </w:ins>
          </w:p>
        </w:tc>
        <w:tc>
          <w:tcPr>
            <w:tcW w:w="1077" w:type="dxa"/>
            <w:vAlign w:val="center"/>
          </w:tcPr>
          <w:p w14:paraId="1F05592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65" w:author="Thomas Chapman" w:date="2021-03-01T12:21:00Z"/>
                <w:rFonts w:ascii="SimSun" w:eastAsia="Times New Roman" w:hAnsi="SimSun" w:cs="SimSun"/>
                <w:sz w:val="18"/>
                <w:szCs w:val="20"/>
                <w:lang w:val="en-GB"/>
              </w:rPr>
            </w:pPr>
            <w:ins w:id="8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28512</w:t>
              </w:r>
            </w:ins>
          </w:p>
        </w:tc>
        <w:tc>
          <w:tcPr>
            <w:tcW w:w="1076" w:type="dxa"/>
            <w:vAlign w:val="center"/>
          </w:tcPr>
          <w:p w14:paraId="2B3ADFC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67" w:author="Thomas Chapman" w:date="2021-03-01T12:21:00Z"/>
                <w:rFonts w:ascii="SimSun" w:eastAsia="Times New Roman" w:hAnsi="SimSun" w:cs="SimSun"/>
                <w:sz w:val="18"/>
                <w:szCs w:val="20"/>
                <w:lang w:val="en-GB"/>
              </w:rPr>
            </w:pPr>
            <w:ins w:id="8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6912</w:t>
              </w:r>
            </w:ins>
          </w:p>
        </w:tc>
        <w:tc>
          <w:tcPr>
            <w:tcW w:w="1077" w:type="dxa"/>
            <w:vAlign w:val="center"/>
          </w:tcPr>
          <w:p w14:paraId="0CA7AA4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69" w:author="Thomas Chapman" w:date="2021-03-01T12:21:00Z"/>
                <w:rFonts w:ascii="SimSun" w:eastAsia="Times New Roman" w:hAnsi="SimSun" w:cs="SimSun"/>
                <w:sz w:val="18"/>
                <w:szCs w:val="20"/>
                <w:lang w:val="en-GB"/>
              </w:rPr>
            </w:pPr>
            <w:ins w:id="8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14256</w:t>
              </w:r>
            </w:ins>
          </w:p>
        </w:tc>
        <w:tc>
          <w:tcPr>
            <w:tcW w:w="1077" w:type="dxa"/>
            <w:vAlign w:val="center"/>
          </w:tcPr>
          <w:p w14:paraId="173BA56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71" w:author="Thomas Chapman" w:date="2021-03-01T12:21:00Z"/>
                <w:rFonts w:ascii="SimSun" w:eastAsia="Times New Roman" w:hAnsi="SimSun" w:cs="SimSun"/>
                <w:sz w:val="18"/>
                <w:szCs w:val="20"/>
                <w:lang w:val="en-GB"/>
              </w:rPr>
            </w:pPr>
            <w:ins w:id="8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28512</w:t>
              </w:r>
            </w:ins>
          </w:p>
        </w:tc>
      </w:tr>
      <w:tr w:rsidR="004710DC" w:rsidRPr="004710DC" w14:paraId="469495AC" w14:textId="77777777" w:rsidTr="00BE44BA">
        <w:trPr>
          <w:cantSplit/>
          <w:jc w:val="center"/>
          <w:ins w:id="873" w:author="Thomas Chapman" w:date="2021-03-01T12:21:00Z"/>
        </w:trPr>
        <w:tc>
          <w:tcPr>
            <w:tcW w:w="3950" w:type="dxa"/>
          </w:tcPr>
          <w:p w14:paraId="30EBDA1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631A487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76" w:author="Thomas Chapman" w:date="2021-03-01T12:21:00Z"/>
                <w:rFonts w:ascii="SimSun" w:eastAsia="Times New Roman" w:hAnsi="SimSun" w:cs="SimSun"/>
                <w:sz w:val="18"/>
                <w:szCs w:val="20"/>
                <w:lang w:val="en-GB"/>
              </w:rPr>
            </w:pPr>
            <w:ins w:id="8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7128</w:t>
              </w:r>
            </w:ins>
          </w:p>
        </w:tc>
        <w:tc>
          <w:tcPr>
            <w:tcW w:w="1077" w:type="dxa"/>
          </w:tcPr>
          <w:p w14:paraId="025B129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78" w:author="Thomas Chapman" w:date="2021-03-01T12:21:00Z"/>
                <w:rFonts w:ascii="SimSun" w:eastAsia="Times New Roman" w:hAnsi="SimSun" w:cs="SimSun"/>
                <w:sz w:val="18"/>
                <w:szCs w:val="20"/>
                <w:lang w:val="en-GB"/>
              </w:rPr>
            </w:pPr>
            <w:ins w:id="8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14256</w:t>
              </w:r>
            </w:ins>
          </w:p>
        </w:tc>
        <w:tc>
          <w:tcPr>
            <w:tcW w:w="1076" w:type="dxa"/>
          </w:tcPr>
          <w:p w14:paraId="7AE3F88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80" w:author="Thomas Chapman" w:date="2021-03-01T12:21:00Z"/>
                <w:rFonts w:ascii="SimSun" w:eastAsia="Times New Roman" w:hAnsi="SimSun" w:cs="SimSun"/>
                <w:sz w:val="18"/>
                <w:szCs w:val="20"/>
                <w:lang w:val="en-GB"/>
              </w:rPr>
            </w:pPr>
            <w:ins w:id="8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3456</w:t>
              </w:r>
            </w:ins>
          </w:p>
        </w:tc>
        <w:tc>
          <w:tcPr>
            <w:tcW w:w="1077" w:type="dxa"/>
          </w:tcPr>
          <w:p w14:paraId="16C2213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82" w:author="Thomas Chapman" w:date="2021-03-01T12:21:00Z"/>
                <w:rFonts w:ascii="SimSun" w:eastAsia="Times New Roman" w:hAnsi="SimSun" w:cs="SimSun"/>
                <w:sz w:val="18"/>
                <w:szCs w:val="20"/>
                <w:lang w:val="en-GB"/>
              </w:rPr>
            </w:pPr>
            <w:ins w:id="8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7128</w:t>
              </w:r>
            </w:ins>
          </w:p>
        </w:tc>
        <w:tc>
          <w:tcPr>
            <w:tcW w:w="1077" w:type="dxa"/>
          </w:tcPr>
          <w:p w14:paraId="308056F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884" w:author="Thomas Chapman" w:date="2021-03-01T12:21:00Z"/>
                <w:rFonts w:ascii="SimSun" w:eastAsia="Times New Roman" w:hAnsi="SimSun" w:cs="SimSun"/>
                <w:sz w:val="18"/>
                <w:szCs w:val="20"/>
                <w:lang w:val="en-GB"/>
              </w:rPr>
            </w:pPr>
            <w:ins w:id="8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14256</w:t>
              </w:r>
            </w:ins>
          </w:p>
        </w:tc>
      </w:tr>
      <w:tr w:rsidR="004710DC" w:rsidRPr="00EE3543" w14:paraId="4042FB1C" w14:textId="77777777" w:rsidTr="00BE44BA">
        <w:trPr>
          <w:cantSplit/>
          <w:jc w:val="center"/>
          <w:ins w:id="886" w:author="Thomas Chapman" w:date="2021-03-01T12:21:00Z"/>
        </w:trPr>
        <w:tc>
          <w:tcPr>
            <w:tcW w:w="9333" w:type="dxa"/>
            <w:gridSpan w:val="6"/>
          </w:tcPr>
          <w:p w14:paraId="4D3EC8D1" w14:textId="0555C833" w:rsidR="004710DC" w:rsidRPr="00ED4E9B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8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</w:t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duration = single-symbol DM-RS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873C5F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pos0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C27C7A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6.4.1.1.3-3 of </w:t>
              </w:r>
              <w:r w:rsidRPr="00FE1502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TS 38.211 [</w:t>
              </w:r>
            </w:ins>
            <w:ins w:id="889" w:author="Thomas Chapman" w:date="2021-03-01T14:24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890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7CAAD1E3" w14:textId="03C31404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8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92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27C7A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BC1958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893" w:author="Thomas Chapman" w:date="2021-03-01T14:24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894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64A82E92" w14:textId="77777777" w:rsidR="004710DC" w:rsidRPr="004710DC" w:rsidRDefault="004710DC" w:rsidP="004710DC">
      <w:pPr>
        <w:spacing w:after="180" w:line="240" w:lineRule="auto"/>
        <w:rPr>
          <w:ins w:id="895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230F893B" w14:textId="3CF43430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896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897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lastRenderedPageBreak/>
          <w:t>Table A.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898" w:author="Thomas Chapman" w:date="2021-03-01T13:42:00Z">
        <w:r w:rsidR="009834CF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5</w:t>
        </w:r>
      </w:ins>
      <w:ins w:id="899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FR2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42706705" w14:textId="77777777" w:rsidTr="00BE44BA">
        <w:trPr>
          <w:cantSplit/>
          <w:jc w:val="center"/>
          <w:ins w:id="900" w:author="Thomas Chapman" w:date="2021-03-01T12:21:00Z"/>
        </w:trPr>
        <w:tc>
          <w:tcPr>
            <w:tcW w:w="3950" w:type="dxa"/>
          </w:tcPr>
          <w:p w14:paraId="26106F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01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0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6" w:type="dxa"/>
          </w:tcPr>
          <w:p w14:paraId="5F8DB8FF" w14:textId="5C44F26C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0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0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905" w:author="Thomas Chapman" w:date="2021-03-01T13:42:00Z">
              <w:r w:rsidR="009834C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90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-6</w:t>
              </w:r>
            </w:ins>
          </w:p>
        </w:tc>
        <w:tc>
          <w:tcPr>
            <w:tcW w:w="1077" w:type="dxa"/>
          </w:tcPr>
          <w:p w14:paraId="5AFF09E4" w14:textId="2C3F203F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0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0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909" w:author="Thomas Chapman" w:date="2021-03-01T13:42:00Z">
              <w:r w:rsidR="009834C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91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-7</w:t>
              </w:r>
            </w:ins>
          </w:p>
        </w:tc>
        <w:tc>
          <w:tcPr>
            <w:tcW w:w="1076" w:type="dxa"/>
          </w:tcPr>
          <w:p w14:paraId="052B6851" w14:textId="7717CE24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11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1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913" w:author="Thomas Chapman" w:date="2021-03-01T13:42:00Z">
              <w:r w:rsidR="009834C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91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-8</w:t>
              </w:r>
            </w:ins>
          </w:p>
        </w:tc>
        <w:tc>
          <w:tcPr>
            <w:tcW w:w="1077" w:type="dxa"/>
          </w:tcPr>
          <w:p w14:paraId="6D4DA1E5" w14:textId="6EB3F721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1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1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917" w:author="Thomas Chapman" w:date="2021-03-01T13:42:00Z">
              <w:r w:rsidR="009834C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91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-9</w:t>
              </w:r>
            </w:ins>
          </w:p>
        </w:tc>
        <w:tc>
          <w:tcPr>
            <w:tcW w:w="1077" w:type="dxa"/>
          </w:tcPr>
          <w:p w14:paraId="5648D06A" w14:textId="2BA5E88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19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2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921" w:author="Thomas Chapman" w:date="2021-03-01T13:42:00Z">
              <w:r w:rsidR="009834C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92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-10</w:t>
              </w:r>
            </w:ins>
          </w:p>
        </w:tc>
      </w:tr>
      <w:tr w:rsidR="004710DC" w:rsidRPr="004710DC" w14:paraId="4DEF87FA" w14:textId="77777777" w:rsidTr="00BE44BA">
        <w:trPr>
          <w:cantSplit/>
          <w:jc w:val="center"/>
          <w:ins w:id="923" w:author="Thomas Chapman" w:date="2021-03-01T12:21:00Z"/>
        </w:trPr>
        <w:tc>
          <w:tcPr>
            <w:tcW w:w="3950" w:type="dxa"/>
          </w:tcPr>
          <w:p w14:paraId="6D2D15F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75B074D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</w:tcPr>
          <w:p w14:paraId="0D7EC99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</w:tcPr>
          <w:p w14:paraId="5408D1A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16053D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77DBE0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4C2481DB" w14:textId="77777777" w:rsidTr="00BE44BA">
        <w:trPr>
          <w:cantSplit/>
          <w:jc w:val="center"/>
          <w:ins w:id="936" w:author="Thomas Chapman" w:date="2021-03-01T12:21:00Z"/>
        </w:trPr>
        <w:tc>
          <w:tcPr>
            <w:tcW w:w="3950" w:type="dxa"/>
          </w:tcPr>
          <w:p w14:paraId="79406A9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</w:tcPr>
          <w:p w14:paraId="37453A5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39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940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75DB99E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41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942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</w:tcPr>
          <w:p w14:paraId="04AB462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43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944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</w:tcPr>
          <w:p w14:paraId="39ADF6F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45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946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61E93F0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47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948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67C5F920" w14:textId="77777777" w:rsidTr="00BE44BA">
        <w:trPr>
          <w:cantSplit/>
          <w:jc w:val="center"/>
          <w:ins w:id="949" w:author="Thomas Chapman" w:date="2021-03-01T12:21:00Z"/>
        </w:trPr>
        <w:tc>
          <w:tcPr>
            <w:tcW w:w="3950" w:type="dxa"/>
          </w:tcPr>
          <w:p w14:paraId="2F9687E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3CE763A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13E60DB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6" w:type="dxa"/>
          </w:tcPr>
          <w:p w14:paraId="7BA9642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2C74D06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186B4F1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</w:tr>
      <w:tr w:rsidR="004710DC" w:rsidRPr="004710DC" w14:paraId="554523F0" w14:textId="77777777" w:rsidTr="00BE44BA">
        <w:trPr>
          <w:cantSplit/>
          <w:jc w:val="center"/>
          <w:ins w:id="962" w:author="Thomas Chapman" w:date="2021-03-01T12:21:00Z"/>
        </w:trPr>
        <w:tc>
          <w:tcPr>
            <w:tcW w:w="3950" w:type="dxa"/>
          </w:tcPr>
          <w:p w14:paraId="30F31D5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</w:tcPr>
          <w:p w14:paraId="79B853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F7AE72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19029FB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4B5A2B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731318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</w:tr>
      <w:tr w:rsidR="004710DC" w:rsidRPr="004710DC" w14:paraId="44271AE1" w14:textId="77777777" w:rsidTr="00BE44BA">
        <w:trPr>
          <w:cantSplit/>
          <w:jc w:val="center"/>
          <w:ins w:id="975" w:author="Thomas Chapman" w:date="2021-03-01T12:21:00Z"/>
        </w:trPr>
        <w:tc>
          <w:tcPr>
            <w:tcW w:w="3950" w:type="dxa"/>
          </w:tcPr>
          <w:p w14:paraId="5880949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7D2307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59B030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16CEFDC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1DEB836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6F1CEFC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8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</w:tr>
      <w:tr w:rsidR="004710DC" w:rsidRPr="004710DC" w14:paraId="4F900E3D" w14:textId="77777777" w:rsidTr="00BE44BA">
        <w:trPr>
          <w:cantSplit/>
          <w:jc w:val="center"/>
          <w:ins w:id="988" w:author="Thomas Chapman" w:date="2021-03-01T12:21:00Z"/>
        </w:trPr>
        <w:tc>
          <w:tcPr>
            <w:tcW w:w="3950" w:type="dxa"/>
          </w:tcPr>
          <w:p w14:paraId="2B3EFA2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2A0EE6B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5384</w:t>
              </w:r>
            </w:ins>
          </w:p>
        </w:tc>
        <w:tc>
          <w:tcPr>
            <w:tcW w:w="1077" w:type="dxa"/>
            <w:vAlign w:val="center"/>
          </w:tcPr>
          <w:p w14:paraId="18B681D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10752</w:t>
              </w:r>
            </w:ins>
          </w:p>
        </w:tc>
        <w:tc>
          <w:tcPr>
            <w:tcW w:w="1076" w:type="dxa"/>
            <w:vAlign w:val="center"/>
          </w:tcPr>
          <w:p w14:paraId="2CA073F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2600</w:t>
              </w:r>
            </w:ins>
          </w:p>
        </w:tc>
        <w:tc>
          <w:tcPr>
            <w:tcW w:w="1077" w:type="dxa"/>
            <w:vAlign w:val="center"/>
          </w:tcPr>
          <w:p w14:paraId="228CC60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5384</w:t>
              </w:r>
            </w:ins>
          </w:p>
        </w:tc>
        <w:tc>
          <w:tcPr>
            <w:tcW w:w="1077" w:type="dxa"/>
            <w:vAlign w:val="center"/>
          </w:tcPr>
          <w:p w14:paraId="0D9606D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9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10752</w:t>
              </w:r>
            </w:ins>
          </w:p>
        </w:tc>
      </w:tr>
      <w:tr w:rsidR="004710DC" w:rsidRPr="004710DC" w14:paraId="24C223FF" w14:textId="77777777" w:rsidTr="00BE44BA">
        <w:trPr>
          <w:cantSplit/>
          <w:jc w:val="center"/>
          <w:ins w:id="1001" w:author="Thomas Chapman" w:date="2021-03-01T12:21:00Z"/>
        </w:trPr>
        <w:tc>
          <w:tcPr>
            <w:tcW w:w="3950" w:type="dxa"/>
          </w:tcPr>
          <w:p w14:paraId="647F083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02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10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786BC9F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5A30500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0A7B6FC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0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1077" w:type="dxa"/>
          </w:tcPr>
          <w:p w14:paraId="3C7B8DC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6AFA70B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4A109D22" w14:textId="77777777" w:rsidTr="00BE44BA">
        <w:trPr>
          <w:cantSplit/>
          <w:jc w:val="center"/>
          <w:ins w:id="1014" w:author="Thomas Chapman" w:date="2021-03-01T12:21:00Z"/>
        </w:trPr>
        <w:tc>
          <w:tcPr>
            <w:tcW w:w="3950" w:type="dxa"/>
          </w:tcPr>
          <w:p w14:paraId="46EBC47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5DDD6A2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123EB20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0A40E8E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7732988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6B12C4B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</w:tr>
      <w:tr w:rsidR="004710DC" w:rsidRPr="004710DC" w14:paraId="753FC1CD" w14:textId="77777777" w:rsidTr="00BE44BA">
        <w:trPr>
          <w:cantSplit/>
          <w:jc w:val="center"/>
          <w:ins w:id="1027" w:author="Thomas Chapman" w:date="2021-03-01T12:21:00Z"/>
        </w:trPr>
        <w:tc>
          <w:tcPr>
            <w:tcW w:w="3950" w:type="dxa"/>
          </w:tcPr>
          <w:p w14:paraId="7A68EB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2617F3E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7FF442A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1076" w:type="dxa"/>
          </w:tcPr>
          <w:p w14:paraId="58AEC05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314926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0741755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3</w:t>
              </w:r>
            </w:ins>
          </w:p>
        </w:tc>
      </w:tr>
      <w:tr w:rsidR="004710DC" w:rsidRPr="004710DC" w14:paraId="596E3EF1" w14:textId="77777777" w:rsidTr="00BE44BA">
        <w:trPr>
          <w:cantSplit/>
          <w:jc w:val="center"/>
          <w:ins w:id="1040" w:author="Thomas Chapman" w:date="2021-03-01T12:21:00Z"/>
        </w:trPr>
        <w:tc>
          <w:tcPr>
            <w:tcW w:w="3950" w:type="dxa"/>
          </w:tcPr>
          <w:p w14:paraId="29FAD9F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0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1787F82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43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  <w:ins w:id="10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2728</w:t>
              </w:r>
            </w:ins>
          </w:p>
        </w:tc>
        <w:tc>
          <w:tcPr>
            <w:tcW w:w="1077" w:type="dxa"/>
            <w:vAlign w:val="center"/>
          </w:tcPr>
          <w:p w14:paraId="56479E7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45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  <w:ins w:id="10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3616</w:t>
              </w:r>
            </w:ins>
          </w:p>
        </w:tc>
        <w:tc>
          <w:tcPr>
            <w:tcW w:w="1076" w:type="dxa"/>
            <w:vAlign w:val="center"/>
          </w:tcPr>
          <w:p w14:paraId="14976B8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47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  <w:ins w:id="10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2616</w:t>
              </w:r>
            </w:ins>
          </w:p>
        </w:tc>
        <w:tc>
          <w:tcPr>
            <w:tcW w:w="1077" w:type="dxa"/>
            <w:vAlign w:val="center"/>
          </w:tcPr>
          <w:p w14:paraId="10054FF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49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  <w:ins w:id="10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2728</w:t>
              </w:r>
            </w:ins>
          </w:p>
        </w:tc>
        <w:tc>
          <w:tcPr>
            <w:tcW w:w="1077" w:type="dxa"/>
            <w:vAlign w:val="center"/>
          </w:tcPr>
          <w:p w14:paraId="36D9B7D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51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  <w:ins w:id="10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3616</w:t>
              </w:r>
            </w:ins>
          </w:p>
        </w:tc>
      </w:tr>
      <w:tr w:rsidR="004710DC" w:rsidRPr="004710DC" w14:paraId="4DC51E2D" w14:textId="77777777" w:rsidTr="00BE44BA">
        <w:trPr>
          <w:cantSplit/>
          <w:jc w:val="center"/>
          <w:ins w:id="1053" w:author="Thomas Chapman" w:date="2021-03-01T12:21:00Z"/>
        </w:trPr>
        <w:tc>
          <w:tcPr>
            <w:tcW w:w="3950" w:type="dxa"/>
          </w:tcPr>
          <w:p w14:paraId="7571983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0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1E948B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28512</w:t>
              </w:r>
            </w:ins>
          </w:p>
        </w:tc>
        <w:tc>
          <w:tcPr>
            <w:tcW w:w="1077" w:type="dxa"/>
            <w:vAlign w:val="center"/>
          </w:tcPr>
          <w:p w14:paraId="0D96E94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57024</w:t>
              </w:r>
            </w:ins>
          </w:p>
        </w:tc>
        <w:tc>
          <w:tcPr>
            <w:tcW w:w="1076" w:type="dxa"/>
            <w:vAlign w:val="center"/>
          </w:tcPr>
          <w:p w14:paraId="717EF72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13824</w:t>
              </w:r>
            </w:ins>
          </w:p>
        </w:tc>
        <w:tc>
          <w:tcPr>
            <w:tcW w:w="1077" w:type="dxa"/>
            <w:vAlign w:val="center"/>
          </w:tcPr>
          <w:p w14:paraId="2EDC177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28512</w:t>
              </w:r>
            </w:ins>
          </w:p>
        </w:tc>
        <w:tc>
          <w:tcPr>
            <w:tcW w:w="1077" w:type="dxa"/>
            <w:vAlign w:val="center"/>
          </w:tcPr>
          <w:p w14:paraId="4C7C0B2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57024</w:t>
              </w:r>
            </w:ins>
          </w:p>
        </w:tc>
      </w:tr>
      <w:tr w:rsidR="004710DC" w:rsidRPr="004710DC" w14:paraId="74E97D87" w14:textId="77777777" w:rsidTr="00BE44BA">
        <w:trPr>
          <w:cantSplit/>
          <w:jc w:val="center"/>
          <w:ins w:id="1066" w:author="Thomas Chapman" w:date="2021-03-01T12:21:00Z"/>
        </w:trPr>
        <w:tc>
          <w:tcPr>
            <w:tcW w:w="3950" w:type="dxa"/>
          </w:tcPr>
          <w:p w14:paraId="1E238EF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0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5530AC2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14256</w:t>
              </w:r>
            </w:ins>
          </w:p>
        </w:tc>
        <w:tc>
          <w:tcPr>
            <w:tcW w:w="1077" w:type="dxa"/>
          </w:tcPr>
          <w:p w14:paraId="4748B81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28512</w:t>
              </w:r>
            </w:ins>
          </w:p>
        </w:tc>
        <w:tc>
          <w:tcPr>
            <w:tcW w:w="1076" w:type="dxa"/>
          </w:tcPr>
          <w:p w14:paraId="4BCA5FF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6912</w:t>
              </w:r>
            </w:ins>
          </w:p>
        </w:tc>
        <w:tc>
          <w:tcPr>
            <w:tcW w:w="1077" w:type="dxa"/>
          </w:tcPr>
          <w:p w14:paraId="2DD0168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14256</w:t>
              </w:r>
            </w:ins>
          </w:p>
        </w:tc>
        <w:tc>
          <w:tcPr>
            <w:tcW w:w="1077" w:type="dxa"/>
          </w:tcPr>
          <w:p w14:paraId="22FD927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28512</w:t>
              </w:r>
            </w:ins>
          </w:p>
        </w:tc>
      </w:tr>
      <w:tr w:rsidR="004710DC" w:rsidRPr="00EE3543" w14:paraId="18C25C9C" w14:textId="77777777" w:rsidTr="00BE44BA">
        <w:trPr>
          <w:cantSplit/>
          <w:jc w:val="center"/>
          <w:ins w:id="1079" w:author="Thomas Chapman" w:date="2021-03-01T12:21:00Z"/>
        </w:trPr>
        <w:tc>
          <w:tcPr>
            <w:tcW w:w="9333" w:type="dxa"/>
            <w:gridSpan w:val="6"/>
          </w:tcPr>
          <w:p w14:paraId="3C81A61E" w14:textId="4E0DCE34" w:rsidR="004710DC" w:rsidRPr="00ED4E9B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0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0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per Table 6.4.1.1.3-3 of TS 38.211 [</w:t>
              </w:r>
            </w:ins>
            <w:ins w:id="1082" w:author="Thomas Chapman" w:date="2021-03-01T14:24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1083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54CEB353" w14:textId="3DACC0E2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0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085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27C7A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BC1958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563C3B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1086" w:author="Thomas Chapman" w:date="2021-03-01T14:24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1087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73677DE6" w14:textId="77777777" w:rsidR="004710DC" w:rsidRPr="004710DC" w:rsidRDefault="004710DC" w:rsidP="004710DC">
      <w:pPr>
        <w:spacing w:after="180" w:line="240" w:lineRule="auto"/>
        <w:rPr>
          <w:ins w:id="1088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6455C75B" w14:textId="0C0BC086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1089" w:author="Thomas Chapman" w:date="2021-03-01T12:21:00Z"/>
          <w:rFonts w:ascii="Arial" w:eastAsia="Times New Roman" w:hAnsi="Arial" w:cs="Times New Roman"/>
          <w:b/>
          <w:sz w:val="20"/>
          <w:szCs w:val="20"/>
          <w:lang w:val="en-GB"/>
        </w:rPr>
      </w:pPr>
      <w:ins w:id="1090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A.3-</w:t>
        </w:r>
      </w:ins>
      <w:ins w:id="1091" w:author="Thomas Chapman" w:date="2021-03-01T13:43:00Z">
        <w:r w:rsidR="0084399F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6</w:t>
        </w:r>
      </w:ins>
      <w:ins w:id="1092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: FRC parameters for FR2 PUSCH performance requirements, transform precoding enabled,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Additional DM-RS position = pos0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and 1 transmission layer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710DC" w:rsidRPr="004710DC" w14:paraId="7A21A910" w14:textId="77777777" w:rsidTr="00BE44BA">
        <w:trPr>
          <w:cantSplit/>
          <w:jc w:val="center"/>
          <w:ins w:id="1093" w:author="Thomas Chapman" w:date="2021-03-01T12:21:00Z"/>
        </w:trPr>
        <w:tc>
          <w:tcPr>
            <w:tcW w:w="4470" w:type="dxa"/>
          </w:tcPr>
          <w:p w14:paraId="49CDCFF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94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9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2268" w:type="dxa"/>
          </w:tcPr>
          <w:p w14:paraId="77B10642" w14:textId="1C5BC20B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09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9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098" w:author="Thomas Chapman" w:date="2021-03-01T13:42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09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-11</w:t>
              </w:r>
            </w:ins>
          </w:p>
        </w:tc>
        <w:tc>
          <w:tcPr>
            <w:tcW w:w="2312" w:type="dxa"/>
          </w:tcPr>
          <w:p w14:paraId="5D49FAA6" w14:textId="51747342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0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10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102" w:author="Thomas Chapman" w:date="2021-03-01T13:42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10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-12</w:t>
              </w:r>
            </w:ins>
          </w:p>
        </w:tc>
      </w:tr>
      <w:tr w:rsidR="004710DC" w:rsidRPr="004710DC" w14:paraId="62C23835" w14:textId="77777777" w:rsidTr="00BE44BA">
        <w:trPr>
          <w:cantSplit/>
          <w:jc w:val="center"/>
          <w:ins w:id="1104" w:author="Thomas Chapman" w:date="2021-03-01T12:21:00Z"/>
        </w:trPr>
        <w:tc>
          <w:tcPr>
            <w:tcW w:w="4470" w:type="dxa"/>
          </w:tcPr>
          <w:p w14:paraId="785FC73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0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0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0D6990B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0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0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2312" w:type="dxa"/>
          </w:tcPr>
          <w:p w14:paraId="25E1CE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0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43B8E090" w14:textId="77777777" w:rsidTr="00BE44BA">
        <w:trPr>
          <w:cantSplit/>
          <w:jc w:val="center"/>
          <w:ins w:id="1111" w:author="Thomas Chapman" w:date="2021-03-01T12:21:00Z"/>
        </w:trPr>
        <w:tc>
          <w:tcPr>
            <w:tcW w:w="4470" w:type="dxa"/>
          </w:tcPr>
          <w:p w14:paraId="4FF32B0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2268" w:type="dxa"/>
          </w:tcPr>
          <w:p w14:paraId="3EC6D3A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1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11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30</w:t>
              </w:r>
            </w:ins>
          </w:p>
        </w:tc>
        <w:tc>
          <w:tcPr>
            <w:tcW w:w="2312" w:type="dxa"/>
          </w:tcPr>
          <w:p w14:paraId="6CB3AB2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16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117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30</w:t>
              </w:r>
            </w:ins>
          </w:p>
        </w:tc>
      </w:tr>
      <w:tr w:rsidR="004710DC" w:rsidRPr="004710DC" w14:paraId="6FCCB0A0" w14:textId="77777777" w:rsidTr="00BE44BA">
        <w:trPr>
          <w:cantSplit/>
          <w:jc w:val="center"/>
          <w:ins w:id="1118" w:author="Thomas Chapman" w:date="2021-03-01T12:21:00Z"/>
        </w:trPr>
        <w:tc>
          <w:tcPr>
            <w:tcW w:w="4470" w:type="dxa"/>
          </w:tcPr>
          <w:p w14:paraId="268BCA8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DFT-s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5BE6860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2312" w:type="dxa"/>
          </w:tcPr>
          <w:p w14:paraId="35B159B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</w:tr>
      <w:tr w:rsidR="004710DC" w:rsidRPr="004710DC" w14:paraId="55DC1D30" w14:textId="77777777" w:rsidTr="00BE44BA">
        <w:trPr>
          <w:cantSplit/>
          <w:jc w:val="center"/>
          <w:ins w:id="1125" w:author="Thomas Chapman" w:date="2021-03-01T12:21:00Z"/>
        </w:trPr>
        <w:tc>
          <w:tcPr>
            <w:tcW w:w="4470" w:type="dxa"/>
          </w:tcPr>
          <w:p w14:paraId="1AA0EBD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2268" w:type="dxa"/>
          </w:tcPr>
          <w:p w14:paraId="2A83E7A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215BB28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</w:tr>
      <w:tr w:rsidR="004710DC" w:rsidRPr="004710DC" w14:paraId="27C474DC" w14:textId="77777777" w:rsidTr="00BE44BA">
        <w:trPr>
          <w:cantSplit/>
          <w:jc w:val="center"/>
          <w:ins w:id="1132" w:author="Thomas Chapman" w:date="2021-03-01T12:21:00Z"/>
        </w:trPr>
        <w:tc>
          <w:tcPr>
            <w:tcW w:w="4470" w:type="dxa"/>
          </w:tcPr>
          <w:p w14:paraId="78588CD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7820A64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1797708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</w:tr>
      <w:tr w:rsidR="004710DC" w:rsidRPr="004710DC" w14:paraId="596D7B1E" w14:textId="77777777" w:rsidTr="00BE44BA">
        <w:trPr>
          <w:cantSplit/>
          <w:jc w:val="center"/>
          <w:ins w:id="1139" w:author="Thomas Chapman" w:date="2021-03-01T12:21:00Z"/>
        </w:trPr>
        <w:tc>
          <w:tcPr>
            <w:tcW w:w="4470" w:type="dxa"/>
          </w:tcPr>
          <w:p w14:paraId="36C3EDE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158A391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4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1224</w:t>
              </w:r>
            </w:ins>
          </w:p>
        </w:tc>
        <w:tc>
          <w:tcPr>
            <w:tcW w:w="2312" w:type="dxa"/>
            <w:vAlign w:val="center"/>
          </w:tcPr>
          <w:p w14:paraId="72BD0B7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4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1224</w:t>
              </w:r>
            </w:ins>
          </w:p>
        </w:tc>
      </w:tr>
      <w:tr w:rsidR="004710DC" w:rsidRPr="004710DC" w14:paraId="2738E6AE" w14:textId="77777777" w:rsidTr="00BE44BA">
        <w:trPr>
          <w:cantSplit/>
          <w:jc w:val="center"/>
          <w:ins w:id="1146" w:author="Thomas Chapman" w:date="2021-03-01T12:21:00Z"/>
        </w:trPr>
        <w:tc>
          <w:tcPr>
            <w:tcW w:w="4470" w:type="dxa"/>
          </w:tcPr>
          <w:p w14:paraId="5819123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47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11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2268" w:type="dxa"/>
          </w:tcPr>
          <w:p w14:paraId="54DD1D3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49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2312" w:type="dxa"/>
          </w:tcPr>
          <w:p w14:paraId="41B711F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51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16</w:t>
              </w:r>
            </w:ins>
          </w:p>
        </w:tc>
      </w:tr>
      <w:tr w:rsidR="004710DC" w:rsidRPr="004710DC" w14:paraId="7D73B424" w14:textId="77777777" w:rsidTr="00BE44BA">
        <w:trPr>
          <w:cantSplit/>
          <w:jc w:val="center"/>
          <w:ins w:id="1153" w:author="Thomas Chapman" w:date="2021-03-01T12:21:00Z"/>
        </w:trPr>
        <w:tc>
          <w:tcPr>
            <w:tcW w:w="4470" w:type="dxa"/>
          </w:tcPr>
          <w:p w14:paraId="4CF672A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2268" w:type="dxa"/>
            <w:vAlign w:val="center"/>
          </w:tcPr>
          <w:p w14:paraId="259981E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56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2312" w:type="dxa"/>
            <w:vAlign w:val="center"/>
          </w:tcPr>
          <w:p w14:paraId="0D186F5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58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-</w:t>
              </w:r>
            </w:ins>
          </w:p>
        </w:tc>
      </w:tr>
      <w:tr w:rsidR="004710DC" w:rsidRPr="004710DC" w14:paraId="6D0C0AF9" w14:textId="77777777" w:rsidTr="00BE44BA">
        <w:trPr>
          <w:cantSplit/>
          <w:jc w:val="center"/>
          <w:ins w:id="1160" w:author="Thomas Chapman" w:date="2021-03-01T12:21:00Z"/>
        </w:trPr>
        <w:tc>
          <w:tcPr>
            <w:tcW w:w="4470" w:type="dxa"/>
          </w:tcPr>
          <w:p w14:paraId="5AD2C5F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6302269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63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648F6B1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65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</w:t>
              </w:r>
            </w:ins>
          </w:p>
        </w:tc>
      </w:tr>
      <w:tr w:rsidR="004710DC" w:rsidRPr="004710DC" w14:paraId="19BB06DB" w14:textId="77777777" w:rsidTr="00BE44BA">
        <w:trPr>
          <w:cantSplit/>
          <w:jc w:val="center"/>
          <w:ins w:id="1167" w:author="Thomas Chapman" w:date="2021-03-01T12:21:00Z"/>
        </w:trPr>
        <w:tc>
          <w:tcPr>
            <w:tcW w:w="4470" w:type="dxa"/>
          </w:tcPr>
          <w:p w14:paraId="020DE67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 xml:space="preserve"> 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6A4E842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70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1240</w:t>
              </w:r>
            </w:ins>
          </w:p>
        </w:tc>
        <w:tc>
          <w:tcPr>
            <w:tcW w:w="2312" w:type="dxa"/>
            <w:vAlign w:val="center"/>
          </w:tcPr>
          <w:p w14:paraId="61306C6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72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1240</w:t>
              </w:r>
            </w:ins>
          </w:p>
        </w:tc>
      </w:tr>
      <w:tr w:rsidR="004710DC" w:rsidRPr="004710DC" w14:paraId="605E6829" w14:textId="77777777" w:rsidTr="00BE44BA">
        <w:trPr>
          <w:cantSplit/>
          <w:jc w:val="center"/>
          <w:ins w:id="1174" w:author="Thomas Chapman" w:date="2021-03-01T12:21:00Z"/>
        </w:trPr>
        <w:tc>
          <w:tcPr>
            <w:tcW w:w="4470" w:type="dxa"/>
          </w:tcPr>
          <w:p w14:paraId="3702C0D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2268" w:type="dxa"/>
            <w:vAlign w:val="center"/>
          </w:tcPr>
          <w:p w14:paraId="7FAC1A2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77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6480</w:t>
              </w:r>
            </w:ins>
          </w:p>
        </w:tc>
        <w:tc>
          <w:tcPr>
            <w:tcW w:w="2312" w:type="dxa"/>
            <w:vAlign w:val="center"/>
          </w:tcPr>
          <w:p w14:paraId="0873DFD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79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8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6480</w:t>
              </w:r>
            </w:ins>
          </w:p>
        </w:tc>
      </w:tr>
      <w:tr w:rsidR="004710DC" w:rsidRPr="004710DC" w14:paraId="21CDC55E" w14:textId="77777777" w:rsidTr="00BE44BA">
        <w:trPr>
          <w:cantSplit/>
          <w:jc w:val="center"/>
          <w:ins w:id="1181" w:author="Thomas Chapman" w:date="2021-03-01T12:21:00Z"/>
        </w:trPr>
        <w:tc>
          <w:tcPr>
            <w:tcW w:w="4470" w:type="dxa"/>
          </w:tcPr>
          <w:p w14:paraId="20CEC3D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373AD10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84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3240</w:t>
              </w:r>
            </w:ins>
          </w:p>
        </w:tc>
        <w:tc>
          <w:tcPr>
            <w:tcW w:w="2312" w:type="dxa"/>
          </w:tcPr>
          <w:p w14:paraId="667140BF" w14:textId="77777777" w:rsidR="004710DC" w:rsidRPr="00ED4E9B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186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187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3240</w:t>
              </w:r>
            </w:ins>
          </w:p>
        </w:tc>
      </w:tr>
      <w:tr w:rsidR="004710DC" w:rsidRPr="00EE3543" w14:paraId="30FFEAA8" w14:textId="77777777" w:rsidTr="00BE44BA">
        <w:trPr>
          <w:cantSplit/>
          <w:jc w:val="center"/>
          <w:ins w:id="1188" w:author="Thomas Chapman" w:date="2021-03-01T12:21:00Z"/>
        </w:trPr>
        <w:tc>
          <w:tcPr>
            <w:tcW w:w="9050" w:type="dxa"/>
            <w:gridSpan w:val="3"/>
          </w:tcPr>
          <w:p w14:paraId="6E1962CA" w14:textId="194E5F7B" w:rsidR="004710DC" w:rsidRPr="00DF1628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1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90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BD3EE8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8B17B1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pos0</w:t>
              </w:r>
              <w:r w:rsidRPr="00FE1502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B16D89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F4F43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6.4.1.1.3-3 of TS 38.211 [</w:t>
              </w:r>
            </w:ins>
            <w:ins w:id="1191" w:author="Thomas Chapman" w:date="2021-03-01T14:24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1192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5EEFCFB3" w14:textId="15A0003C" w:rsidR="004710DC" w:rsidRPr="00DF1628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1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194" w:author="Thomas Chapman" w:date="2021-03-01T12:21:00Z"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27C7A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BC1958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563C3B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1195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1196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64DA06B2" w14:textId="77777777" w:rsidR="004710DC" w:rsidRPr="004710DC" w:rsidRDefault="004710DC" w:rsidP="004710DC">
      <w:pPr>
        <w:spacing w:after="180" w:line="240" w:lineRule="auto"/>
        <w:rPr>
          <w:ins w:id="1197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1B3FC870" w14:textId="5B1331C1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1198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1199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lastRenderedPageBreak/>
          <w:t>Table A.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1200" w:author="Thomas Chapman" w:date="2021-03-01T13:43:00Z">
        <w:r w:rsidR="0084399F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</w:t>
        </w:r>
      </w:ins>
      <w:ins w:id="1201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FR2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2D484FE7" w14:textId="77777777" w:rsidTr="00BE44BA">
        <w:trPr>
          <w:cantSplit/>
          <w:jc w:val="center"/>
          <w:ins w:id="1202" w:author="Thomas Chapman" w:date="2021-03-01T12:21:00Z"/>
        </w:trPr>
        <w:tc>
          <w:tcPr>
            <w:tcW w:w="3950" w:type="dxa"/>
          </w:tcPr>
          <w:p w14:paraId="78F9282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0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20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6" w:type="dxa"/>
          </w:tcPr>
          <w:p w14:paraId="09858A14" w14:textId="6CEDDD5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0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20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207" w:author="Thomas Chapman" w:date="2021-03-01T13:43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20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-13</w:t>
              </w:r>
            </w:ins>
          </w:p>
        </w:tc>
        <w:tc>
          <w:tcPr>
            <w:tcW w:w="1077" w:type="dxa"/>
          </w:tcPr>
          <w:p w14:paraId="630EE021" w14:textId="795873F8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09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21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211" w:author="Thomas Chapman" w:date="2021-03-01T13:43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21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-14</w:t>
              </w:r>
            </w:ins>
          </w:p>
        </w:tc>
        <w:tc>
          <w:tcPr>
            <w:tcW w:w="1076" w:type="dxa"/>
          </w:tcPr>
          <w:p w14:paraId="4CB93B0A" w14:textId="4AF2EFE1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1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21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215" w:author="Thomas Chapman" w:date="2021-03-01T13:43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21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-15</w:t>
              </w:r>
            </w:ins>
          </w:p>
        </w:tc>
        <w:tc>
          <w:tcPr>
            <w:tcW w:w="1077" w:type="dxa"/>
          </w:tcPr>
          <w:p w14:paraId="791ABB6E" w14:textId="68AA7499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1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21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219" w:author="Thomas Chapman" w:date="2021-03-01T13:43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22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-16</w:t>
              </w:r>
            </w:ins>
          </w:p>
        </w:tc>
        <w:tc>
          <w:tcPr>
            <w:tcW w:w="1077" w:type="dxa"/>
          </w:tcPr>
          <w:p w14:paraId="11957222" w14:textId="5D9D00AA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21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22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223" w:author="Thomas Chapman" w:date="2021-03-01T13:43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22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-17</w:t>
              </w:r>
            </w:ins>
          </w:p>
        </w:tc>
      </w:tr>
      <w:tr w:rsidR="004710DC" w:rsidRPr="004710DC" w14:paraId="2F0E7EEE" w14:textId="77777777" w:rsidTr="00BE44BA">
        <w:trPr>
          <w:cantSplit/>
          <w:jc w:val="center"/>
          <w:ins w:id="1225" w:author="Thomas Chapman" w:date="2021-03-01T12:21:00Z"/>
        </w:trPr>
        <w:tc>
          <w:tcPr>
            <w:tcW w:w="3950" w:type="dxa"/>
          </w:tcPr>
          <w:p w14:paraId="4A2E2AA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6828464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</w:tcPr>
          <w:p w14:paraId="6C1CEF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</w:tcPr>
          <w:p w14:paraId="2D15513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5D86DC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AF89F9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1AF5F8BA" w14:textId="77777777" w:rsidTr="00BE44BA">
        <w:trPr>
          <w:cantSplit/>
          <w:jc w:val="center"/>
          <w:ins w:id="1238" w:author="Thomas Chapman" w:date="2021-03-01T12:21:00Z"/>
        </w:trPr>
        <w:tc>
          <w:tcPr>
            <w:tcW w:w="3950" w:type="dxa"/>
          </w:tcPr>
          <w:p w14:paraId="5A2830A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</w:tcPr>
          <w:p w14:paraId="52E029E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41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242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7CB345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43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244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</w:tcPr>
          <w:p w14:paraId="0486B1C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45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246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</w:tcPr>
          <w:p w14:paraId="3E5E3A8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47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248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3FF7A80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49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250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4E2030D5" w14:textId="77777777" w:rsidTr="00BE44BA">
        <w:trPr>
          <w:cantSplit/>
          <w:jc w:val="center"/>
          <w:ins w:id="1251" w:author="Thomas Chapman" w:date="2021-03-01T12:21:00Z"/>
        </w:trPr>
        <w:tc>
          <w:tcPr>
            <w:tcW w:w="3950" w:type="dxa"/>
          </w:tcPr>
          <w:p w14:paraId="6953A56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48FE26B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5920AF7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6" w:type="dxa"/>
          </w:tcPr>
          <w:p w14:paraId="55F973A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5DD5AED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69A0852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</w:tr>
      <w:tr w:rsidR="004710DC" w:rsidRPr="004710DC" w14:paraId="52D15144" w14:textId="77777777" w:rsidTr="00BE44BA">
        <w:trPr>
          <w:cantSplit/>
          <w:jc w:val="center"/>
          <w:ins w:id="1264" w:author="Thomas Chapman" w:date="2021-03-01T12:21:00Z"/>
        </w:trPr>
        <w:tc>
          <w:tcPr>
            <w:tcW w:w="3950" w:type="dxa"/>
          </w:tcPr>
          <w:p w14:paraId="43FE40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</w:tcPr>
          <w:p w14:paraId="0BF0242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6A711E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2265C3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35021D4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D2A823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</w:tr>
      <w:tr w:rsidR="004710DC" w:rsidRPr="004710DC" w14:paraId="140E42D2" w14:textId="77777777" w:rsidTr="00BE44BA">
        <w:trPr>
          <w:cantSplit/>
          <w:jc w:val="center"/>
          <w:ins w:id="1277" w:author="Thomas Chapman" w:date="2021-03-01T12:21:00Z"/>
        </w:trPr>
        <w:tc>
          <w:tcPr>
            <w:tcW w:w="3950" w:type="dxa"/>
          </w:tcPr>
          <w:p w14:paraId="432771C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B448B2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6F9A2E6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08F409B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15250CD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8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496A74C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8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28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</w:tr>
      <w:tr w:rsidR="004710DC" w:rsidRPr="004710DC" w14:paraId="0B69F77A" w14:textId="77777777" w:rsidTr="00BE44BA">
        <w:trPr>
          <w:cantSplit/>
          <w:jc w:val="center"/>
          <w:ins w:id="1290" w:author="Thomas Chapman" w:date="2021-03-01T12:21:00Z"/>
        </w:trPr>
        <w:tc>
          <w:tcPr>
            <w:tcW w:w="3950" w:type="dxa"/>
          </w:tcPr>
          <w:p w14:paraId="02262DF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0DBCF3C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24E0FDD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4744</w:t>
              </w:r>
            </w:ins>
          </w:p>
        </w:tc>
        <w:tc>
          <w:tcPr>
            <w:tcW w:w="1076" w:type="dxa"/>
            <w:vAlign w:val="center"/>
          </w:tcPr>
          <w:p w14:paraId="6677558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1160</w:t>
              </w:r>
            </w:ins>
          </w:p>
        </w:tc>
        <w:tc>
          <w:tcPr>
            <w:tcW w:w="1077" w:type="dxa"/>
            <w:vAlign w:val="center"/>
          </w:tcPr>
          <w:p w14:paraId="0B192B3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2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5F9C54B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0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0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4744</w:t>
              </w:r>
            </w:ins>
          </w:p>
        </w:tc>
      </w:tr>
      <w:tr w:rsidR="004710DC" w:rsidRPr="004710DC" w14:paraId="79741DE3" w14:textId="77777777" w:rsidTr="00BE44BA">
        <w:trPr>
          <w:cantSplit/>
          <w:jc w:val="center"/>
          <w:ins w:id="1303" w:author="Thomas Chapman" w:date="2021-03-01T12:21:00Z"/>
        </w:trPr>
        <w:tc>
          <w:tcPr>
            <w:tcW w:w="3950" w:type="dxa"/>
          </w:tcPr>
          <w:p w14:paraId="7B47A96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04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13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0739F8E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1077" w:type="dxa"/>
          </w:tcPr>
          <w:p w14:paraId="560FA4B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0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312DF92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1077" w:type="dxa"/>
          </w:tcPr>
          <w:p w14:paraId="4BBC721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1077" w:type="dxa"/>
          </w:tcPr>
          <w:p w14:paraId="177187D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32784232" w14:textId="77777777" w:rsidTr="00BE44BA">
        <w:trPr>
          <w:cantSplit/>
          <w:jc w:val="center"/>
          <w:ins w:id="1316" w:author="Thomas Chapman" w:date="2021-03-01T12:21:00Z"/>
        </w:trPr>
        <w:tc>
          <w:tcPr>
            <w:tcW w:w="3950" w:type="dxa"/>
          </w:tcPr>
          <w:p w14:paraId="76AB79C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2B6CED3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0CD529E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68B645D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33A2DDD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0A246D0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</w:tr>
      <w:tr w:rsidR="004710DC" w:rsidRPr="004710DC" w14:paraId="18411E84" w14:textId="77777777" w:rsidTr="00BE44BA">
        <w:trPr>
          <w:cantSplit/>
          <w:jc w:val="center"/>
          <w:ins w:id="1329" w:author="Thomas Chapman" w:date="2021-03-01T12:21:00Z"/>
        </w:trPr>
        <w:tc>
          <w:tcPr>
            <w:tcW w:w="3950" w:type="dxa"/>
          </w:tcPr>
          <w:p w14:paraId="4A90540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1DF45E8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42DBD7B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1076" w:type="dxa"/>
          </w:tcPr>
          <w:p w14:paraId="06EF131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1CBC5F7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01A7AA6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</w:t>
              </w:r>
            </w:ins>
          </w:p>
        </w:tc>
      </w:tr>
      <w:tr w:rsidR="004710DC" w:rsidRPr="004710DC" w14:paraId="2273574D" w14:textId="77777777" w:rsidTr="00BE44BA">
        <w:trPr>
          <w:cantSplit/>
          <w:jc w:val="center"/>
          <w:ins w:id="1342" w:author="Thomas Chapman" w:date="2021-03-01T12:21:00Z"/>
        </w:trPr>
        <w:tc>
          <w:tcPr>
            <w:tcW w:w="3950" w:type="dxa"/>
          </w:tcPr>
          <w:p w14:paraId="153C736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3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4B24771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45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13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2424</w:t>
              </w:r>
            </w:ins>
          </w:p>
        </w:tc>
        <w:tc>
          <w:tcPr>
            <w:tcW w:w="1077" w:type="dxa"/>
            <w:vAlign w:val="center"/>
          </w:tcPr>
          <w:p w14:paraId="50F9C42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47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13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2408</w:t>
              </w:r>
            </w:ins>
          </w:p>
        </w:tc>
        <w:tc>
          <w:tcPr>
            <w:tcW w:w="1076" w:type="dxa"/>
            <w:vAlign w:val="center"/>
          </w:tcPr>
          <w:p w14:paraId="18E6C1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49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13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1176</w:t>
              </w:r>
            </w:ins>
          </w:p>
        </w:tc>
        <w:tc>
          <w:tcPr>
            <w:tcW w:w="1077" w:type="dxa"/>
            <w:vAlign w:val="center"/>
          </w:tcPr>
          <w:p w14:paraId="67A08B1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51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13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2424</w:t>
              </w:r>
            </w:ins>
          </w:p>
        </w:tc>
        <w:tc>
          <w:tcPr>
            <w:tcW w:w="1077" w:type="dxa"/>
            <w:vAlign w:val="center"/>
          </w:tcPr>
          <w:p w14:paraId="1506017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53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13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2408</w:t>
              </w:r>
            </w:ins>
          </w:p>
        </w:tc>
      </w:tr>
      <w:tr w:rsidR="004710DC" w:rsidRPr="004710DC" w14:paraId="7A93E7C0" w14:textId="77777777" w:rsidTr="00BE44BA">
        <w:trPr>
          <w:cantSplit/>
          <w:jc w:val="center"/>
          <w:ins w:id="1355" w:author="Thomas Chapman" w:date="2021-03-01T12:21:00Z"/>
        </w:trPr>
        <w:tc>
          <w:tcPr>
            <w:tcW w:w="3950" w:type="dxa"/>
          </w:tcPr>
          <w:p w14:paraId="3DE8DE5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Total number of bits per slot</w:t>
              </w:r>
            </w:ins>
          </w:p>
        </w:tc>
        <w:tc>
          <w:tcPr>
            <w:tcW w:w="1076" w:type="dxa"/>
          </w:tcPr>
          <w:p w14:paraId="29A79B3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12672</w:t>
              </w:r>
            </w:ins>
          </w:p>
        </w:tc>
        <w:tc>
          <w:tcPr>
            <w:tcW w:w="1077" w:type="dxa"/>
          </w:tcPr>
          <w:p w14:paraId="1DFB138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25344</w:t>
              </w:r>
            </w:ins>
          </w:p>
        </w:tc>
        <w:tc>
          <w:tcPr>
            <w:tcW w:w="1076" w:type="dxa"/>
          </w:tcPr>
          <w:p w14:paraId="44290DD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6144</w:t>
              </w:r>
            </w:ins>
          </w:p>
        </w:tc>
        <w:tc>
          <w:tcPr>
            <w:tcW w:w="1077" w:type="dxa"/>
          </w:tcPr>
          <w:p w14:paraId="7605BFB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12672</w:t>
              </w:r>
            </w:ins>
          </w:p>
        </w:tc>
        <w:tc>
          <w:tcPr>
            <w:tcW w:w="1077" w:type="dxa"/>
          </w:tcPr>
          <w:p w14:paraId="559971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25344</w:t>
              </w:r>
            </w:ins>
          </w:p>
        </w:tc>
      </w:tr>
      <w:tr w:rsidR="004710DC" w:rsidRPr="004710DC" w14:paraId="54CC4960" w14:textId="77777777" w:rsidTr="00BE44BA">
        <w:trPr>
          <w:cantSplit/>
          <w:jc w:val="center"/>
          <w:ins w:id="1368" w:author="Thomas Chapman" w:date="2021-03-01T12:21:00Z"/>
        </w:trPr>
        <w:tc>
          <w:tcPr>
            <w:tcW w:w="3950" w:type="dxa"/>
          </w:tcPr>
          <w:p w14:paraId="172EA8A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3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740840A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6336</w:t>
              </w:r>
            </w:ins>
          </w:p>
        </w:tc>
        <w:tc>
          <w:tcPr>
            <w:tcW w:w="1077" w:type="dxa"/>
          </w:tcPr>
          <w:p w14:paraId="7BA5B69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12672</w:t>
              </w:r>
            </w:ins>
          </w:p>
        </w:tc>
        <w:tc>
          <w:tcPr>
            <w:tcW w:w="1076" w:type="dxa"/>
          </w:tcPr>
          <w:p w14:paraId="1F5A8A0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3072</w:t>
              </w:r>
            </w:ins>
          </w:p>
        </w:tc>
        <w:tc>
          <w:tcPr>
            <w:tcW w:w="1077" w:type="dxa"/>
          </w:tcPr>
          <w:p w14:paraId="6F6D4FC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6336</w:t>
              </w:r>
            </w:ins>
          </w:p>
        </w:tc>
        <w:tc>
          <w:tcPr>
            <w:tcW w:w="1077" w:type="dxa"/>
          </w:tcPr>
          <w:p w14:paraId="4F99A7E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7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8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12672</w:t>
              </w:r>
            </w:ins>
          </w:p>
        </w:tc>
      </w:tr>
      <w:tr w:rsidR="004710DC" w:rsidRPr="00EE3543" w14:paraId="175256AB" w14:textId="77777777" w:rsidTr="00BE44BA">
        <w:trPr>
          <w:cantSplit/>
          <w:jc w:val="center"/>
          <w:ins w:id="1381" w:author="Thomas Chapman" w:date="2021-03-01T12:21:00Z"/>
        </w:trPr>
        <w:tc>
          <w:tcPr>
            <w:tcW w:w="9333" w:type="dxa"/>
            <w:gridSpan w:val="6"/>
          </w:tcPr>
          <w:p w14:paraId="3C27C1A4" w14:textId="43D34821" w:rsidR="004710DC" w:rsidRPr="00DF1628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3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3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and </w:t>
              </w:r>
              <w:r w:rsidRPr="00DF1628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6.4.1.1.3-3 of TS 38.211 [</w:t>
              </w:r>
            </w:ins>
            <w:ins w:id="1384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1385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5C3C7B48" w14:textId="6FCEF587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3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387" w:author="Thomas Chapman" w:date="2021-03-01T12:21:00Z"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27C7A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BC1958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563C3B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1388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1389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4CD3ABF9" w14:textId="77777777" w:rsidR="004710DC" w:rsidRPr="004710DC" w:rsidRDefault="004710DC" w:rsidP="004710DC">
      <w:pPr>
        <w:spacing w:after="180" w:line="240" w:lineRule="auto"/>
        <w:rPr>
          <w:ins w:id="1390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6F793EBB" w14:textId="73C5C359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1391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1392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1393" w:author="Thomas Chapman" w:date="2021-03-01T13:44:00Z">
        <w:r w:rsidR="0084399F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8</w:t>
        </w:r>
      </w:ins>
      <w:ins w:id="1394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FR2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D8C1348" w14:textId="77777777" w:rsidTr="00BE44BA">
        <w:trPr>
          <w:cantSplit/>
          <w:jc w:val="center"/>
          <w:ins w:id="1395" w:author="Thomas Chapman" w:date="2021-03-01T12:21:00Z"/>
        </w:trPr>
        <w:tc>
          <w:tcPr>
            <w:tcW w:w="3950" w:type="dxa"/>
          </w:tcPr>
          <w:p w14:paraId="19686C8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9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39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6" w:type="dxa"/>
          </w:tcPr>
          <w:p w14:paraId="5617E309" w14:textId="3D0D7C9F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39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39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400" w:author="Thomas Chapman" w:date="2021-03-01T13:44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40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-18</w:t>
              </w:r>
            </w:ins>
          </w:p>
        </w:tc>
        <w:tc>
          <w:tcPr>
            <w:tcW w:w="1077" w:type="dxa"/>
          </w:tcPr>
          <w:p w14:paraId="6D6DBD5D" w14:textId="52CB2928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0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40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404" w:author="Thomas Chapman" w:date="2021-03-01T13:44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40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-19</w:t>
              </w:r>
            </w:ins>
          </w:p>
        </w:tc>
        <w:tc>
          <w:tcPr>
            <w:tcW w:w="1076" w:type="dxa"/>
          </w:tcPr>
          <w:p w14:paraId="2606849C" w14:textId="559776FB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0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40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408" w:author="Thomas Chapman" w:date="2021-03-01T13:44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40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-20</w:t>
              </w:r>
            </w:ins>
          </w:p>
        </w:tc>
        <w:tc>
          <w:tcPr>
            <w:tcW w:w="1077" w:type="dxa"/>
          </w:tcPr>
          <w:p w14:paraId="631A16D5" w14:textId="0B7828F3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1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41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412" w:author="Thomas Chapman" w:date="2021-03-01T13:44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41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-21</w:t>
              </w:r>
            </w:ins>
          </w:p>
        </w:tc>
        <w:tc>
          <w:tcPr>
            <w:tcW w:w="1077" w:type="dxa"/>
          </w:tcPr>
          <w:p w14:paraId="7AEAD220" w14:textId="53E41DA8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14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41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416" w:author="Thomas Chapman" w:date="2021-03-01T13:44:00Z">
              <w:r w:rsidR="0084399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41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-22</w:t>
              </w:r>
            </w:ins>
          </w:p>
        </w:tc>
      </w:tr>
      <w:tr w:rsidR="004710DC" w:rsidRPr="004710DC" w14:paraId="622A2C90" w14:textId="77777777" w:rsidTr="00BE44BA">
        <w:trPr>
          <w:cantSplit/>
          <w:jc w:val="center"/>
          <w:ins w:id="1418" w:author="Thomas Chapman" w:date="2021-03-01T12:21:00Z"/>
        </w:trPr>
        <w:tc>
          <w:tcPr>
            <w:tcW w:w="3950" w:type="dxa"/>
          </w:tcPr>
          <w:p w14:paraId="21CC7C2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3CC403E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</w:tcPr>
          <w:p w14:paraId="46D70BB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</w:tcPr>
          <w:p w14:paraId="42EA226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B37CED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70627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62B49097" w14:textId="77777777" w:rsidTr="00BE44BA">
        <w:trPr>
          <w:cantSplit/>
          <w:jc w:val="center"/>
          <w:ins w:id="1431" w:author="Thomas Chapman" w:date="2021-03-01T12:21:00Z"/>
        </w:trPr>
        <w:tc>
          <w:tcPr>
            <w:tcW w:w="3950" w:type="dxa"/>
          </w:tcPr>
          <w:p w14:paraId="06FC868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</w:tcPr>
          <w:p w14:paraId="20C29AD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3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43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64BA750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36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437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</w:tcPr>
          <w:p w14:paraId="6029833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38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439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</w:tcPr>
          <w:p w14:paraId="339B826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40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441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6FE5ECA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42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443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269D0B80" w14:textId="77777777" w:rsidTr="00BE44BA">
        <w:trPr>
          <w:cantSplit/>
          <w:jc w:val="center"/>
          <w:ins w:id="1444" w:author="Thomas Chapman" w:date="2021-03-01T12:21:00Z"/>
        </w:trPr>
        <w:tc>
          <w:tcPr>
            <w:tcW w:w="3950" w:type="dxa"/>
          </w:tcPr>
          <w:p w14:paraId="441BED7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7E71A45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68BA09E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6" w:type="dxa"/>
          </w:tcPr>
          <w:p w14:paraId="441A9F3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4C5BA31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728D024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</w:tr>
      <w:tr w:rsidR="004710DC" w:rsidRPr="004710DC" w14:paraId="1C5B0F09" w14:textId="77777777" w:rsidTr="00BE44BA">
        <w:trPr>
          <w:cantSplit/>
          <w:jc w:val="center"/>
          <w:ins w:id="1457" w:author="Thomas Chapman" w:date="2021-03-01T12:21:00Z"/>
        </w:trPr>
        <w:tc>
          <w:tcPr>
            <w:tcW w:w="3950" w:type="dxa"/>
          </w:tcPr>
          <w:p w14:paraId="71CEFFD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</w:tcPr>
          <w:p w14:paraId="2D39F33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23342E4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6" w:type="dxa"/>
          </w:tcPr>
          <w:p w14:paraId="23DFC3C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A6600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1632225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</w:tr>
      <w:tr w:rsidR="004710DC" w:rsidRPr="004710DC" w14:paraId="42F8DF5A" w14:textId="77777777" w:rsidTr="00BE44BA">
        <w:trPr>
          <w:cantSplit/>
          <w:jc w:val="center"/>
          <w:ins w:id="1470" w:author="Thomas Chapman" w:date="2021-03-01T12:21:00Z"/>
        </w:trPr>
        <w:tc>
          <w:tcPr>
            <w:tcW w:w="3950" w:type="dxa"/>
          </w:tcPr>
          <w:p w14:paraId="6C5C9A0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78E86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71D10C8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6" w:type="dxa"/>
          </w:tcPr>
          <w:p w14:paraId="7BDAC95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136C270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7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8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1077" w:type="dxa"/>
          </w:tcPr>
          <w:p w14:paraId="3722894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8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48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</w:tr>
      <w:tr w:rsidR="004710DC" w:rsidRPr="004710DC" w14:paraId="06D09F96" w14:textId="77777777" w:rsidTr="00BE44BA">
        <w:trPr>
          <w:cantSplit/>
          <w:jc w:val="center"/>
          <w:ins w:id="1483" w:author="Thomas Chapman" w:date="2021-03-01T12:21:00Z"/>
        </w:trPr>
        <w:tc>
          <w:tcPr>
            <w:tcW w:w="3950" w:type="dxa"/>
          </w:tcPr>
          <w:p w14:paraId="609D5DE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102766F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8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14:paraId="52A4FC1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8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8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9480</w:t>
              </w:r>
            </w:ins>
          </w:p>
        </w:tc>
        <w:tc>
          <w:tcPr>
            <w:tcW w:w="1076" w:type="dxa"/>
            <w:vAlign w:val="center"/>
          </w:tcPr>
          <w:p w14:paraId="1E682F0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9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9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1DE151F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9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9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14:paraId="68119D6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9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9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9480</w:t>
              </w:r>
            </w:ins>
          </w:p>
        </w:tc>
      </w:tr>
      <w:tr w:rsidR="004710DC" w:rsidRPr="004710DC" w14:paraId="7C9A6376" w14:textId="77777777" w:rsidTr="00BE44BA">
        <w:trPr>
          <w:cantSplit/>
          <w:jc w:val="center"/>
          <w:ins w:id="1496" w:author="Thomas Chapman" w:date="2021-03-01T12:21:00Z"/>
        </w:trPr>
        <w:tc>
          <w:tcPr>
            <w:tcW w:w="3950" w:type="dxa"/>
          </w:tcPr>
          <w:p w14:paraId="0C86FA3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97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14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3138BBD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4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688BB82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0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0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532439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0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0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1077" w:type="dxa"/>
          </w:tcPr>
          <w:p w14:paraId="2FBA4B8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0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0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18F1501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0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0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77AA5DD8" w14:textId="77777777" w:rsidTr="00BE44BA">
        <w:trPr>
          <w:cantSplit/>
          <w:jc w:val="center"/>
          <w:ins w:id="1509" w:author="Thomas Chapman" w:date="2021-03-01T12:21:00Z"/>
        </w:trPr>
        <w:tc>
          <w:tcPr>
            <w:tcW w:w="3950" w:type="dxa"/>
          </w:tcPr>
          <w:p w14:paraId="49E68F4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2D13F99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725B5C1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35E9B63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1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61FFB17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29492F5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</w:tr>
      <w:tr w:rsidR="004710DC" w:rsidRPr="004710DC" w14:paraId="4A3B5975" w14:textId="77777777" w:rsidTr="00BE44BA">
        <w:trPr>
          <w:cantSplit/>
          <w:jc w:val="center"/>
          <w:ins w:id="1522" w:author="Thomas Chapman" w:date="2021-03-01T12:21:00Z"/>
        </w:trPr>
        <w:tc>
          <w:tcPr>
            <w:tcW w:w="3950" w:type="dxa"/>
          </w:tcPr>
          <w:p w14:paraId="5DDF129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DA07A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3464336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1076" w:type="dxa"/>
          </w:tcPr>
          <w:p w14:paraId="03142CC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38061FD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5E003D4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3</w:t>
              </w:r>
            </w:ins>
          </w:p>
        </w:tc>
      </w:tr>
      <w:tr w:rsidR="004710DC" w:rsidRPr="004710DC" w14:paraId="21C7B862" w14:textId="77777777" w:rsidTr="00BE44BA">
        <w:trPr>
          <w:cantSplit/>
          <w:jc w:val="center"/>
          <w:ins w:id="1535" w:author="Thomas Chapman" w:date="2021-03-01T12:21:00Z"/>
        </w:trPr>
        <w:tc>
          <w:tcPr>
            <w:tcW w:w="3950" w:type="dxa"/>
          </w:tcPr>
          <w:p w14:paraId="61E3ABB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5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63FF0A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38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15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0E015BE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40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15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3192</w:t>
              </w:r>
            </w:ins>
          </w:p>
        </w:tc>
        <w:tc>
          <w:tcPr>
            <w:tcW w:w="1076" w:type="dxa"/>
            <w:vAlign w:val="center"/>
          </w:tcPr>
          <w:p w14:paraId="6530010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42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15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2424</w:t>
              </w:r>
            </w:ins>
          </w:p>
        </w:tc>
        <w:tc>
          <w:tcPr>
            <w:tcW w:w="1077" w:type="dxa"/>
            <w:vAlign w:val="center"/>
          </w:tcPr>
          <w:p w14:paraId="7DA4BF1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44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15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14:paraId="3443A2C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46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15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3192</w:t>
              </w:r>
            </w:ins>
          </w:p>
        </w:tc>
      </w:tr>
      <w:tr w:rsidR="004710DC" w:rsidRPr="004710DC" w14:paraId="4BE9373E" w14:textId="77777777" w:rsidTr="00BE44BA">
        <w:trPr>
          <w:cantSplit/>
          <w:jc w:val="center"/>
          <w:ins w:id="1548" w:author="Thomas Chapman" w:date="2021-03-01T12:21:00Z"/>
        </w:trPr>
        <w:tc>
          <w:tcPr>
            <w:tcW w:w="3950" w:type="dxa"/>
          </w:tcPr>
          <w:p w14:paraId="05F93B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5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455F1FC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6D541D7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4EFB533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1AB36D7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707B794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50688</w:t>
              </w:r>
            </w:ins>
          </w:p>
        </w:tc>
      </w:tr>
      <w:tr w:rsidR="004710DC" w:rsidRPr="004710DC" w14:paraId="6E22C913" w14:textId="77777777" w:rsidTr="00BE44BA">
        <w:trPr>
          <w:cantSplit/>
          <w:jc w:val="center"/>
          <w:ins w:id="1561" w:author="Thomas Chapman" w:date="2021-03-01T12:21:00Z"/>
        </w:trPr>
        <w:tc>
          <w:tcPr>
            <w:tcW w:w="3950" w:type="dxa"/>
          </w:tcPr>
          <w:p w14:paraId="4CF92F3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5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0E96690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12672</w:t>
              </w:r>
            </w:ins>
          </w:p>
        </w:tc>
        <w:tc>
          <w:tcPr>
            <w:tcW w:w="1077" w:type="dxa"/>
          </w:tcPr>
          <w:p w14:paraId="3B4886B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25344</w:t>
              </w:r>
            </w:ins>
          </w:p>
        </w:tc>
        <w:tc>
          <w:tcPr>
            <w:tcW w:w="1076" w:type="dxa"/>
          </w:tcPr>
          <w:p w14:paraId="6864EB6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6144</w:t>
              </w:r>
            </w:ins>
          </w:p>
        </w:tc>
        <w:tc>
          <w:tcPr>
            <w:tcW w:w="1077" w:type="dxa"/>
          </w:tcPr>
          <w:p w14:paraId="02A7AED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12672</w:t>
              </w:r>
            </w:ins>
          </w:p>
        </w:tc>
        <w:tc>
          <w:tcPr>
            <w:tcW w:w="1077" w:type="dxa"/>
          </w:tcPr>
          <w:p w14:paraId="75EBB24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25344</w:t>
              </w:r>
            </w:ins>
          </w:p>
        </w:tc>
      </w:tr>
      <w:tr w:rsidR="004710DC" w:rsidRPr="00EE3543" w14:paraId="329A0E2E" w14:textId="77777777" w:rsidTr="00BE44BA">
        <w:trPr>
          <w:cantSplit/>
          <w:jc w:val="center"/>
          <w:ins w:id="1574" w:author="Thomas Chapman" w:date="2021-03-01T12:21:00Z"/>
        </w:trPr>
        <w:tc>
          <w:tcPr>
            <w:tcW w:w="9333" w:type="dxa"/>
            <w:gridSpan w:val="6"/>
          </w:tcPr>
          <w:p w14:paraId="4788BDBC" w14:textId="41EE69CB" w:rsidR="004710DC" w:rsidRPr="00DF1628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5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5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Additional DM-RS </w:t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position = pos1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BD3EE8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873C5F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and </w:t>
              </w:r>
              <w:r w:rsidRPr="00563C3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=8</w:t>
              </w:r>
              <w:r w:rsidRPr="00FE1502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B16D8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as per Table 6.4.1.1.3-3 of TS 38.211 [</w:t>
              </w:r>
            </w:ins>
            <w:ins w:id="1577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1578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63E3BB6C" w14:textId="1AD2E5BD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57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580" w:author="Thomas Chapman" w:date="2021-03-01T12:21:00Z"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27C7A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BC1958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563C3B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1581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1582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5B1EBC6C" w14:textId="77777777" w:rsidR="004710DC" w:rsidRPr="004710DC" w:rsidRDefault="004710DC" w:rsidP="004710DC">
      <w:pPr>
        <w:spacing w:after="180" w:line="240" w:lineRule="auto"/>
        <w:rPr>
          <w:ins w:id="1583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452F608A" w14:textId="586288E7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1584" w:author="Thomas Chapman" w:date="2021-03-01T12:21:00Z"/>
          <w:rFonts w:ascii="Arial" w:eastAsia="Times New Roman" w:hAnsi="Arial" w:cs="Times New Roman"/>
          <w:b/>
          <w:sz w:val="20"/>
          <w:szCs w:val="20"/>
          <w:lang w:val="en-GB"/>
        </w:rPr>
      </w:pPr>
      <w:ins w:id="1585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lastRenderedPageBreak/>
          <w:t>Table A.3-</w:t>
        </w:r>
      </w:ins>
      <w:ins w:id="1586" w:author="Thomas Chapman" w:date="2021-03-01T13:44:00Z">
        <w:r w:rsidR="0084399F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9</w:t>
        </w:r>
      </w:ins>
      <w:ins w:id="1587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: FRC parameters for FR2 PUSCH performance requirements, transform precoding enabled,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and 1 transmission layer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4710DC" w:rsidRPr="004710DC" w14:paraId="11341FAB" w14:textId="77777777" w:rsidTr="00BE44BA">
        <w:trPr>
          <w:cantSplit/>
          <w:jc w:val="center"/>
          <w:ins w:id="1588" w:author="Thomas Chapman" w:date="2021-03-01T12:21:00Z"/>
        </w:trPr>
        <w:tc>
          <w:tcPr>
            <w:tcW w:w="4470" w:type="dxa"/>
          </w:tcPr>
          <w:p w14:paraId="459757C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89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9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2268" w:type="dxa"/>
          </w:tcPr>
          <w:p w14:paraId="5A0FA910" w14:textId="04783E73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91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9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593" w:author="Thomas Chapman" w:date="2021-03-01T13:44:00Z">
              <w:r w:rsidR="00386E7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59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-23</w:t>
              </w:r>
            </w:ins>
          </w:p>
        </w:tc>
        <w:tc>
          <w:tcPr>
            <w:tcW w:w="2312" w:type="dxa"/>
          </w:tcPr>
          <w:p w14:paraId="25D5ABFF" w14:textId="6FEFB82C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59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9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597" w:author="Thomas Chapman" w:date="2021-03-01T13:44:00Z">
              <w:r w:rsidR="00386E7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59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-24</w:t>
              </w:r>
            </w:ins>
          </w:p>
        </w:tc>
      </w:tr>
      <w:tr w:rsidR="004710DC" w:rsidRPr="004710DC" w14:paraId="50B7A471" w14:textId="77777777" w:rsidTr="00BE44BA">
        <w:trPr>
          <w:cantSplit/>
          <w:jc w:val="center"/>
          <w:ins w:id="1599" w:author="Thomas Chapman" w:date="2021-03-01T12:21:00Z"/>
        </w:trPr>
        <w:tc>
          <w:tcPr>
            <w:tcW w:w="4470" w:type="dxa"/>
          </w:tcPr>
          <w:p w14:paraId="17AFA84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0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0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14:paraId="48D79EB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2312" w:type="dxa"/>
          </w:tcPr>
          <w:p w14:paraId="12F15E3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7AC428CE" w14:textId="77777777" w:rsidTr="00BE44BA">
        <w:trPr>
          <w:cantSplit/>
          <w:jc w:val="center"/>
          <w:ins w:id="1606" w:author="Thomas Chapman" w:date="2021-03-01T12:21:00Z"/>
        </w:trPr>
        <w:tc>
          <w:tcPr>
            <w:tcW w:w="4470" w:type="dxa"/>
          </w:tcPr>
          <w:p w14:paraId="302C5BB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0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0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2268" w:type="dxa"/>
          </w:tcPr>
          <w:p w14:paraId="30C66A9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09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610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30</w:t>
              </w:r>
            </w:ins>
          </w:p>
        </w:tc>
        <w:tc>
          <w:tcPr>
            <w:tcW w:w="2312" w:type="dxa"/>
          </w:tcPr>
          <w:p w14:paraId="46F331A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11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612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30</w:t>
              </w:r>
            </w:ins>
          </w:p>
        </w:tc>
      </w:tr>
      <w:tr w:rsidR="004710DC" w:rsidRPr="004710DC" w14:paraId="3189C33B" w14:textId="77777777" w:rsidTr="00BE44BA">
        <w:trPr>
          <w:cantSplit/>
          <w:jc w:val="center"/>
          <w:ins w:id="1613" w:author="Thomas Chapman" w:date="2021-03-01T12:21:00Z"/>
        </w:trPr>
        <w:tc>
          <w:tcPr>
            <w:tcW w:w="4470" w:type="dxa"/>
          </w:tcPr>
          <w:p w14:paraId="525E6AE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DFT-s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2268" w:type="dxa"/>
          </w:tcPr>
          <w:p w14:paraId="0B3935A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1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2312" w:type="dxa"/>
          </w:tcPr>
          <w:p w14:paraId="2CCC37E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</w:tr>
      <w:tr w:rsidR="004710DC" w:rsidRPr="004710DC" w14:paraId="16BE9763" w14:textId="77777777" w:rsidTr="00BE44BA">
        <w:trPr>
          <w:cantSplit/>
          <w:jc w:val="center"/>
          <w:ins w:id="1620" w:author="Thomas Chapman" w:date="2021-03-01T12:21:00Z"/>
        </w:trPr>
        <w:tc>
          <w:tcPr>
            <w:tcW w:w="4470" w:type="dxa"/>
          </w:tcPr>
          <w:p w14:paraId="0D13834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2268" w:type="dxa"/>
          </w:tcPr>
          <w:p w14:paraId="409F1FC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  <w:tc>
          <w:tcPr>
            <w:tcW w:w="2312" w:type="dxa"/>
          </w:tcPr>
          <w:p w14:paraId="3392832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QPSK</w:t>
              </w:r>
            </w:ins>
          </w:p>
        </w:tc>
      </w:tr>
      <w:tr w:rsidR="004710DC" w:rsidRPr="004710DC" w14:paraId="277DB34D" w14:textId="77777777" w:rsidTr="00BE44BA">
        <w:trPr>
          <w:cantSplit/>
          <w:jc w:val="center"/>
          <w:ins w:id="1627" w:author="Thomas Chapman" w:date="2021-03-01T12:21:00Z"/>
        </w:trPr>
        <w:tc>
          <w:tcPr>
            <w:tcW w:w="4470" w:type="dxa"/>
          </w:tcPr>
          <w:p w14:paraId="28C25C2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14:paraId="435503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  <w:tc>
          <w:tcPr>
            <w:tcW w:w="2312" w:type="dxa"/>
          </w:tcPr>
          <w:p w14:paraId="2F63ECB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193/1024</w:t>
              </w:r>
            </w:ins>
          </w:p>
        </w:tc>
      </w:tr>
      <w:tr w:rsidR="004710DC" w:rsidRPr="004710DC" w14:paraId="74954F5C" w14:textId="77777777" w:rsidTr="00BE44BA">
        <w:trPr>
          <w:cantSplit/>
          <w:jc w:val="center"/>
          <w:ins w:id="1634" w:author="Thomas Chapman" w:date="2021-03-01T12:21:00Z"/>
        </w:trPr>
        <w:tc>
          <w:tcPr>
            <w:tcW w:w="4470" w:type="dxa"/>
          </w:tcPr>
          <w:p w14:paraId="1C5463F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2268" w:type="dxa"/>
            <w:vAlign w:val="center"/>
          </w:tcPr>
          <w:p w14:paraId="6C8CEB0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38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1128</w:t>
              </w:r>
            </w:ins>
          </w:p>
        </w:tc>
        <w:tc>
          <w:tcPr>
            <w:tcW w:w="2312" w:type="dxa"/>
            <w:vAlign w:val="center"/>
          </w:tcPr>
          <w:p w14:paraId="7520562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40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1128</w:t>
              </w:r>
            </w:ins>
          </w:p>
        </w:tc>
      </w:tr>
      <w:tr w:rsidR="004710DC" w:rsidRPr="004710DC" w14:paraId="4215114C" w14:textId="77777777" w:rsidTr="00BE44BA">
        <w:trPr>
          <w:cantSplit/>
          <w:jc w:val="center"/>
          <w:ins w:id="1641" w:author="Thomas Chapman" w:date="2021-03-01T12:21:00Z"/>
        </w:trPr>
        <w:tc>
          <w:tcPr>
            <w:tcW w:w="4470" w:type="dxa"/>
          </w:tcPr>
          <w:p w14:paraId="1F1263C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42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16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2268" w:type="dxa"/>
          </w:tcPr>
          <w:p w14:paraId="1F8982C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44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2312" w:type="dxa"/>
          </w:tcPr>
          <w:p w14:paraId="796C12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46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16</w:t>
              </w:r>
            </w:ins>
          </w:p>
        </w:tc>
      </w:tr>
      <w:tr w:rsidR="004710DC" w:rsidRPr="004710DC" w14:paraId="30F6946B" w14:textId="77777777" w:rsidTr="00BE44BA">
        <w:trPr>
          <w:cantSplit/>
          <w:jc w:val="center"/>
          <w:ins w:id="1648" w:author="Thomas Chapman" w:date="2021-03-01T12:21:00Z"/>
        </w:trPr>
        <w:tc>
          <w:tcPr>
            <w:tcW w:w="4470" w:type="dxa"/>
          </w:tcPr>
          <w:p w14:paraId="3D456F1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2268" w:type="dxa"/>
          </w:tcPr>
          <w:p w14:paraId="2BC3C76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51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</w:ins>
          </w:p>
        </w:tc>
        <w:tc>
          <w:tcPr>
            <w:tcW w:w="2312" w:type="dxa"/>
          </w:tcPr>
          <w:p w14:paraId="10C6AD6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53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-</w:t>
              </w:r>
            </w:ins>
          </w:p>
        </w:tc>
      </w:tr>
      <w:tr w:rsidR="004710DC" w:rsidRPr="004710DC" w14:paraId="1EC74713" w14:textId="77777777" w:rsidTr="00BE44BA">
        <w:trPr>
          <w:cantSplit/>
          <w:jc w:val="center"/>
          <w:ins w:id="1655" w:author="Thomas Chapman" w:date="2021-03-01T12:21:00Z"/>
        </w:trPr>
        <w:tc>
          <w:tcPr>
            <w:tcW w:w="4470" w:type="dxa"/>
          </w:tcPr>
          <w:p w14:paraId="7EA8A47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14:paraId="26BA29A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58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14:paraId="4EDD670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60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</w:t>
              </w:r>
            </w:ins>
          </w:p>
        </w:tc>
      </w:tr>
      <w:tr w:rsidR="004710DC" w:rsidRPr="004710DC" w14:paraId="7E61C0A4" w14:textId="77777777" w:rsidTr="00BE44BA">
        <w:trPr>
          <w:cantSplit/>
          <w:jc w:val="center"/>
          <w:ins w:id="1662" w:author="Thomas Chapman" w:date="2021-03-01T12:21:00Z"/>
        </w:trPr>
        <w:tc>
          <w:tcPr>
            <w:tcW w:w="4470" w:type="dxa"/>
          </w:tcPr>
          <w:p w14:paraId="5DFE663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 xml:space="preserve"> 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14:paraId="03A41C4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65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1144</w:t>
              </w:r>
              <w:r w:rsidRPr="004710DC">
                <w:rPr>
                  <w:rFonts w:ascii="MS Gothic" w:eastAsia="MS Gothic" w:hAnsi="MS Gothic" w:cs="MS Gothic" w:hint="eastAsia"/>
                  <w:sz w:val="18"/>
                  <w:szCs w:val="18"/>
                  <w:lang w:val="en-GB"/>
                </w:rPr>
                <w:t xml:space="preserve">　</w:t>
              </w:r>
            </w:ins>
          </w:p>
        </w:tc>
        <w:tc>
          <w:tcPr>
            <w:tcW w:w="2312" w:type="dxa"/>
            <w:vAlign w:val="center"/>
          </w:tcPr>
          <w:p w14:paraId="49DEAB6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67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1144</w:t>
              </w:r>
              <w:r w:rsidRPr="004710DC">
                <w:rPr>
                  <w:rFonts w:ascii="MS Gothic" w:eastAsia="MS Gothic" w:hAnsi="MS Gothic" w:cs="MS Gothic" w:hint="eastAsia"/>
                  <w:sz w:val="18"/>
                  <w:szCs w:val="18"/>
                  <w:lang w:val="en-GB"/>
                </w:rPr>
                <w:t xml:space="preserve">　</w:t>
              </w:r>
            </w:ins>
          </w:p>
        </w:tc>
      </w:tr>
      <w:tr w:rsidR="004710DC" w:rsidRPr="004710DC" w14:paraId="42AA7007" w14:textId="77777777" w:rsidTr="00BE44BA">
        <w:trPr>
          <w:cantSplit/>
          <w:jc w:val="center"/>
          <w:ins w:id="1669" w:author="Thomas Chapman" w:date="2021-03-01T12:21:00Z"/>
        </w:trPr>
        <w:tc>
          <w:tcPr>
            <w:tcW w:w="4470" w:type="dxa"/>
          </w:tcPr>
          <w:p w14:paraId="07283EF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2E03D55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72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5760</w:t>
              </w:r>
            </w:ins>
          </w:p>
        </w:tc>
        <w:tc>
          <w:tcPr>
            <w:tcW w:w="2312" w:type="dxa"/>
          </w:tcPr>
          <w:p w14:paraId="641CDF2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74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5760</w:t>
              </w:r>
            </w:ins>
          </w:p>
        </w:tc>
      </w:tr>
      <w:tr w:rsidR="004710DC" w:rsidRPr="004710DC" w14:paraId="4628BC58" w14:textId="77777777" w:rsidTr="00BE44BA">
        <w:trPr>
          <w:cantSplit/>
          <w:jc w:val="center"/>
          <w:ins w:id="1676" w:author="Thomas Chapman" w:date="2021-03-01T12:21:00Z"/>
        </w:trPr>
        <w:tc>
          <w:tcPr>
            <w:tcW w:w="4470" w:type="dxa"/>
          </w:tcPr>
          <w:p w14:paraId="1F989C9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2268" w:type="dxa"/>
          </w:tcPr>
          <w:p w14:paraId="3CBC948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79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8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2880</w:t>
              </w:r>
            </w:ins>
          </w:p>
        </w:tc>
        <w:tc>
          <w:tcPr>
            <w:tcW w:w="2312" w:type="dxa"/>
          </w:tcPr>
          <w:p w14:paraId="299B4EB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81" w:author="Thomas Chapman" w:date="2021-03-01T12:21:00Z"/>
                <w:rFonts w:ascii="SimSun" w:eastAsia="Times New Roman" w:hAnsi="SimSun" w:cs="SimSun"/>
                <w:sz w:val="18"/>
                <w:szCs w:val="18"/>
                <w:lang w:val="en-GB"/>
              </w:rPr>
            </w:pPr>
            <w:ins w:id="168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2880</w:t>
              </w:r>
            </w:ins>
          </w:p>
        </w:tc>
      </w:tr>
      <w:tr w:rsidR="004710DC" w:rsidRPr="00EE3543" w14:paraId="5C8DA4A2" w14:textId="77777777" w:rsidTr="00BE44BA">
        <w:trPr>
          <w:cantSplit/>
          <w:jc w:val="center"/>
          <w:ins w:id="1683" w:author="Thomas Chapman" w:date="2021-03-01T12:21:00Z"/>
        </w:trPr>
        <w:tc>
          <w:tcPr>
            <w:tcW w:w="9050" w:type="dxa"/>
            <w:gridSpan w:val="3"/>
          </w:tcPr>
          <w:p w14:paraId="23CE5656" w14:textId="2F86AB3E" w:rsidR="004710DC" w:rsidRPr="004441C0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6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CDM groups without data </w:t>
              </w:r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is 2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BD3EE8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and </w:t>
              </w:r>
              <w:r w:rsidRPr="00FE1502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B16D8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=8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as per Table 6.4.1.1.3-3 of TS 38.211 [</w:t>
              </w:r>
            </w:ins>
            <w:ins w:id="1686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1687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3DD2D6F7" w14:textId="0ABBB804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68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689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27C7A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BC1958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1690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1691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40F1D210" w14:textId="77777777" w:rsidR="004710DC" w:rsidRPr="004710DC" w:rsidRDefault="004710DC" w:rsidP="004710DC">
      <w:pPr>
        <w:spacing w:after="180" w:line="240" w:lineRule="auto"/>
        <w:rPr>
          <w:ins w:id="1692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18148948" w14:textId="2AB99158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1693" w:author="Thomas Chapman" w:date="2021-03-01T12:21:00Z"/>
          <w:rFonts w:ascii="Arial" w:eastAsia="Times New Roman" w:hAnsi="Arial" w:cs="Times New Roman"/>
          <w:b/>
          <w:sz w:val="20"/>
          <w:szCs w:val="20"/>
          <w:lang w:val="en-US" w:eastAsia="zh-CN"/>
        </w:rPr>
      </w:pPr>
      <w:ins w:id="1694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Table A.3-1</w:t>
        </w:r>
      </w:ins>
      <w:ins w:id="1695" w:author="Thomas Chapman" w:date="2021-03-01T13:46:00Z">
        <w:r w:rsidR="008C3F8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0</w:t>
        </w:r>
      </w:ins>
      <w:ins w:id="1696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: FRC parameters for FR2 PUSCH performance requirements, transform precoding disabled, Additional DM-RS position = </w:t>
        </w:r>
        <w:r w:rsidRPr="002C2AB3">
          <w:rPr>
            <w:rFonts w:ascii="Arial" w:eastAsia="Times New Roman" w:hAnsi="Arial" w:cs="Times New Roman"/>
            <w:b/>
            <w:i/>
            <w:iCs/>
            <w:sz w:val="20"/>
            <w:szCs w:val="20"/>
            <w:lang w:val="en-GB" w:eastAsia="zh-CN"/>
            <w:rPrChange w:id="1697" w:author="Thomas Chapman" w:date="2021-03-01T13:46:00Z">
              <w:rPr>
                <w:rFonts w:ascii="Arial" w:eastAsia="Times New Roman" w:hAnsi="Arial" w:cs="Times New Roman"/>
                <w:b/>
                <w:sz w:val="20"/>
                <w:szCs w:val="20"/>
                <w:lang w:val="en-GB" w:eastAsia="zh-CN"/>
              </w:rPr>
            </w:rPrChange>
          </w:rPr>
          <w:t>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 (QPSK, R=193/1024)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4710DC" w:rsidRPr="004710DC" w14:paraId="1BB6AC32" w14:textId="77777777" w:rsidTr="00BE44BA">
        <w:trPr>
          <w:jc w:val="center"/>
          <w:ins w:id="1698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3D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699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 w:eastAsia="zh-CN"/>
              </w:rPr>
            </w:pPr>
            <w:ins w:id="170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DA8B" w14:textId="40FA93A5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01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 w:eastAsia="zh-CN"/>
              </w:rPr>
            </w:pPr>
            <w:ins w:id="170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703" w:author="Thomas Chapman" w:date="2021-03-01T13:46:00Z">
              <w:r w:rsidR="008C3F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70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D2DA" w14:textId="3DAAE806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0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 w:eastAsia="zh-CN"/>
              </w:rPr>
            </w:pPr>
            <w:ins w:id="170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1707" w:author="Thomas Chapman" w:date="2021-03-01T13:46:00Z">
              <w:r w:rsidR="008C3F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  <w:ins w:id="170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-26</w:t>
              </w:r>
            </w:ins>
          </w:p>
        </w:tc>
      </w:tr>
      <w:tr w:rsidR="004710DC" w:rsidRPr="004710DC" w14:paraId="0158C177" w14:textId="77777777" w:rsidTr="00BE44BA">
        <w:trPr>
          <w:jc w:val="center"/>
          <w:ins w:id="1709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BA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68C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A07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120</w:t>
              </w:r>
            </w:ins>
          </w:p>
        </w:tc>
      </w:tr>
      <w:tr w:rsidR="004710DC" w:rsidRPr="004710DC" w14:paraId="6CCDF54E" w14:textId="77777777" w:rsidTr="00BE44BA">
        <w:trPr>
          <w:jc w:val="center"/>
          <w:ins w:id="1716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B4D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884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E25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</w:tr>
      <w:tr w:rsidR="004710DC" w:rsidRPr="004710DC" w14:paraId="07D3E331" w14:textId="77777777" w:rsidTr="00BE44BA">
        <w:trPr>
          <w:jc w:val="center"/>
          <w:ins w:id="1723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A44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24" w:author="Thomas Chapman" w:date="2021-03-01T12:21:00Z"/>
                <w:rFonts w:ascii="Arial" w:eastAsiaTheme="minorEastAsia" w:hAnsi="Arial" w:cs="Times New Roman"/>
                <w:sz w:val="18"/>
                <w:szCs w:val="20"/>
                <w:lang w:val="en-GB"/>
              </w:rPr>
            </w:pPr>
            <w:ins w:id="17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CP-OFDM Symbols per 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03D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5D5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</w:p>
        </w:tc>
      </w:tr>
      <w:tr w:rsidR="004710DC" w:rsidRPr="004710DC" w14:paraId="054F94DA" w14:textId="77777777" w:rsidTr="00BE44BA">
        <w:trPr>
          <w:jc w:val="center"/>
          <w:ins w:id="1730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7E8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F5E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931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QPSK</w:t>
              </w:r>
            </w:ins>
          </w:p>
        </w:tc>
      </w:tr>
      <w:tr w:rsidR="004710DC" w:rsidRPr="004710DC" w14:paraId="40E2A07B" w14:textId="77777777" w:rsidTr="00BE44BA">
        <w:trPr>
          <w:jc w:val="center"/>
          <w:ins w:id="1737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2B5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63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193/1024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BD3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4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193/1024</w:t>
              </w:r>
            </w:ins>
          </w:p>
        </w:tc>
      </w:tr>
      <w:tr w:rsidR="004710DC" w:rsidRPr="004710DC" w14:paraId="69E67498" w14:textId="77777777" w:rsidTr="00BE44BA">
        <w:trPr>
          <w:jc w:val="center"/>
          <w:ins w:id="1744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67E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AF6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CF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72</w:t>
              </w:r>
            </w:ins>
          </w:p>
        </w:tc>
      </w:tr>
      <w:tr w:rsidR="004710DC" w:rsidRPr="004710DC" w14:paraId="40EBB303" w14:textId="77777777" w:rsidTr="00BE44BA">
        <w:trPr>
          <w:jc w:val="center"/>
          <w:ins w:id="1751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D32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09C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1C1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16</w:t>
              </w:r>
            </w:ins>
          </w:p>
        </w:tc>
      </w:tr>
      <w:tr w:rsidR="004710DC" w:rsidRPr="004710DC" w14:paraId="0061F642" w14:textId="77777777" w:rsidTr="00BE44BA">
        <w:trPr>
          <w:jc w:val="center"/>
          <w:ins w:id="1758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625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8A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93C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  <w:tr w:rsidR="004710DC" w:rsidRPr="004710DC" w14:paraId="0492F1DB" w14:textId="77777777" w:rsidTr="00BE44BA">
        <w:trPr>
          <w:jc w:val="center"/>
          <w:ins w:id="1765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FC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084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6B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4710DC" w:rsidRPr="004710DC" w14:paraId="0F977E3E" w14:textId="77777777" w:rsidTr="00BE44BA">
        <w:trPr>
          <w:jc w:val="center"/>
          <w:ins w:id="1772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23F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Code block size 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B60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6C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88</w:t>
              </w:r>
            </w:ins>
          </w:p>
        </w:tc>
      </w:tr>
      <w:tr w:rsidR="004710DC" w:rsidRPr="004710DC" w14:paraId="4E9DDFC4" w14:textId="77777777" w:rsidTr="00BE44BA">
        <w:trPr>
          <w:jc w:val="center"/>
          <w:ins w:id="1779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B83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Total number of bits per 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B9F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384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800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384</w:t>
              </w:r>
            </w:ins>
          </w:p>
        </w:tc>
      </w:tr>
      <w:tr w:rsidR="004710DC" w:rsidRPr="004710DC" w14:paraId="4219347B" w14:textId="77777777" w:rsidTr="00BE44BA">
        <w:trPr>
          <w:jc w:val="center"/>
          <w:ins w:id="1786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3DC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Total number of symbols per 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60B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192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53F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7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192</w:t>
              </w:r>
            </w:ins>
          </w:p>
        </w:tc>
      </w:tr>
      <w:tr w:rsidR="004710DC" w:rsidRPr="00EE3543" w14:paraId="41A418DF" w14:textId="77777777" w:rsidTr="00BE44BA">
        <w:trPr>
          <w:jc w:val="center"/>
          <w:ins w:id="1793" w:author="Thomas Chapman" w:date="2021-03-01T12:21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1A2A" w14:textId="35ADC2F1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79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79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  <w:t>DM-RS configuration type  = 1 with DM-RS duration = single-symbol DM-RS and the number of DM-RS CDM groups without data is 2, Additional DM-RS position = pos1 with l0= 2 as per Table 6.4.1.1.3-3 of TS 38.211 [</w:t>
              </w:r>
            </w:ins>
            <w:ins w:id="1796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179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649BA209" w14:textId="6C64D8EE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179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79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2: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  <w:t>Code block size including CRC (bits) equals to K' in sub-clause 5.2.2 of TS 38.212 [</w:t>
              </w:r>
            </w:ins>
            <w:ins w:id="1800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</w:t>
              </w:r>
            </w:ins>
            <w:ins w:id="180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</w:tc>
      </w:tr>
    </w:tbl>
    <w:p w14:paraId="4F5B088A" w14:textId="77777777" w:rsidR="004710DC" w:rsidRPr="004710DC" w:rsidRDefault="004710DC" w:rsidP="004710DC">
      <w:pPr>
        <w:spacing w:after="180" w:line="240" w:lineRule="auto"/>
        <w:rPr>
          <w:ins w:id="1802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A6940D3" w14:textId="77777777" w:rsidR="004710DC" w:rsidRPr="004710DC" w:rsidRDefault="004710DC" w:rsidP="004710DC">
      <w:pPr>
        <w:spacing w:after="180" w:line="240" w:lineRule="auto"/>
        <w:rPr>
          <w:ins w:id="1803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12E8C71B" w14:textId="6F1EAA6F" w:rsidR="004710DC" w:rsidRPr="004710DC" w:rsidRDefault="004710DC" w:rsidP="004710D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1804" w:author="Thomas Chapman" w:date="2021-03-01T12:21:00Z"/>
          <w:rFonts w:ascii="Arial" w:eastAsia="Times New Roman" w:hAnsi="Arial" w:cs="Times New Roman"/>
          <w:sz w:val="36"/>
          <w:szCs w:val="20"/>
          <w:lang w:val="en-GB" w:eastAsia="zh-CN"/>
        </w:rPr>
      </w:pPr>
      <w:bookmarkStart w:id="1805" w:name="_Toc21127808"/>
      <w:bookmarkStart w:id="1806" w:name="_Toc29812017"/>
      <w:bookmarkStart w:id="1807" w:name="_Toc36817569"/>
      <w:bookmarkStart w:id="1808" w:name="_Toc37260492"/>
      <w:bookmarkStart w:id="1809" w:name="_Toc37267880"/>
      <w:bookmarkStart w:id="1810" w:name="_Toc44712487"/>
      <w:bookmarkStart w:id="1811" w:name="_Toc45893799"/>
      <w:bookmarkStart w:id="1812" w:name="_Toc53178505"/>
      <w:bookmarkStart w:id="1813" w:name="_Toc53178956"/>
      <w:bookmarkStart w:id="1814" w:name="_Toc61178216"/>
      <w:bookmarkStart w:id="1815" w:name="_Toc61178688"/>
      <w:ins w:id="1816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A.</w:t>
        </w:r>
      </w:ins>
      <w:ins w:id="1817" w:author="Thomas Chapman" w:date="2021-03-01T13:50:00Z">
        <w:r w:rsidR="00EB1C54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3</w:t>
        </w:r>
      </w:ins>
      <w:ins w:id="1818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ab/>
          <w:t xml:space="preserve">Fixed Reference Channels for </w:t>
        </w:r>
      </w:ins>
      <w:ins w:id="1819" w:author="Thomas Chapman" w:date="2021-03-01T14:28:00Z">
        <w:r w:rsidR="004441C0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IAB-DU </w:t>
        </w:r>
      </w:ins>
      <w:ins w:id="1820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performance requirements (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16QAM, R=658/1024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)</w:t>
        </w:r>
        <w:bookmarkEnd w:id="1805"/>
        <w:bookmarkEnd w:id="1806"/>
        <w:bookmarkEnd w:id="1807"/>
        <w:bookmarkEnd w:id="1808"/>
        <w:bookmarkEnd w:id="1809"/>
        <w:bookmarkEnd w:id="1810"/>
        <w:bookmarkEnd w:id="1811"/>
        <w:bookmarkEnd w:id="1812"/>
        <w:bookmarkEnd w:id="1813"/>
        <w:bookmarkEnd w:id="1814"/>
        <w:bookmarkEnd w:id="1815"/>
      </w:ins>
    </w:p>
    <w:p w14:paraId="072B123B" w14:textId="257D7C8E" w:rsidR="004710DC" w:rsidRPr="004710DC" w:rsidRDefault="004710DC" w:rsidP="004710DC">
      <w:pPr>
        <w:spacing w:after="180" w:line="240" w:lineRule="auto"/>
        <w:rPr>
          <w:ins w:id="1821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22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parameters for the reference measurement channels are specified in table A.</w:t>
        </w:r>
      </w:ins>
      <w:ins w:id="1823" w:author="Thomas Chapman" w:date="2021-03-01T14:00:00Z">
        <w:r w:rsidR="00080047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24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825" w:author="Thomas Chapman" w:date="2021-03-01T14:00:00Z">
        <w:r w:rsidR="0008004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  <w:r w:rsidR="00080047">
          <w:rPr>
            <w:rFonts w:ascii="Times New Roman" w:eastAsiaTheme="minorEastAsia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1826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and table A.</w:t>
        </w:r>
      </w:ins>
      <w:ins w:id="1827" w:author="Thomas Chapman" w:date="2021-03-01T14:00:00Z">
        <w:r w:rsidR="00080047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28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</w:ins>
      <w:ins w:id="1829" w:author="Thomas Chapman" w:date="2021-03-01T14:00:00Z">
        <w:r w:rsidR="00080047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</w:ins>
      <w:ins w:id="1830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FR1 PUSCH performance requirements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:</w:t>
        </w:r>
      </w:ins>
    </w:p>
    <w:p w14:paraId="1A67167C" w14:textId="535DA8AA" w:rsidR="004710DC" w:rsidRPr="004710DC" w:rsidRDefault="004710DC" w:rsidP="004710DC">
      <w:pPr>
        <w:spacing w:after="180" w:line="240" w:lineRule="auto"/>
        <w:ind w:left="568" w:hanging="284"/>
        <w:rPr>
          <w:ins w:id="1831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32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1833" w:author="Thomas Chapman" w:date="2021-03-01T14:00:00Z">
        <w:r w:rsidR="00080047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34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835" w:author="Thomas Chapman" w:date="2021-03-01T14:00:00Z">
        <w:r w:rsidR="00080047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</w:ins>
      <w:ins w:id="1836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FR1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</w:t>
        </w:r>
      </w:ins>
    </w:p>
    <w:p w14:paraId="4FD4408F" w14:textId="7865454F" w:rsidR="004710DC" w:rsidRPr="004710DC" w:rsidRDefault="004710DC" w:rsidP="004710DC">
      <w:pPr>
        <w:spacing w:after="180" w:line="240" w:lineRule="auto"/>
        <w:ind w:left="568" w:hanging="284"/>
        <w:rPr>
          <w:ins w:id="1837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38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1839" w:author="Thomas Chapman" w:date="2021-03-01T14:01:00Z">
        <w:r w:rsidR="004B758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40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841" w:author="Thomas Chapman" w:date="2021-03-01T14:01:00Z">
        <w:r w:rsidR="004B758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</w:ins>
      <w:ins w:id="1842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FR1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1CBD8A6A" w14:textId="05BA8E5F" w:rsidR="004710DC" w:rsidRPr="004710DC" w:rsidRDefault="004710DC" w:rsidP="004710DC">
      <w:pPr>
        <w:spacing w:after="180" w:line="240" w:lineRule="auto"/>
        <w:rPr>
          <w:ins w:id="1843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44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The parameters for the reference measurement channels are specified in table A.</w:t>
        </w:r>
      </w:ins>
      <w:ins w:id="1845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46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847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48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to table A.</w:t>
        </w:r>
      </w:ins>
      <w:ins w:id="1849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50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</w:ins>
      <w:ins w:id="1851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6</w:t>
        </w:r>
      </w:ins>
      <w:ins w:id="1852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performance requirements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:</w:t>
        </w:r>
      </w:ins>
    </w:p>
    <w:p w14:paraId="2E73BD88" w14:textId="13404252" w:rsidR="004710DC" w:rsidRPr="004710DC" w:rsidRDefault="004710DC" w:rsidP="004710DC">
      <w:pPr>
        <w:spacing w:after="180" w:line="240" w:lineRule="auto"/>
        <w:ind w:left="568" w:hanging="284"/>
        <w:rPr>
          <w:ins w:id="1853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54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1855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56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857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58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93AC6A6" w14:textId="1F6A3814" w:rsidR="004710DC" w:rsidRPr="004710DC" w:rsidRDefault="004710DC" w:rsidP="004710DC">
      <w:pPr>
        <w:spacing w:after="180" w:line="240" w:lineRule="auto"/>
        <w:ind w:left="568" w:hanging="284"/>
        <w:rPr>
          <w:ins w:id="1859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60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1861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62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863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4</w:t>
        </w:r>
      </w:ins>
      <w:ins w:id="1864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</w:p>
    <w:p w14:paraId="4EE3A9A4" w14:textId="04F1E4A2" w:rsidR="004710DC" w:rsidRPr="004710DC" w:rsidRDefault="004710DC" w:rsidP="004710DC">
      <w:pPr>
        <w:spacing w:after="180" w:line="240" w:lineRule="auto"/>
        <w:ind w:left="568" w:hanging="284"/>
        <w:rPr>
          <w:ins w:id="1865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66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1867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68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869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5</w:t>
        </w:r>
      </w:ins>
      <w:ins w:id="1870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0EEFE288" w14:textId="196B0EB6" w:rsidR="004710DC" w:rsidRPr="004710DC" w:rsidRDefault="004710DC" w:rsidP="004710DC">
      <w:pPr>
        <w:spacing w:after="180" w:line="240" w:lineRule="auto"/>
        <w:ind w:left="568" w:hanging="284"/>
        <w:rPr>
          <w:ins w:id="1871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872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1873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1874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875" w:author="Thomas Chapman" w:date="2021-03-01T14:03:00Z">
        <w:r w:rsidR="00FB00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6</w:t>
        </w:r>
      </w:ins>
      <w:ins w:id="1876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4884B49" w14:textId="77777777" w:rsidR="004710DC" w:rsidRPr="004710DC" w:rsidRDefault="004710DC" w:rsidP="004710DC">
      <w:pPr>
        <w:spacing w:after="180" w:line="240" w:lineRule="auto"/>
        <w:rPr>
          <w:ins w:id="1877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BBD0563" w14:textId="123FB46F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1878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bookmarkStart w:id="1879" w:name="_Hlk527996584"/>
      <w:ins w:id="1880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lastRenderedPageBreak/>
          <w:t>Table A.</w:t>
        </w:r>
      </w:ins>
      <w:ins w:id="1881" w:author="Thomas Chapman" w:date="2021-03-01T13:57:00Z">
        <w:r w:rsidR="004119E6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1882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1883" w:author="Thomas Chapman" w:date="2021-03-01T13:50:00Z">
        <w:r w:rsidR="00EB1C54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1884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FR1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16QAM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541DC132" w14:textId="77777777" w:rsidTr="00BE44BA">
        <w:trPr>
          <w:cantSplit/>
          <w:jc w:val="center"/>
          <w:ins w:id="1885" w:author="Thomas Chapman" w:date="2021-03-01T12:21:00Z"/>
        </w:trPr>
        <w:tc>
          <w:tcPr>
            <w:tcW w:w="2421" w:type="dxa"/>
          </w:tcPr>
          <w:p w14:paraId="4D8486F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88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8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0" w:type="dxa"/>
          </w:tcPr>
          <w:p w14:paraId="7039E5FA" w14:textId="5C49C091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88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8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890" w:author="Thomas Chapman" w:date="2021-03-01T13:51:00Z">
              <w:r w:rsidR="003B30B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189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1892" w:author="Thomas Chapman" w:date="2021-03-01T13:51:00Z">
              <w:r w:rsidR="003B30B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071" w:type="dxa"/>
          </w:tcPr>
          <w:p w14:paraId="78388F85" w14:textId="156F947B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89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9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895" w:author="Thomas Chapman" w:date="2021-03-01T13:51:00Z">
              <w:r w:rsidR="00B8783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189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1897" w:author="Thomas Chapman" w:date="2021-03-01T13:51:00Z">
              <w:r w:rsidR="00B8783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0" w:type="dxa"/>
          </w:tcPr>
          <w:p w14:paraId="2CE6CA25" w14:textId="7B1CDA2B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89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9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900" w:author="Thomas Chapman" w:date="2021-03-01T13:52:00Z">
              <w:r w:rsidR="00A0411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190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1902" w:author="Thomas Chapman" w:date="2021-03-01T13:52:00Z">
              <w:r w:rsidR="00A0411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1" w:type="dxa"/>
          </w:tcPr>
          <w:p w14:paraId="2CE5A56A" w14:textId="40E0AE0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0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90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905" w:author="Thomas Chapman" w:date="2021-03-01T13:52:00Z">
              <w:r w:rsidR="008327A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190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1907" w:author="Thomas Chapman" w:date="2021-03-01T13:52:00Z">
              <w:r w:rsidR="008327A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</w:p>
        </w:tc>
        <w:tc>
          <w:tcPr>
            <w:tcW w:w="1070" w:type="dxa"/>
          </w:tcPr>
          <w:p w14:paraId="0107A14A" w14:textId="588EB084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0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90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910" w:author="Thomas Chapman" w:date="2021-03-01T13:53:00Z">
              <w:r w:rsidR="005906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191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1912" w:author="Thomas Chapman" w:date="2021-03-01T13:53:00Z">
              <w:r w:rsidR="005906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5</w:t>
              </w:r>
            </w:ins>
          </w:p>
        </w:tc>
        <w:tc>
          <w:tcPr>
            <w:tcW w:w="1071" w:type="dxa"/>
          </w:tcPr>
          <w:p w14:paraId="1CC335D4" w14:textId="59E3A0B2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1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91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915" w:author="Thomas Chapman" w:date="2021-03-01T13:53:00Z">
              <w:r w:rsidR="00A05F2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191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1917" w:author="Thomas Chapman" w:date="2021-03-01T13:53:00Z">
              <w:r w:rsidR="00A05F2F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6</w:t>
              </w:r>
            </w:ins>
          </w:p>
        </w:tc>
        <w:tc>
          <w:tcPr>
            <w:tcW w:w="1071" w:type="dxa"/>
          </w:tcPr>
          <w:p w14:paraId="07F4C45C" w14:textId="6DFD3D12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1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 w:eastAsia="zh-CN"/>
              </w:rPr>
            </w:pPr>
            <w:ins w:id="191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1920" w:author="Thomas Chapman" w:date="2021-03-01T13:53:00Z">
              <w:r w:rsidR="00B8693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192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1922" w:author="Thomas Chapman" w:date="2021-03-01T13:53:00Z">
              <w:r w:rsidR="00B8693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7</w:t>
              </w:r>
            </w:ins>
          </w:p>
        </w:tc>
      </w:tr>
      <w:tr w:rsidR="004710DC" w:rsidRPr="004710DC" w14:paraId="666B54B7" w14:textId="77777777" w:rsidTr="00BE44BA">
        <w:trPr>
          <w:cantSplit/>
          <w:jc w:val="center"/>
          <w:ins w:id="1923" w:author="Thomas Chapman" w:date="2021-03-01T12:21:00Z"/>
        </w:trPr>
        <w:tc>
          <w:tcPr>
            <w:tcW w:w="2421" w:type="dxa"/>
          </w:tcPr>
          <w:p w14:paraId="14896D1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772B36A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1" w:type="dxa"/>
          </w:tcPr>
          <w:p w14:paraId="4FDC144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0" w:type="dxa"/>
          </w:tcPr>
          <w:p w14:paraId="49020A5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1" w:type="dxa"/>
          </w:tcPr>
          <w:p w14:paraId="6E5431D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0" w:type="dxa"/>
          </w:tcPr>
          <w:p w14:paraId="2F096E8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1" w:type="dxa"/>
          </w:tcPr>
          <w:p w14:paraId="17E143E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1" w:type="dxa"/>
          </w:tcPr>
          <w:p w14:paraId="37F5A94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</w:tr>
      <w:tr w:rsidR="004710DC" w:rsidRPr="004710DC" w14:paraId="29EDCB64" w14:textId="77777777" w:rsidTr="00BE44BA">
        <w:trPr>
          <w:cantSplit/>
          <w:jc w:val="center"/>
          <w:ins w:id="1940" w:author="Thomas Chapman" w:date="2021-03-01T12:21:00Z"/>
        </w:trPr>
        <w:tc>
          <w:tcPr>
            <w:tcW w:w="2421" w:type="dxa"/>
          </w:tcPr>
          <w:p w14:paraId="3E9DE77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0" w:type="dxa"/>
          </w:tcPr>
          <w:p w14:paraId="4AC5AB2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43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944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25</w:t>
              </w:r>
            </w:ins>
          </w:p>
        </w:tc>
        <w:tc>
          <w:tcPr>
            <w:tcW w:w="1071" w:type="dxa"/>
          </w:tcPr>
          <w:p w14:paraId="1C43D8B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45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946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52</w:t>
              </w:r>
            </w:ins>
          </w:p>
        </w:tc>
        <w:tc>
          <w:tcPr>
            <w:tcW w:w="1070" w:type="dxa"/>
          </w:tcPr>
          <w:p w14:paraId="71DE1E1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106</w:t>
              </w:r>
            </w:ins>
          </w:p>
        </w:tc>
        <w:tc>
          <w:tcPr>
            <w:tcW w:w="1071" w:type="dxa"/>
          </w:tcPr>
          <w:p w14:paraId="7134BC2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49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950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0" w:type="dxa"/>
          </w:tcPr>
          <w:p w14:paraId="0F24258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51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952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51</w:t>
              </w:r>
            </w:ins>
          </w:p>
        </w:tc>
        <w:tc>
          <w:tcPr>
            <w:tcW w:w="1071" w:type="dxa"/>
          </w:tcPr>
          <w:p w14:paraId="78C0666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53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954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106</w:t>
              </w:r>
            </w:ins>
          </w:p>
        </w:tc>
        <w:tc>
          <w:tcPr>
            <w:tcW w:w="1071" w:type="dxa"/>
          </w:tcPr>
          <w:p w14:paraId="0825B71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55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1956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273</w:t>
              </w:r>
            </w:ins>
          </w:p>
        </w:tc>
      </w:tr>
      <w:tr w:rsidR="004710DC" w:rsidRPr="004710DC" w14:paraId="443902B7" w14:textId="77777777" w:rsidTr="00BE44BA">
        <w:trPr>
          <w:cantSplit/>
          <w:jc w:val="center"/>
          <w:ins w:id="1957" w:author="Thomas Chapman" w:date="2021-03-01T12:21:00Z"/>
        </w:trPr>
        <w:tc>
          <w:tcPr>
            <w:tcW w:w="2421" w:type="dxa"/>
          </w:tcPr>
          <w:p w14:paraId="22A0939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054B070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2A58BAE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0" w:type="dxa"/>
          </w:tcPr>
          <w:p w14:paraId="2908292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3920B90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0" w:type="dxa"/>
          </w:tcPr>
          <w:p w14:paraId="376824C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3157C63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0F5B7F8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</w:tr>
      <w:tr w:rsidR="004710DC" w:rsidRPr="004710DC" w14:paraId="2E28F8F7" w14:textId="77777777" w:rsidTr="00BE44BA">
        <w:trPr>
          <w:cantSplit/>
          <w:jc w:val="center"/>
          <w:ins w:id="1974" w:author="Thomas Chapman" w:date="2021-03-01T12:21:00Z"/>
        </w:trPr>
        <w:tc>
          <w:tcPr>
            <w:tcW w:w="2421" w:type="dxa"/>
          </w:tcPr>
          <w:p w14:paraId="5A29ECB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0" w:type="dxa"/>
          </w:tcPr>
          <w:p w14:paraId="1569FD5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1E28F7E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7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8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24BB38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8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8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3D6324F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8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1F8DFF6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8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8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58D07C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E70884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</w:tr>
      <w:tr w:rsidR="004710DC" w:rsidRPr="004710DC" w14:paraId="487D7796" w14:textId="77777777" w:rsidTr="00BE44BA">
        <w:trPr>
          <w:cantSplit/>
          <w:jc w:val="center"/>
          <w:ins w:id="1991" w:author="Thomas Chapman" w:date="2021-03-01T12:21:00Z"/>
        </w:trPr>
        <w:tc>
          <w:tcPr>
            <w:tcW w:w="2421" w:type="dxa"/>
          </w:tcPr>
          <w:p w14:paraId="74E3E8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9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9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664E2AD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9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9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5FCF1C2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9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9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2777E30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199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199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3D4D5BB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0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0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5BC50D1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31951F3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40DBBA0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</w:tr>
      <w:tr w:rsidR="004710DC" w:rsidRPr="004710DC" w14:paraId="586FC7C6" w14:textId="77777777" w:rsidTr="00BE44BA">
        <w:trPr>
          <w:cantSplit/>
          <w:jc w:val="center"/>
          <w:ins w:id="2008" w:author="Thomas Chapman" w:date="2021-03-01T12:21:00Z"/>
        </w:trPr>
        <w:tc>
          <w:tcPr>
            <w:tcW w:w="2421" w:type="dxa"/>
          </w:tcPr>
          <w:p w14:paraId="1061A0C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0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0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0C62436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9224</w:t>
              </w:r>
            </w:ins>
          </w:p>
        </w:tc>
        <w:tc>
          <w:tcPr>
            <w:tcW w:w="1071" w:type="dxa"/>
            <w:vAlign w:val="center"/>
          </w:tcPr>
          <w:p w14:paraId="30C1382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19464</w:t>
              </w:r>
            </w:ins>
          </w:p>
        </w:tc>
        <w:tc>
          <w:tcPr>
            <w:tcW w:w="1070" w:type="dxa"/>
            <w:vAlign w:val="center"/>
          </w:tcPr>
          <w:p w14:paraId="7F936F8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38936</w:t>
              </w:r>
            </w:ins>
          </w:p>
        </w:tc>
        <w:tc>
          <w:tcPr>
            <w:tcW w:w="1071" w:type="dxa"/>
            <w:vAlign w:val="center"/>
          </w:tcPr>
          <w:p w14:paraId="56298B1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8968</w:t>
              </w:r>
            </w:ins>
          </w:p>
        </w:tc>
        <w:tc>
          <w:tcPr>
            <w:tcW w:w="1070" w:type="dxa"/>
            <w:vAlign w:val="center"/>
          </w:tcPr>
          <w:p w14:paraId="12C8F7E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18960</w:t>
              </w:r>
            </w:ins>
          </w:p>
        </w:tc>
        <w:tc>
          <w:tcPr>
            <w:tcW w:w="1071" w:type="dxa"/>
          </w:tcPr>
          <w:p w14:paraId="42DAFB8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38936</w:t>
              </w:r>
            </w:ins>
          </w:p>
        </w:tc>
        <w:tc>
          <w:tcPr>
            <w:tcW w:w="1071" w:type="dxa"/>
          </w:tcPr>
          <w:p w14:paraId="65F08D7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100392</w:t>
              </w:r>
            </w:ins>
          </w:p>
        </w:tc>
      </w:tr>
      <w:tr w:rsidR="004710DC" w:rsidRPr="004710DC" w14:paraId="7B182481" w14:textId="77777777" w:rsidTr="00BE44BA">
        <w:trPr>
          <w:cantSplit/>
          <w:jc w:val="center"/>
          <w:ins w:id="2025" w:author="Thomas Chapman" w:date="2021-03-01T12:21:00Z"/>
        </w:trPr>
        <w:tc>
          <w:tcPr>
            <w:tcW w:w="2421" w:type="dxa"/>
          </w:tcPr>
          <w:p w14:paraId="534FE3F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0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3AE8C62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0F05CC9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6C856B5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557460F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6CB9CF8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2F5A82E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5C6EE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5AB8F05A" w14:textId="77777777" w:rsidTr="00BE44BA">
        <w:trPr>
          <w:cantSplit/>
          <w:jc w:val="center"/>
          <w:ins w:id="2042" w:author="Thomas Chapman" w:date="2021-03-01T12:21:00Z"/>
        </w:trPr>
        <w:tc>
          <w:tcPr>
            <w:tcW w:w="2421" w:type="dxa"/>
          </w:tcPr>
          <w:p w14:paraId="683D61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0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0" w:type="dxa"/>
          </w:tcPr>
          <w:p w14:paraId="15DACF9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065AEED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698846F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2C16CA9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0167F04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0B79CEA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5AFA987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098F8E80" w14:textId="77777777" w:rsidTr="00BE44BA">
        <w:trPr>
          <w:cantSplit/>
          <w:jc w:val="center"/>
          <w:ins w:id="2059" w:author="Thomas Chapman" w:date="2021-03-01T12:21:00Z"/>
        </w:trPr>
        <w:tc>
          <w:tcPr>
            <w:tcW w:w="2421" w:type="dxa"/>
          </w:tcPr>
          <w:p w14:paraId="03E995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0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33114DF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39E8CFE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0" w:type="dxa"/>
          </w:tcPr>
          <w:p w14:paraId="337C9C3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</w:t>
              </w:r>
            </w:ins>
          </w:p>
        </w:tc>
        <w:tc>
          <w:tcPr>
            <w:tcW w:w="1071" w:type="dxa"/>
            <w:vAlign w:val="center"/>
          </w:tcPr>
          <w:p w14:paraId="4E81FF3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0" w:type="dxa"/>
            <w:vAlign w:val="center"/>
          </w:tcPr>
          <w:p w14:paraId="6C299A6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1" w:type="dxa"/>
          </w:tcPr>
          <w:p w14:paraId="13155A0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</w:t>
              </w:r>
            </w:ins>
          </w:p>
        </w:tc>
        <w:tc>
          <w:tcPr>
            <w:tcW w:w="1071" w:type="dxa"/>
          </w:tcPr>
          <w:p w14:paraId="352C8FA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</w:tr>
      <w:tr w:rsidR="004710DC" w:rsidRPr="004710DC" w14:paraId="7482D809" w14:textId="77777777" w:rsidTr="00BE44BA">
        <w:trPr>
          <w:cantSplit/>
          <w:jc w:val="center"/>
          <w:ins w:id="2076" w:author="Thomas Chapman" w:date="2021-03-01T12:21:00Z"/>
        </w:trPr>
        <w:tc>
          <w:tcPr>
            <w:tcW w:w="2421" w:type="dxa"/>
          </w:tcPr>
          <w:p w14:paraId="635A8B0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Code block size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 xml:space="preserve">including CRC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2393A2A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7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80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4648</w:t>
              </w:r>
            </w:ins>
          </w:p>
        </w:tc>
        <w:tc>
          <w:tcPr>
            <w:tcW w:w="1071" w:type="dxa"/>
            <w:vAlign w:val="center"/>
          </w:tcPr>
          <w:p w14:paraId="71D3626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8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82" w:author="Thomas Chapman" w:date="2021-03-01T12:21:00Z">
              <w:r w:rsidRPr="004710DC">
                <w:rPr>
                  <w:rFonts w:ascii="Arial" w:eastAsia="Times New Roman" w:hAnsi="Arial" w:cs="Arial" w:hint="eastAsia"/>
                  <w:sz w:val="18"/>
                  <w:szCs w:val="18"/>
                  <w:lang w:val="en-GB"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14:paraId="557276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84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7816</w:t>
              </w:r>
            </w:ins>
          </w:p>
        </w:tc>
        <w:tc>
          <w:tcPr>
            <w:tcW w:w="1071" w:type="dxa"/>
            <w:vAlign w:val="center"/>
          </w:tcPr>
          <w:p w14:paraId="234B87A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8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86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4520</w:t>
              </w:r>
            </w:ins>
          </w:p>
        </w:tc>
        <w:tc>
          <w:tcPr>
            <w:tcW w:w="1070" w:type="dxa"/>
            <w:vAlign w:val="center"/>
          </w:tcPr>
          <w:p w14:paraId="23A0C16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88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6352</w:t>
              </w:r>
            </w:ins>
          </w:p>
        </w:tc>
        <w:tc>
          <w:tcPr>
            <w:tcW w:w="1071" w:type="dxa"/>
            <w:vAlign w:val="center"/>
          </w:tcPr>
          <w:p w14:paraId="69295AA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90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7816</w:t>
              </w:r>
            </w:ins>
          </w:p>
        </w:tc>
        <w:tc>
          <w:tcPr>
            <w:tcW w:w="1071" w:type="dxa"/>
            <w:vAlign w:val="center"/>
          </w:tcPr>
          <w:p w14:paraId="72885DC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92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8392</w:t>
              </w:r>
            </w:ins>
          </w:p>
        </w:tc>
      </w:tr>
      <w:tr w:rsidR="004710DC" w:rsidRPr="004710DC" w14:paraId="441C5C5B" w14:textId="77777777" w:rsidTr="00BE44BA">
        <w:trPr>
          <w:cantSplit/>
          <w:jc w:val="center"/>
          <w:ins w:id="2093" w:author="Thomas Chapman" w:date="2021-03-01T12:21:00Z"/>
        </w:trPr>
        <w:tc>
          <w:tcPr>
            <w:tcW w:w="2421" w:type="dxa"/>
          </w:tcPr>
          <w:p w14:paraId="5AA6C06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9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9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4A2F7E3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9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9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14400</w:t>
              </w:r>
            </w:ins>
          </w:p>
        </w:tc>
        <w:tc>
          <w:tcPr>
            <w:tcW w:w="1071" w:type="dxa"/>
            <w:vAlign w:val="center"/>
          </w:tcPr>
          <w:p w14:paraId="1B08EAA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09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09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29952</w:t>
              </w:r>
            </w:ins>
          </w:p>
        </w:tc>
        <w:tc>
          <w:tcPr>
            <w:tcW w:w="1070" w:type="dxa"/>
            <w:vAlign w:val="center"/>
          </w:tcPr>
          <w:p w14:paraId="401FD6A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0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0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2079818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13824</w:t>
              </w:r>
            </w:ins>
          </w:p>
        </w:tc>
        <w:tc>
          <w:tcPr>
            <w:tcW w:w="1070" w:type="dxa"/>
            <w:vAlign w:val="center"/>
          </w:tcPr>
          <w:p w14:paraId="706BFEB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29376</w:t>
              </w:r>
            </w:ins>
          </w:p>
        </w:tc>
        <w:tc>
          <w:tcPr>
            <w:tcW w:w="1071" w:type="dxa"/>
            <w:vAlign w:val="center"/>
          </w:tcPr>
          <w:p w14:paraId="7A17ECC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61056</w:t>
              </w:r>
            </w:ins>
          </w:p>
        </w:tc>
        <w:tc>
          <w:tcPr>
            <w:tcW w:w="1071" w:type="dxa"/>
            <w:vAlign w:val="center"/>
          </w:tcPr>
          <w:p w14:paraId="02E2712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0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157248</w:t>
              </w:r>
            </w:ins>
          </w:p>
        </w:tc>
      </w:tr>
      <w:tr w:rsidR="004710DC" w:rsidRPr="004710DC" w14:paraId="28136C77" w14:textId="77777777" w:rsidTr="00BE44BA">
        <w:trPr>
          <w:cantSplit/>
          <w:jc w:val="center"/>
          <w:ins w:id="2110" w:author="Thomas Chapman" w:date="2021-03-01T12:21:00Z"/>
        </w:trPr>
        <w:tc>
          <w:tcPr>
            <w:tcW w:w="2421" w:type="dxa"/>
          </w:tcPr>
          <w:p w14:paraId="0F0FF1D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71BCB8D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700BE8B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13ECBCB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7C11279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392823D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53F3EF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503BFAD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39312</w:t>
              </w:r>
            </w:ins>
          </w:p>
        </w:tc>
      </w:tr>
      <w:tr w:rsidR="004710DC" w:rsidRPr="00B160B2" w14:paraId="123990C5" w14:textId="77777777" w:rsidTr="00BE44BA">
        <w:trPr>
          <w:cantSplit/>
          <w:jc w:val="center"/>
          <w:ins w:id="2127" w:author="Thomas Chapman" w:date="2021-03-01T12:21:00Z"/>
        </w:trPr>
        <w:tc>
          <w:tcPr>
            <w:tcW w:w="9915" w:type="dxa"/>
            <w:gridSpan w:val="8"/>
          </w:tcPr>
          <w:p w14:paraId="0C34E0F5" w14:textId="678295DF" w:rsidR="004710DC" w:rsidRPr="004441C0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21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duration = </w:t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single-symbol DM-RS</w:t>
              </w:r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873C5F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,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C27C7A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BC1958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2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and</w:t>
              </w:r>
              <w:r w:rsidRPr="00FE1502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B16D89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=11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PUSCH mapping type A</w:t>
              </w:r>
              <w:r w:rsidRPr="00063074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, </w:t>
              </w:r>
              <w:r w:rsidRPr="0044742D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B03FF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BB3AE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5C127E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0 and </w:t>
              </w:r>
              <w:r w:rsidRPr="000D1A5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B36820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=10</w:t>
              </w:r>
              <w:r w:rsidRPr="00B3682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5A208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5A208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PUSCH mapping type </w:t>
              </w:r>
              <w:r w:rsidRPr="005A208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B </w:t>
              </w:r>
              <w:r w:rsidRPr="005A208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as per table 6.4.1.1.3-3 of TS 38.211 [</w:t>
              </w:r>
            </w:ins>
            <w:ins w:id="2130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2131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63A6D4AB" w14:textId="339BD6D9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2132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2133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27C7A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BC1958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clause 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2134" w:author="Thomas Chapman" w:date="2021-03-01T14:25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2135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  <w:bookmarkEnd w:id="1879"/>
    </w:tbl>
    <w:p w14:paraId="541BB0D3" w14:textId="77777777" w:rsidR="00123781" w:rsidRDefault="00123781" w:rsidP="004710DC">
      <w:pPr>
        <w:keepNext/>
        <w:keepLines/>
        <w:spacing w:before="60" w:after="180" w:line="240" w:lineRule="auto"/>
        <w:jc w:val="center"/>
        <w:rPr>
          <w:ins w:id="2136" w:author="Thomas Chapman" w:date="2021-03-01T13:55:00Z"/>
          <w:rFonts w:ascii="Arial" w:eastAsia="Malgun Gothic" w:hAnsi="Arial" w:cs="Times New Roman"/>
          <w:b/>
          <w:sz w:val="20"/>
          <w:szCs w:val="20"/>
          <w:lang w:val="en-GB"/>
        </w:rPr>
      </w:pPr>
    </w:p>
    <w:p w14:paraId="664E36F7" w14:textId="38CF3305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2137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bookmarkStart w:id="2138" w:name="_Hlk527996513"/>
      <w:ins w:id="2139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</w:ins>
      <w:ins w:id="2140" w:author="Thomas Chapman" w:date="2021-03-01T13:57:00Z">
        <w:r w:rsidR="004119E6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2141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2142" w:author="Thomas Chapman" w:date="2021-03-01T13:56:00Z">
        <w:r w:rsidR="006B1A4E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</w:ins>
      <w:ins w:id="2143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FR1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16QAM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1EF7448E" w14:textId="77777777" w:rsidTr="00BE44BA">
        <w:trPr>
          <w:cantSplit/>
          <w:jc w:val="center"/>
          <w:ins w:id="2144" w:author="Thomas Chapman" w:date="2021-03-01T12:21:00Z"/>
        </w:trPr>
        <w:tc>
          <w:tcPr>
            <w:tcW w:w="2421" w:type="dxa"/>
          </w:tcPr>
          <w:p w14:paraId="619F7EC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4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14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0" w:type="dxa"/>
          </w:tcPr>
          <w:p w14:paraId="3ECFFC26" w14:textId="3F56747C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4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14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2149" w:author="Thomas Chapman" w:date="2021-03-01T13:57:00Z">
              <w:r w:rsidR="004119E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15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2151" w:author="Thomas Chapman" w:date="2021-03-01T13:57:00Z">
              <w:r w:rsidR="00377C7D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1" w:type="dxa"/>
          </w:tcPr>
          <w:p w14:paraId="4C0925CE" w14:textId="475F39F4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5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15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2154" w:author="Thomas Chapman" w:date="2021-03-01T13:58:00Z">
              <w:r w:rsidR="0086662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15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2156" w:author="Thomas Chapman" w:date="2021-03-01T13:58:00Z">
              <w:r w:rsidR="0086662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0" w:type="dxa"/>
          </w:tcPr>
          <w:p w14:paraId="15FC2E2C" w14:textId="7382A34F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5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15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2159" w:author="Thomas Chapman" w:date="2021-03-01T13:58:00Z">
              <w:r w:rsidR="0036328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16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2161" w:author="Thomas Chapman" w:date="2021-03-01T13:58:00Z">
              <w:r w:rsidR="0036328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10</w:t>
              </w:r>
            </w:ins>
          </w:p>
        </w:tc>
        <w:tc>
          <w:tcPr>
            <w:tcW w:w="1071" w:type="dxa"/>
          </w:tcPr>
          <w:p w14:paraId="06841BC4" w14:textId="7167ECA8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6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16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2164" w:author="Thomas Chapman" w:date="2021-03-01T13:58:00Z">
              <w:r w:rsidR="002244A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16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2166" w:author="Thomas Chapman" w:date="2021-03-01T13:58:00Z">
              <w:r w:rsidR="002244A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11</w:t>
              </w:r>
            </w:ins>
          </w:p>
        </w:tc>
        <w:tc>
          <w:tcPr>
            <w:tcW w:w="1070" w:type="dxa"/>
          </w:tcPr>
          <w:p w14:paraId="1529D026" w14:textId="52D21E62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6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16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2169" w:author="Thomas Chapman" w:date="2021-03-01T13:59:00Z">
              <w:r w:rsidR="00F545B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17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2171" w:author="Thomas Chapman" w:date="2021-03-01T13:59:00Z">
              <w:r w:rsidR="00F545B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00230026" w14:textId="3D301221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7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17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2174" w:author="Thomas Chapman" w:date="2021-03-01T13:59:00Z">
              <w:r w:rsidR="0082711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17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2176" w:author="Thomas Chapman" w:date="2021-03-01T13:59:00Z">
              <w:r w:rsidR="0082711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13</w:t>
              </w:r>
            </w:ins>
          </w:p>
        </w:tc>
        <w:tc>
          <w:tcPr>
            <w:tcW w:w="1071" w:type="dxa"/>
          </w:tcPr>
          <w:p w14:paraId="59C96A13" w14:textId="26CE937E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7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 w:eastAsia="zh-CN"/>
              </w:rPr>
            </w:pPr>
            <w:ins w:id="217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2179" w:author="Thomas Chapman" w:date="2021-03-01T14:00:00Z">
              <w:r w:rsidR="00B9378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18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2181" w:author="Thomas Chapman" w:date="2021-03-01T14:00:00Z">
              <w:r w:rsidR="00B93785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14</w:t>
              </w:r>
            </w:ins>
          </w:p>
        </w:tc>
      </w:tr>
      <w:tr w:rsidR="004710DC" w:rsidRPr="004710DC" w14:paraId="08A3C6F3" w14:textId="77777777" w:rsidTr="00BE44BA">
        <w:trPr>
          <w:cantSplit/>
          <w:jc w:val="center"/>
          <w:ins w:id="2182" w:author="Thomas Chapman" w:date="2021-03-01T12:21:00Z"/>
        </w:trPr>
        <w:tc>
          <w:tcPr>
            <w:tcW w:w="2421" w:type="dxa"/>
          </w:tcPr>
          <w:p w14:paraId="0F0DC1C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8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1DD06A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8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18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1" w:type="dxa"/>
          </w:tcPr>
          <w:p w14:paraId="5F85391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0" w:type="dxa"/>
          </w:tcPr>
          <w:p w14:paraId="14EC79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1" w:type="dxa"/>
          </w:tcPr>
          <w:p w14:paraId="4F01FD0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0" w:type="dxa"/>
          </w:tcPr>
          <w:p w14:paraId="1A541D6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1" w:type="dxa"/>
          </w:tcPr>
          <w:p w14:paraId="27F9C76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1" w:type="dxa"/>
          </w:tcPr>
          <w:p w14:paraId="3464587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1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</w:tr>
      <w:tr w:rsidR="004710DC" w:rsidRPr="004710DC" w14:paraId="0CFE9CC2" w14:textId="77777777" w:rsidTr="00BE44BA">
        <w:trPr>
          <w:cantSplit/>
          <w:jc w:val="center"/>
          <w:ins w:id="2199" w:author="Thomas Chapman" w:date="2021-03-01T12:21:00Z"/>
        </w:trPr>
        <w:tc>
          <w:tcPr>
            <w:tcW w:w="2421" w:type="dxa"/>
          </w:tcPr>
          <w:p w14:paraId="0E13FE5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0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0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0" w:type="dxa"/>
          </w:tcPr>
          <w:p w14:paraId="301133F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02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203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25</w:t>
              </w:r>
            </w:ins>
          </w:p>
        </w:tc>
        <w:tc>
          <w:tcPr>
            <w:tcW w:w="1071" w:type="dxa"/>
          </w:tcPr>
          <w:p w14:paraId="1F0239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0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20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52</w:t>
              </w:r>
            </w:ins>
          </w:p>
        </w:tc>
        <w:tc>
          <w:tcPr>
            <w:tcW w:w="1070" w:type="dxa"/>
          </w:tcPr>
          <w:p w14:paraId="33772A1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106</w:t>
              </w:r>
            </w:ins>
          </w:p>
        </w:tc>
        <w:tc>
          <w:tcPr>
            <w:tcW w:w="1071" w:type="dxa"/>
          </w:tcPr>
          <w:p w14:paraId="7D95F73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08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209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0" w:type="dxa"/>
          </w:tcPr>
          <w:p w14:paraId="7D39CA6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10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211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51</w:t>
              </w:r>
            </w:ins>
          </w:p>
        </w:tc>
        <w:tc>
          <w:tcPr>
            <w:tcW w:w="1071" w:type="dxa"/>
          </w:tcPr>
          <w:p w14:paraId="2D17A28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12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213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106</w:t>
              </w:r>
            </w:ins>
          </w:p>
        </w:tc>
        <w:tc>
          <w:tcPr>
            <w:tcW w:w="1071" w:type="dxa"/>
          </w:tcPr>
          <w:p w14:paraId="7EC2A9F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1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21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273</w:t>
              </w:r>
            </w:ins>
          </w:p>
        </w:tc>
      </w:tr>
      <w:tr w:rsidR="004710DC" w:rsidRPr="004710DC" w14:paraId="1B0609C2" w14:textId="77777777" w:rsidTr="00BE44BA">
        <w:trPr>
          <w:cantSplit/>
          <w:jc w:val="center"/>
          <w:ins w:id="2216" w:author="Thomas Chapman" w:date="2021-03-01T12:21:00Z"/>
        </w:trPr>
        <w:tc>
          <w:tcPr>
            <w:tcW w:w="2421" w:type="dxa"/>
          </w:tcPr>
          <w:p w14:paraId="1ED06B1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3CA7FB3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135D1B8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0" w:type="dxa"/>
          </w:tcPr>
          <w:p w14:paraId="75F542B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5D0D1CF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0" w:type="dxa"/>
          </w:tcPr>
          <w:p w14:paraId="5B1C989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73163AB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36D8176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</w:tr>
      <w:tr w:rsidR="004710DC" w:rsidRPr="004710DC" w14:paraId="79E40C45" w14:textId="77777777" w:rsidTr="00BE44BA">
        <w:trPr>
          <w:cantSplit/>
          <w:jc w:val="center"/>
          <w:ins w:id="2233" w:author="Thomas Chapman" w:date="2021-03-01T12:21:00Z"/>
        </w:trPr>
        <w:tc>
          <w:tcPr>
            <w:tcW w:w="2421" w:type="dxa"/>
          </w:tcPr>
          <w:p w14:paraId="51B1145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0" w:type="dxa"/>
          </w:tcPr>
          <w:p w14:paraId="1165542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7759FEC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52903BB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024F951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4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0" w:type="dxa"/>
          </w:tcPr>
          <w:p w14:paraId="4217D41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4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272F974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1" w:type="dxa"/>
          </w:tcPr>
          <w:p w14:paraId="67CB360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</w:tr>
      <w:tr w:rsidR="004710DC" w:rsidRPr="004710DC" w14:paraId="06269D97" w14:textId="77777777" w:rsidTr="00BE44BA">
        <w:trPr>
          <w:cantSplit/>
          <w:jc w:val="center"/>
          <w:ins w:id="2250" w:author="Thomas Chapman" w:date="2021-03-01T12:21:00Z"/>
        </w:trPr>
        <w:tc>
          <w:tcPr>
            <w:tcW w:w="2421" w:type="dxa"/>
          </w:tcPr>
          <w:p w14:paraId="3CB7A49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6C31C92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4CFF0C5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6F89A63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0EBB98A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0" w:type="dxa"/>
          </w:tcPr>
          <w:p w14:paraId="4DDC098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0D661EC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  <w:tc>
          <w:tcPr>
            <w:tcW w:w="1071" w:type="dxa"/>
          </w:tcPr>
          <w:p w14:paraId="21B70AD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658/1024</w:t>
              </w:r>
            </w:ins>
          </w:p>
        </w:tc>
      </w:tr>
      <w:tr w:rsidR="004710DC" w:rsidRPr="004710DC" w14:paraId="769697B0" w14:textId="77777777" w:rsidTr="00BE44BA">
        <w:trPr>
          <w:cantSplit/>
          <w:jc w:val="center"/>
          <w:ins w:id="2267" w:author="Thomas Chapman" w:date="2021-03-01T12:21:00Z"/>
        </w:trPr>
        <w:tc>
          <w:tcPr>
            <w:tcW w:w="2421" w:type="dxa"/>
          </w:tcPr>
          <w:p w14:paraId="12785D0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2E95D81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18432</w:t>
              </w:r>
            </w:ins>
          </w:p>
        </w:tc>
        <w:tc>
          <w:tcPr>
            <w:tcW w:w="1071" w:type="dxa"/>
            <w:vAlign w:val="center"/>
          </w:tcPr>
          <w:p w14:paraId="458EEE0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38936</w:t>
              </w:r>
            </w:ins>
          </w:p>
        </w:tc>
        <w:tc>
          <w:tcPr>
            <w:tcW w:w="1070" w:type="dxa"/>
            <w:vAlign w:val="center"/>
          </w:tcPr>
          <w:p w14:paraId="174F357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77896</w:t>
              </w:r>
            </w:ins>
          </w:p>
        </w:tc>
        <w:tc>
          <w:tcPr>
            <w:tcW w:w="1071" w:type="dxa"/>
            <w:vAlign w:val="center"/>
          </w:tcPr>
          <w:p w14:paraId="54C2569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17928</w:t>
              </w:r>
            </w:ins>
          </w:p>
        </w:tc>
        <w:tc>
          <w:tcPr>
            <w:tcW w:w="1070" w:type="dxa"/>
            <w:vAlign w:val="center"/>
          </w:tcPr>
          <w:p w14:paraId="3E81BD1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37896</w:t>
              </w:r>
            </w:ins>
          </w:p>
        </w:tc>
        <w:tc>
          <w:tcPr>
            <w:tcW w:w="1071" w:type="dxa"/>
          </w:tcPr>
          <w:p w14:paraId="123F34E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77896</w:t>
              </w:r>
            </w:ins>
          </w:p>
        </w:tc>
        <w:tc>
          <w:tcPr>
            <w:tcW w:w="1071" w:type="dxa"/>
          </w:tcPr>
          <w:p w14:paraId="1DDE5CB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200808</w:t>
              </w:r>
            </w:ins>
          </w:p>
        </w:tc>
      </w:tr>
      <w:tr w:rsidR="004710DC" w:rsidRPr="004710DC" w14:paraId="0C9D9F51" w14:textId="77777777" w:rsidTr="00BE44BA">
        <w:trPr>
          <w:cantSplit/>
          <w:jc w:val="center"/>
          <w:ins w:id="2284" w:author="Thomas Chapman" w:date="2021-03-01T12:21:00Z"/>
        </w:trPr>
        <w:tc>
          <w:tcPr>
            <w:tcW w:w="2421" w:type="dxa"/>
          </w:tcPr>
          <w:p w14:paraId="0A462D4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85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228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4143DDD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63A1CA1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50D3619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5853103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05A27A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453DB80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2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6BC8ACE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2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402E5E9D" w14:textId="77777777" w:rsidTr="00BE44BA">
        <w:trPr>
          <w:cantSplit/>
          <w:jc w:val="center"/>
          <w:ins w:id="2301" w:author="Thomas Chapman" w:date="2021-03-01T12:21:00Z"/>
        </w:trPr>
        <w:tc>
          <w:tcPr>
            <w:tcW w:w="2421" w:type="dxa"/>
          </w:tcPr>
          <w:p w14:paraId="15F59CE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0" w:type="dxa"/>
          </w:tcPr>
          <w:p w14:paraId="0A90FF6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77A379D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55873D3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0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40448C0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20BD881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221BC5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1E871B4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1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7D584247" w14:textId="77777777" w:rsidTr="00BE44BA">
        <w:trPr>
          <w:cantSplit/>
          <w:jc w:val="center"/>
          <w:ins w:id="2318" w:author="Thomas Chapman" w:date="2021-03-01T12:21:00Z"/>
        </w:trPr>
        <w:tc>
          <w:tcPr>
            <w:tcW w:w="2421" w:type="dxa"/>
          </w:tcPr>
          <w:p w14:paraId="4DF0957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21A397D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1C047B6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</w:t>
              </w:r>
            </w:ins>
          </w:p>
        </w:tc>
        <w:tc>
          <w:tcPr>
            <w:tcW w:w="1070" w:type="dxa"/>
          </w:tcPr>
          <w:p w14:paraId="72FFF58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10</w:t>
              </w:r>
            </w:ins>
          </w:p>
        </w:tc>
        <w:tc>
          <w:tcPr>
            <w:tcW w:w="1071" w:type="dxa"/>
            <w:vAlign w:val="center"/>
          </w:tcPr>
          <w:p w14:paraId="607A988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0" w:type="dxa"/>
            <w:vAlign w:val="center"/>
          </w:tcPr>
          <w:p w14:paraId="5A3A494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</w:t>
              </w:r>
            </w:ins>
          </w:p>
        </w:tc>
        <w:tc>
          <w:tcPr>
            <w:tcW w:w="1071" w:type="dxa"/>
          </w:tcPr>
          <w:p w14:paraId="091A51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10</w:t>
              </w:r>
            </w:ins>
          </w:p>
        </w:tc>
        <w:tc>
          <w:tcPr>
            <w:tcW w:w="1071" w:type="dxa"/>
          </w:tcPr>
          <w:p w14:paraId="51C7E99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728EAA6A" w14:textId="77777777" w:rsidTr="00BE44BA">
        <w:trPr>
          <w:cantSplit/>
          <w:jc w:val="center"/>
          <w:ins w:id="2335" w:author="Thomas Chapman" w:date="2021-03-01T12:21:00Z"/>
        </w:trPr>
        <w:tc>
          <w:tcPr>
            <w:tcW w:w="2421" w:type="dxa"/>
          </w:tcPr>
          <w:p w14:paraId="3DF39F7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Code block size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 xml:space="preserve">including CRC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(bits)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463A8EC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39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6176</w:t>
              </w:r>
            </w:ins>
          </w:p>
        </w:tc>
        <w:tc>
          <w:tcPr>
            <w:tcW w:w="1071" w:type="dxa"/>
            <w:vAlign w:val="center"/>
          </w:tcPr>
          <w:p w14:paraId="4F8502C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41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7816</w:t>
              </w:r>
            </w:ins>
          </w:p>
        </w:tc>
        <w:tc>
          <w:tcPr>
            <w:tcW w:w="1070" w:type="dxa"/>
            <w:vAlign w:val="center"/>
          </w:tcPr>
          <w:p w14:paraId="3CC8378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4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43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7816</w:t>
              </w:r>
            </w:ins>
          </w:p>
        </w:tc>
        <w:tc>
          <w:tcPr>
            <w:tcW w:w="1071" w:type="dxa"/>
            <w:vAlign w:val="center"/>
          </w:tcPr>
          <w:p w14:paraId="6807087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4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45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6008</w:t>
              </w:r>
            </w:ins>
          </w:p>
        </w:tc>
        <w:tc>
          <w:tcPr>
            <w:tcW w:w="1070" w:type="dxa"/>
            <w:vAlign w:val="center"/>
          </w:tcPr>
          <w:p w14:paraId="70DC8F9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47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7608</w:t>
              </w:r>
            </w:ins>
          </w:p>
        </w:tc>
        <w:tc>
          <w:tcPr>
            <w:tcW w:w="1071" w:type="dxa"/>
            <w:vAlign w:val="center"/>
          </w:tcPr>
          <w:p w14:paraId="587CEC2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49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7816</w:t>
              </w:r>
            </w:ins>
          </w:p>
        </w:tc>
        <w:tc>
          <w:tcPr>
            <w:tcW w:w="1071" w:type="dxa"/>
            <w:vAlign w:val="center"/>
          </w:tcPr>
          <w:p w14:paraId="4B7C171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51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8392</w:t>
              </w:r>
            </w:ins>
          </w:p>
        </w:tc>
      </w:tr>
      <w:tr w:rsidR="004710DC" w:rsidRPr="004710DC" w14:paraId="58ACAD74" w14:textId="77777777" w:rsidTr="00BE44BA">
        <w:trPr>
          <w:cantSplit/>
          <w:jc w:val="center"/>
          <w:ins w:id="2352" w:author="Thomas Chapman" w:date="2021-03-01T12:21:00Z"/>
        </w:trPr>
        <w:tc>
          <w:tcPr>
            <w:tcW w:w="2421" w:type="dxa"/>
          </w:tcPr>
          <w:p w14:paraId="662C954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5767868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28800</w:t>
              </w:r>
            </w:ins>
          </w:p>
        </w:tc>
        <w:tc>
          <w:tcPr>
            <w:tcW w:w="1071" w:type="dxa"/>
            <w:vAlign w:val="center"/>
          </w:tcPr>
          <w:p w14:paraId="399FE82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59904</w:t>
              </w:r>
            </w:ins>
          </w:p>
        </w:tc>
        <w:tc>
          <w:tcPr>
            <w:tcW w:w="1070" w:type="dxa"/>
            <w:vAlign w:val="center"/>
          </w:tcPr>
          <w:p w14:paraId="469A834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122112</w:t>
              </w:r>
            </w:ins>
          </w:p>
        </w:tc>
        <w:tc>
          <w:tcPr>
            <w:tcW w:w="1071" w:type="dxa"/>
            <w:vAlign w:val="center"/>
          </w:tcPr>
          <w:p w14:paraId="30AB037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27648</w:t>
              </w:r>
            </w:ins>
          </w:p>
        </w:tc>
        <w:tc>
          <w:tcPr>
            <w:tcW w:w="1070" w:type="dxa"/>
            <w:vAlign w:val="center"/>
          </w:tcPr>
          <w:p w14:paraId="2BB11A2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58752</w:t>
              </w:r>
            </w:ins>
          </w:p>
        </w:tc>
        <w:tc>
          <w:tcPr>
            <w:tcW w:w="1071" w:type="dxa"/>
            <w:vAlign w:val="center"/>
          </w:tcPr>
          <w:p w14:paraId="4444A11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122112</w:t>
              </w:r>
            </w:ins>
          </w:p>
        </w:tc>
        <w:tc>
          <w:tcPr>
            <w:tcW w:w="1071" w:type="dxa"/>
            <w:vAlign w:val="center"/>
          </w:tcPr>
          <w:p w14:paraId="17E5745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314496</w:t>
              </w:r>
            </w:ins>
          </w:p>
        </w:tc>
      </w:tr>
      <w:tr w:rsidR="004710DC" w:rsidRPr="004710DC" w14:paraId="4642605F" w14:textId="77777777" w:rsidTr="00BE44BA">
        <w:trPr>
          <w:cantSplit/>
          <w:jc w:val="center"/>
          <w:ins w:id="2369" w:author="Thomas Chapman" w:date="2021-03-01T12:21:00Z"/>
        </w:trPr>
        <w:tc>
          <w:tcPr>
            <w:tcW w:w="2421" w:type="dxa"/>
          </w:tcPr>
          <w:p w14:paraId="73872D6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23E5C8B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41512D4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6243DE9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60BFAEE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6912</w:t>
              </w:r>
            </w:ins>
          </w:p>
        </w:tc>
        <w:tc>
          <w:tcPr>
            <w:tcW w:w="1070" w:type="dxa"/>
            <w:vAlign w:val="center"/>
          </w:tcPr>
          <w:p w14:paraId="34A5E8E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14688</w:t>
              </w:r>
            </w:ins>
          </w:p>
        </w:tc>
        <w:tc>
          <w:tcPr>
            <w:tcW w:w="1071" w:type="dxa"/>
            <w:vAlign w:val="center"/>
          </w:tcPr>
          <w:p w14:paraId="5BE3B71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30528</w:t>
              </w:r>
            </w:ins>
          </w:p>
        </w:tc>
        <w:tc>
          <w:tcPr>
            <w:tcW w:w="1071" w:type="dxa"/>
            <w:vAlign w:val="center"/>
          </w:tcPr>
          <w:p w14:paraId="49F48FE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3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78624</w:t>
              </w:r>
            </w:ins>
          </w:p>
        </w:tc>
      </w:tr>
      <w:tr w:rsidR="004710DC" w:rsidRPr="00B160B2" w14:paraId="21ECDA22" w14:textId="77777777" w:rsidTr="00BE44BA">
        <w:trPr>
          <w:cantSplit/>
          <w:jc w:val="center"/>
          <w:ins w:id="2386" w:author="Thomas Chapman" w:date="2021-03-01T12:21:00Z"/>
        </w:trPr>
        <w:tc>
          <w:tcPr>
            <w:tcW w:w="9915" w:type="dxa"/>
            <w:gridSpan w:val="8"/>
          </w:tcPr>
          <w:p w14:paraId="7B77FE37" w14:textId="722B4CF3" w:rsidR="004710DC" w:rsidRPr="004441C0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23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3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,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= 2 and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=11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fo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r </w:t>
              </w:r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PUSCH mapping type A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, </w:t>
              </w:r>
              <w:r w:rsidRPr="00BD3EE8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873C5F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0 and </w:t>
              </w:r>
              <w:r w:rsidRPr="00563C3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=10</w:t>
              </w:r>
              <w:r w:rsidRPr="00FE1502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B16D8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PUSCH mapping type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B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as per table 6.4.1.1.3-3 of TS 38.211 [</w:t>
              </w:r>
            </w:ins>
            <w:ins w:id="2389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2390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45607ECA" w14:textId="1CDE9CFD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2391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2392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27C7A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BC1958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n clause 5.2.2 of TS 38.212 [</w:t>
              </w:r>
            </w:ins>
            <w:ins w:id="2393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2394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16792086" w14:textId="77777777" w:rsidR="004710DC" w:rsidRPr="004710DC" w:rsidRDefault="004710DC" w:rsidP="004710DC">
      <w:pPr>
        <w:spacing w:after="180" w:line="240" w:lineRule="auto"/>
        <w:rPr>
          <w:ins w:id="2395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3FE163CF" w14:textId="7FD607D6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2396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2397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lastRenderedPageBreak/>
          <w:t>Table A.</w:t>
        </w:r>
      </w:ins>
      <w:ins w:id="2398" w:author="Thomas Chapman" w:date="2021-03-01T14:01:00Z">
        <w:r w:rsidR="004B7584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2399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2400" w:author="Thomas Chapman" w:date="2021-03-01T14:01:00Z">
        <w:r w:rsidR="004B7584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2401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FR2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16QAM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2104E326" w14:textId="77777777" w:rsidTr="00BE44BA">
        <w:trPr>
          <w:cantSplit/>
          <w:jc w:val="center"/>
          <w:ins w:id="2402" w:author="Thomas Chapman" w:date="2021-03-01T12:21:00Z"/>
        </w:trPr>
        <w:tc>
          <w:tcPr>
            <w:tcW w:w="3950" w:type="dxa"/>
          </w:tcPr>
          <w:p w14:paraId="44BEDFB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0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40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6" w:type="dxa"/>
          </w:tcPr>
          <w:p w14:paraId="6998DE9F" w14:textId="485ACA12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0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40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407" w:author="Thomas Chapman" w:date="2021-03-01T14:01:00Z">
              <w:r w:rsidR="004B758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40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</w:t>
              </w:r>
            </w:ins>
          </w:p>
        </w:tc>
        <w:tc>
          <w:tcPr>
            <w:tcW w:w="1077" w:type="dxa"/>
          </w:tcPr>
          <w:p w14:paraId="28A1589F" w14:textId="4930853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09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41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411" w:author="Thomas Chapman" w:date="2021-03-01T14:01:00Z">
              <w:r w:rsidR="004B758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41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</w:t>
              </w:r>
            </w:ins>
          </w:p>
        </w:tc>
        <w:tc>
          <w:tcPr>
            <w:tcW w:w="1076" w:type="dxa"/>
          </w:tcPr>
          <w:p w14:paraId="50D1A3F4" w14:textId="16B17BAA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1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41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415" w:author="Thomas Chapman" w:date="2021-03-01T14:01:00Z">
              <w:r w:rsidR="004B758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41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-3</w:t>
              </w:r>
            </w:ins>
          </w:p>
        </w:tc>
        <w:tc>
          <w:tcPr>
            <w:tcW w:w="1077" w:type="dxa"/>
          </w:tcPr>
          <w:p w14:paraId="158B9977" w14:textId="24DA4778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1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41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419" w:author="Thomas Chapman" w:date="2021-03-01T14:01:00Z">
              <w:r w:rsidR="004B758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3-</w:t>
              </w:r>
            </w:ins>
            <w:ins w:id="242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</w:p>
        </w:tc>
        <w:tc>
          <w:tcPr>
            <w:tcW w:w="1077" w:type="dxa"/>
          </w:tcPr>
          <w:p w14:paraId="278B2B32" w14:textId="1748992C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21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42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423" w:author="Thomas Chapman" w:date="2021-03-01T14:01:00Z">
              <w:r w:rsidR="004B758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42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-5</w:t>
              </w:r>
            </w:ins>
          </w:p>
        </w:tc>
      </w:tr>
      <w:tr w:rsidR="004710DC" w:rsidRPr="004710DC" w14:paraId="0DD7BEDE" w14:textId="77777777" w:rsidTr="00BE44BA">
        <w:trPr>
          <w:cantSplit/>
          <w:jc w:val="center"/>
          <w:ins w:id="2425" w:author="Thomas Chapman" w:date="2021-03-01T12:21:00Z"/>
        </w:trPr>
        <w:tc>
          <w:tcPr>
            <w:tcW w:w="3950" w:type="dxa"/>
          </w:tcPr>
          <w:p w14:paraId="538AF54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14F19CA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</w:tcPr>
          <w:p w14:paraId="1412D0E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</w:tcPr>
          <w:p w14:paraId="30E46CB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462C1AB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50A0E6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482245B3" w14:textId="77777777" w:rsidTr="00BE44BA">
        <w:trPr>
          <w:cantSplit/>
          <w:jc w:val="center"/>
          <w:ins w:id="2438" w:author="Thomas Chapman" w:date="2021-03-01T12:21:00Z"/>
        </w:trPr>
        <w:tc>
          <w:tcPr>
            <w:tcW w:w="3950" w:type="dxa"/>
          </w:tcPr>
          <w:p w14:paraId="28C213A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</w:tcPr>
          <w:p w14:paraId="3877DE2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41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442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69936A9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43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444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</w:tcPr>
          <w:p w14:paraId="576E1C6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45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446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</w:tcPr>
          <w:p w14:paraId="364519B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47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448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13F8BAC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49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450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761DDD4C" w14:textId="77777777" w:rsidTr="00BE44BA">
        <w:trPr>
          <w:cantSplit/>
          <w:jc w:val="center"/>
          <w:ins w:id="2451" w:author="Thomas Chapman" w:date="2021-03-01T12:21:00Z"/>
        </w:trPr>
        <w:tc>
          <w:tcPr>
            <w:tcW w:w="3950" w:type="dxa"/>
          </w:tcPr>
          <w:p w14:paraId="65D8C2F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47BC368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1A84A6B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6" w:type="dxa"/>
          </w:tcPr>
          <w:p w14:paraId="6DFDAEB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3824D80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7880893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</w:tr>
      <w:tr w:rsidR="004710DC" w:rsidRPr="004710DC" w14:paraId="6B67A60A" w14:textId="77777777" w:rsidTr="00BE44BA">
        <w:trPr>
          <w:cantSplit/>
          <w:jc w:val="center"/>
          <w:ins w:id="2464" w:author="Thomas Chapman" w:date="2021-03-01T12:21:00Z"/>
        </w:trPr>
        <w:tc>
          <w:tcPr>
            <w:tcW w:w="3950" w:type="dxa"/>
          </w:tcPr>
          <w:p w14:paraId="72BF9B6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</w:tcPr>
          <w:p w14:paraId="3BBA975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004BB58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737EB66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F27A0F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0E58454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</w:tr>
      <w:tr w:rsidR="004710DC" w:rsidRPr="004710DC" w14:paraId="2E9E2E1B" w14:textId="77777777" w:rsidTr="00BE44BA">
        <w:trPr>
          <w:cantSplit/>
          <w:jc w:val="center"/>
          <w:ins w:id="2477" w:author="Thomas Chapman" w:date="2021-03-01T12:21:00Z"/>
        </w:trPr>
        <w:tc>
          <w:tcPr>
            <w:tcW w:w="3950" w:type="dxa"/>
          </w:tcPr>
          <w:p w14:paraId="0259AC4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4532966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81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40C1B8C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83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6" w:type="dxa"/>
          </w:tcPr>
          <w:p w14:paraId="62D996D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85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507C579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87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4D3969D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8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489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</w:tr>
      <w:tr w:rsidR="004710DC" w:rsidRPr="004710DC" w14:paraId="0FEC123A" w14:textId="77777777" w:rsidTr="00BE44BA">
        <w:trPr>
          <w:cantSplit/>
          <w:jc w:val="center"/>
          <w:ins w:id="2490" w:author="Thomas Chapman" w:date="2021-03-01T12:21:00Z"/>
        </w:trPr>
        <w:tc>
          <w:tcPr>
            <w:tcW w:w="3950" w:type="dxa"/>
          </w:tcPr>
          <w:p w14:paraId="055B82D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22B78BC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18432</w:t>
              </w:r>
            </w:ins>
          </w:p>
        </w:tc>
        <w:tc>
          <w:tcPr>
            <w:tcW w:w="1077" w:type="dxa"/>
            <w:vAlign w:val="center"/>
          </w:tcPr>
          <w:p w14:paraId="767A666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36896</w:t>
              </w:r>
            </w:ins>
          </w:p>
        </w:tc>
        <w:tc>
          <w:tcPr>
            <w:tcW w:w="1076" w:type="dxa"/>
            <w:vAlign w:val="center"/>
          </w:tcPr>
          <w:p w14:paraId="50B742B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8968</w:t>
              </w:r>
            </w:ins>
          </w:p>
        </w:tc>
        <w:tc>
          <w:tcPr>
            <w:tcW w:w="1077" w:type="dxa"/>
            <w:vAlign w:val="center"/>
          </w:tcPr>
          <w:p w14:paraId="2187B42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4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18432</w:t>
              </w:r>
            </w:ins>
          </w:p>
        </w:tc>
        <w:tc>
          <w:tcPr>
            <w:tcW w:w="1077" w:type="dxa"/>
            <w:vAlign w:val="center"/>
          </w:tcPr>
          <w:p w14:paraId="6E17538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0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0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36896</w:t>
              </w:r>
            </w:ins>
          </w:p>
        </w:tc>
      </w:tr>
      <w:tr w:rsidR="004710DC" w:rsidRPr="004710DC" w14:paraId="10A38660" w14:textId="77777777" w:rsidTr="00BE44BA">
        <w:trPr>
          <w:cantSplit/>
          <w:jc w:val="center"/>
          <w:ins w:id="2503" w:author="Thomas Chapman" w:date="2021-03-01T12:21:00Z"/>
        </w:trPr>
        <w:tc>
          <w:tcPr>
            <w:tcW w:w="3950" w:type="dxa"/>
          </w:tcPr>
          <w:p w14:paraId="6E83E6C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04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25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55384FF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6C61305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0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67876E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51B9B88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5CE9CE7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303C1731" w14:textId="77777777" w:rsidTr="00BE44BA">
        <w:trPr>
          <w:cantSplit/>
          <w:jc w:val="center"/>
          <w:ins w:id="2516" w:author="Thomas Chapman" w:date="2021-03-01T12:21:00Z"/>
        </w:trPr>
        <w:tc>
          <w:tcPr>
            <w:tcW w:w="3950" w:type="dxa"/>
          </w:tcPr>
          <w:p w14:paraId="6C66D91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</w:tcPr>
          <w:p w14:paraId="40A3BE8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64D1BD5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5D59096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3BCA454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59D0899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24D56DBF" w14:textId="77777777" w:rsidTr="00BE44BA">
        <w:trPr>
          <w:cantSplit/>
          <w:jc w:val="center"/>
          <w:ins w:id="2529" w:author="Thomas Chapman" w:date="2021-03-01T12:21:00Z"/>
        </w:trPr>
        <w:tc>
          <w:tcPr>
            <w:tcW w:w="3950" w:type="dxa"/>
          </w:tcPr>
          <w:p w14:paraId="0C526D6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3B972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  <w:tc>
          <w:tcPr>
            <w:tcW w:w="1077" w:type="dxa"/>
            <w:vAlign w:val="center"/>
          </w:tcPr>
          <w:p w14:paraId="7623913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1076" w:type="dxa"/>
          </w:tcPr>
          <w:p w14:paraId="4D87764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60D04BC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  <w:tc>
          <w:tcPr>
            <w:tcW w:w="1077" w:type="dxa"/>
            <w:vAlign w:val="center"/>
          </w:tcPr>
          <w:p w14:paraId="31F87C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</w:t>
              </w:r>
            </w:ins>
          </w:p>
        </w:tc>
      </w:tr>
      <w:tr w:rsidR="004710DC" w:rsidRPr="004710DC" w14:paraId="55D91665" w14:textId="77777777" w:rsidTr="00BE44BA">
        <w:trPr>
          <w:cantSplit/>
          <w:jc w:val="center"/>
          <w:ins w:id="2542" w:author="Thomas Chapman" w:date="2021-03-01T12:21:00Z"/>
        </w:trPr>
        <w:tc>
          <w:tcPr>
            <w:tcW w:w="3950" w:type="dxa"/>
          </w:tcPr>
          <w:p w14:paraId="2ADFF62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5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6CF21D3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6176</w:t>
              </w:r>
            </w:ins>
          </w:p>
        </w:tc>
        <w:tc>
          <w:tcPr>
            <w:tcW w:w="1077" w:type="dxa"/>
            <w:vAlign w:val="center"/>
          </w:tcPr>
          <w:p w14:paraId="1F58916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7408</w:t>
              </w:r>
            </w:ins>
          </w:p>
        </w:tc>
        <w:tc>
          <w:tcPr>
            <w:tcW w:w="1076" w:type="dxa"/>
            <w:vAlign w:val="center"/>
          </w:tcPr>
          <w:p w14:paraId="23CF6AD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4520</w:t>
              </w:r>
            </w:ins>
          </w:p>
        </w:tc>
        <w:tc>
          <w:tcPr>
            <w:tcW w:w="1077" w:type="dxa"/>
            <w:vAlign w:val="center"/>
          </w:tcPr>
          <w:p w14:paraId="6742CA6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6176</w:t>
              </w:r>
            </w:ins>
          </w:p>
        </w:tc>
        <w:tc>
          <w:tcPr>
            <w:tcW w:w="1077" w:type="dxa"/>
            <w:vAlign w:val="center"/>
          </w:tcPr>
          <w:p w14:paraId="085C3E9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7408</w:t>
              </w:r>
            </w:ins>
          </w:p>
        </w:tc>
      </w:tr>
      <w:tr w:rsidR="004710DC" w:rsidRPr="004710DC" w14:paraId="298FEF77" w14:textId="77777777" w:rsidTr="00BE44BA">
        <w:trPr>
          <w:cantSplit/>
          <w:jc w:val="center"/>
          <w:ins w:id="2555" w:author="Thomas Chapman" w:date="2021-03-01T12:21:00Z"/>
        </w:trPr>
        <w:tc>
          <w:tcPr>
            <w:tcW w:w="3950" w:type="dxa"/>
          </w:tcPr>
          <w:p w14:paraId="043CF2B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5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3139128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28512</w:t>
              </w:r>
            </w:ins>
          </w:p>
        </w:tc>
        <w:tc>
          <w:tcPr>
            <w:tcW w:w="1077" w:type="dxa"/>
            <w:vAlign w:val="center"/>
          </w:tcPr>
          <w:p w14:paraId="7588A50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57024</w:t>
              </w:r>
            </w:ins>
          </w:p>
        </w:tc>
        <w:tc>
          <w:tcPr>
            <w:tcW w:w="1076" w:type="dxa"/>
            <w:vAlign w:val="center"/>
          </w:tcPr>
          <w:p w14:paraId="162FCB2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13824</w:t>
              </w:r>
            </w:ins>
          </w:p>
        </w:tc>
        <w:tc>
          <w:tcPr>
            <w:tcW w:w="1077" w:type="dxa"/>
            <w:vAlign w:val="center"/>
          </w:tcPr>
          <w:p w14:paraId="4292115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28512</w:t>
              </w:r>
            </w:ins>
          </w:p>
        </w:tc>
        <w:tc>
          <w:tcPr>
            <w:tcW w:w="1077" w:type="dxa"/>
            <w:vAlign w:val="center"/>
          </w:tcPr>
          <w:p w14:paraId="78B096A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57024</w:t>
              </w:r>
            </w:ins>
          </w:p>
        </w:tc>
      </w:tr>
      <w:tr w:rsidR="004710DC" w:rsidRPr="004710DC" w14:paraId="5547BC30" w14:textId="77777777" w:rsidTr="00BE44BA">
        <w:trPr>
          <w:cantSplit/>
          <w:jc w:val="center"/>
          <w:ins w:id="2568" w:author="Thomas Chapman" w:date="2021-03-01T12:21:00Z"/>
        </w:trPr>
        <w:tc>
          <w:tcPr>
            <w:tcW w:w="3950" w:type="dxa"/>
          </w:tcPr>
          <w:p w14:paraId="11E272A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5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375498D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7128</w:t>
              </w:r>
            </w:ins>
          </w:p>
        </w:tc>
        <w:tc>
          <w:tcPr>
            <w:tcW w:w="1077" w:type="dxa"/>
            <w:vAlign w:val="center"/>
          </w:tcPr>
          <w:p w14:paraId="4378C18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14256</w:t>
              </w:r>
            </w:ins>
          </w:p>
        </w:tc>
        <w:tc>
          <w:tcPr>
            <w:tcW w:w="1076" w:type="dxa"/>
            <w:vAlign w:val="center"/>
          </w:tcPr>
          <w:p w14:paraId="0AA54C2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3456</w:t>
              </w:r>
            </w:ins>
          </w:p>
        </w:tc>
        <w:tc>
          <w:tcPr>
            <w:tcW w:w="1077" w:type="dxa"/>
            <w:vAlign w:val="center"/>
          </w:tcPr>
          <w:p w14:paraId="02686F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7128</w:t>
              </w:r>
            </w:ins>
          </w:p>
        </w:tc>
        <w:tc>
          <w:tcPr>
            <w:tcW w:w="1077" w:type="dxa"/>
            <w:vAlign w:val="center"/>
          </w:tcPr>
          <w:p w14:paraId="7B85C0F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7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8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14256</w:t>
              </w:r>
            </w:ins>
          </w:p>
        </w:tc>
      </w:tr>
      <w:tr w:rsidR="004710DC" w:rsidRPr="00B160B2" w14:paraId="70CAF9F6" w14:textId="77777777" w:rsidTr="00BE44BA">
        <w:trPr>
          <w:cantSplit/>
          <w:jc w:val="center"/>
          <w:ins w:id="2581" w:author="Thomas Chapman" w:date="2021-03-01T12:21:00Z"/>
        </w:trPr>
        <w:tc>
          <w:tcPr>
            <w:tcW w:w="9333" w:type="dxa"/>
            <w:gridSpan w:val="6"/>
          </w:tcPr>
          <w:p w14:paraId="3C0B57BA" w14:textId="6C982BE6" w:rsidR="004710DC" w:rsidRPr="004441C0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25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5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6.4.1.1.3-3 of TS 38.211 [</w:t>
              </w:r>
            </w:ins>
            <w:ins w:id="2584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2585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1A314FB1" w14:textId="34260670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25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587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F81D6B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75B73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C27C7A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5.2.2 of TS 38.212 [</w:t>
              </w:r>
            </w:ins>
            <w:ins w:id="2588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2589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35E44934" w14:textId="77777777" w:rsidR="004710DC" w:rsidRPr="004710DC" w:rsidRDefault="004710DC" w:rsidP="004710DC">
      <w:pPr>
        <w:spacing w:after="180" w:line="240" w:lineRule="auto"/>
        <w:rPr>
          <w:ins w:id="2590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11D92D08" w14:textId="641D8B82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2591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2592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</w:ins>
      <w:ins w:id="2593" w:author="Thomas Chapman" w:date="2021-03-01T14:02:00Z">
        <w:r w:rsidR="004B7584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2594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2595" w:author="Thomas Chapman" w:date="2021-03-01T14:01:00Z">
        <w:r w:rsidR="004B7584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4</w:t>
        </w:r>
      </w:ins>
      <w:ins w:id="2596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FR2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16QAM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0BD3075E" w14:textId="77777777" w:rsidTr="00BE44BA">
        <w:trPr>
          <w:cantSplit/>
          <w:jc w:val="center"/>
          <w:ins w:id="2597" w:author="Thomas Chapman" w:date="2021-03-01T12:21:00Z"/>
        </w:trPr>
        <w:tc>
          <w:tcPr>
            <w:tcW w:w="3950" w:type="dxa"/>
          </w:tcPr>
          <w:p w14:paraId="53A136E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59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9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6" w:type="dxa"/>
          </w:tcPr>
          <w:p w14:paraId="6AC492E3" w14:textId="63909296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0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0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602" w:author="Thomas Chapman" w:date="2021-03-01T14:02:00Z">
              <w:r w:rsidR="004B758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60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-6</w:t>
              </w:r>
            </w:ins>
          </w:p>
        </w:tc>
        <w:tc>
          <w:tcPr>
            <w:tcW w:w="1077" w:type="dxa"/>
          </w:tcPr>
          <w:p w14:paraId="1243ED2D" w14:textId="0D7F9FD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04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0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606" w:author="Thomas Chapman" w:date="2021-03-01T14:02:00Z">
              <w:r w:rsidR="004B758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60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-7</w:t>
              </w:r>
            </w:ins>
          </w:p>
        </w:tc>
        <w:tc>
          <w:tcPr>
            <w:tcW w:w="1076" w:type="dxa"/>
          </w:tcPr>
          <w:p w14:paraId="52EEA19A" w14:textId="39469BB4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0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0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610" w:author="Thomas Chapman" w:date="2021-03-01T14:02:00Z">
              <w:r w:rsidR="004B758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61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-8</w:t>
              </w:r>
            </w:ins>
          </w:p>
        </w:tc>
        <w:tc>
          <w:tcPr>
            <w:tcW w:w="1077" w:type="dxa"/>
          </w:tcPr>
          <w:p w14:paraId="27BA6B03" w14:textId="1F6D86BB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1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1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614" w:author="Thomas Chapman" w:date="2021-03-01T14:02:00Z">
              <w:r w:rsidR="004B758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61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-9</w:t>
              </w:r>
            </w:ins>
          </w:p>
        </w:tc>
        <w:tc>
          <w:tcPr>
            <w:tcW w:w="1077" w:type="dxa"/>
          </w:tcPr>
          <w:p w14:paraId="35A8124E" w14:textId="07443914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1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1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618" w:author="Thomas Chapman" w:date="2021-03-01T14:02:00Z">
              <w:r w:rsidR="004B758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61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-10</w:t>
              </w:r>
            </w:ins>
          </w:p>
        </w:tc>
      </w:tr>
      <w:tr w:rsidR="004710DC" w:rsidRPr="004710DC" w14:paraId="20F4AE8C" w14:textId="77777777" w:rsidTr="00BE44BA">
        <w:trPr>
          <w:cantSplit/>
          <w:jc w:val="center"/>
          <w:ins w:id="2620" w:author="Thomas Chapman" w:date="2021-03-01T12:21:00Z"/>
        </w:trPr>
        <w:tc>
          <w:tcPr>
            <w:tcW w:w="3950" w:type="dxa"/>
          </w:tcPr>
          <w:p w14:paraId="39CE4A2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39FEE1E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</w:tcPr>
          <w:p w14:paraId="022D35C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</w:tcPr>
          <w:p w14:paraId="1B76065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9DDFD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4594D3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1E0E1FA3" w14:textId="77777777" w:rsidTr="00BE44BA">
        <w:trPr>
          <w:cantSplit/>
          <w:jc w:val="center"/>
          <w:ins w:id="2633" w:author="Thomas Chapman" w:date="2021-03-01T12:21:00Z"/>
        </w:trPr>
        <w:tc>
          <w:tcPr>
            <w:tcW w:w="3950" w:type="dxa"/>
          </w:tcPr>
          <w:p w14:paraId="65D8E9B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</w:tcPr>
          <w:p w14:paraId="4D8B7F9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36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637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7BAB1A8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38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639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</w:tcPr>
          <w:p w14:paraId="6E256FE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40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641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</w:tcPr>
          <w:p w14:paraId="2D41E57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42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643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540D51F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4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64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667BC4BD" w14:textId="77777777" w:rsidTr="00BE44BA">
        <w:trPr>
          <w:cantSplit/>
          <w:jc w:val="center"/>
          <w:ins w:id="2646" w:author="Thomas Chapman" w:date="2021-03-01T12:21:00Z"/>
        </w:trPr>
        <w:tc>
          <w:tcPr>
            <w:tcW w:w="3950" w:type="dxa"/>
          </w:tcPr>
          <w:p w14:paraId="1EE07ED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256DE02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033D3C4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6" w:type="dxa"/>
          </w:tcPr>
          <w:p w14:paraId="5F3DDF7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63B274C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5036EF0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</w:tr>
      <w:tr w:rsidR="004710DC" w:rsidRPr="004710DC" w14:paraId="4F770E62" w14:textId="77777777" w:rsidTr="00BE44BA">
        <w:trPr>
          <w:cantSplit/>
          <w:jc w:val="center"/>
          <w:ins w:id="2659" w:author="Thomas Chapman" w:date="2021-03-01T12:21:00Z"/>
        </w:trPr>
        <w:tc>
          <w:tcPr>
            <w:tcW w:w="3950" w:type="dxa"/>
          </w:tcPr>
          <w:p w14:paraId="35377C8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</w:tcPr>
          <w:p w14:paraId="2CB0EFC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1AEC847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7EA349E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9583B3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28E40A9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</w:tr>
      <w:tr w:rsidR="004710DC" w:rsidRPr="004710DC" w14:paraId="7ADE71B1" w14:textId="77777777" w:rsidTr="00BE44BA">
        <w:trPr>
          <w:cantSplit/>
          <w:jc w:val="center"/>
          <w:ins w:id="2672" w:author="Thomas Chapman" w:date="2021-03-01T12:21:00Z"/>
        </w:trPr>
        <w:tc>
          <w:tcPr>
            <w:tcW w:w="3950" w:type="dxa"/>
          </w:tcPr>
          <w:p w14:paraId="256FA30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46CE7D8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76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7AB2045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78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6" w:type="dxa"/>
          </w:tcPr>
          <w:p w14:paraId="1A5DAA8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7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80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166452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8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82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21C4182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684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</w:tr>
      <w:tr w:rsidR="004710DC" w:rsidRPr="004710DC" w14:paraId="020DF269" w14:textId="77777777" w:rsidTr="00BE44BA">
        <w:trPr>
          <w:cantSplit/>
          <w:jc w:val="center"/>
          <w:ins w:id="2685" w:author="Thomas Chapman" w:date="2021-03-01T12:21:00Z"/>
        </w:trPr>
        <w:tc>
          <w:tcPr>
            <w:tcW w:w="3950" w:type="dxa"/>
          </w:tcPr>
          <w:p w14:paraId="42BC8C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8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567978C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8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8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36896</w:t>
              </w:r>
            </w:ins>
          </w:p>
        </w:tc>
        <w:tc>
          <w:tcPr>
            <w:tcW w:w="1077" w:type="dxa"/>
            <w:vAlign w:val="center"/>
          </w:tcPr>
          <w:p w14:paraId="0D1B9DA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9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9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73776</w:t>
              </w:r>
            </w:ins>
          </w:p>
        </w:tc>
        <w:tc>
          <w:tcPr>
            <w:tcW w:w="1076" w:type="dxa"/>
            <w:vAlign w:val="center"/>
          </w:tcPr>
          <w:p w14:paraId="777CA37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9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9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17928</w:t>
              </w:r>
            </w:ins>
          </w:p>
        </w:tc>
        <w:tc>
          <w:tcPr>
            <w:tcW w:w="1077" w:type="dxa"/>
            <w:vAlign w:val="center"/>
          </w:tcPr>
          <w:p w14:paraId="039870E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9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9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36896</w:t>
              </w:r>
            </w:ins>
          </w:p>
        </w:tc>
        <w:tc>
          <w:tcPr>
            <w:tcW w:w="1077" w:type="dxa"/>
            <w:vAlign w:val="center"/>
          </w:tcPr>
          <w:p w14:paraId="0A30829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9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9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73776</w:t>
              </w:r>
            </w:ins>
          </w:p>
        </w:tc>
      </w:tr>
      <w:tr w:rsidR="004710DC" w:rsidRPr="004710DC" w14:paraId="19A4860E" w14:textId="77777777" w:rsidTr="00BE44BA">
        <w:trPr>
          <w:cantSplit/>
          <w:jc w:val="center"/>
          <w:ins w:id="2698" w:author="Thomas Chapman" w:date="2021-03-01T12:21:00Z"/>
        </w:trPr>
        <w:tc>
          <w:tcPr>
            <w:tcW w:w="3950" w:type="dxa"/>
          </w:tcPr>
          <w:p w14:paraId="6C1951A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699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27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225F482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0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0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3C5F8C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0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0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3899566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0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0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6D93ABB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0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0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552F7B9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0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57E5B0D7" w14:textId="77777777" w:rsidTr="00BE44BA">
        <w:trPr>
          <w:cantSplit/>
          <w:jc w:val="center"/>
          <w:ins w:id="2711" w:author="Thomas Chapman" w:date="2021-03-01T12:21:00Z"/>
        </w:trPr>
        <w:tc>
          <w:tcPr>
            <w:tcW w:w="3950" w:type="dxa"/>
          </w:tcPr>
          <w:p w14:paraId="57B77DC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</w:tcPr>
          <w:p w14:paraId="3561526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71A3E13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1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3704992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46737B3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574A492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63BA1BD5" w14:textId="77777777" w:rsidTr="00BE44BA">
        <w:trPr>
          <w:cantSplit/>
          <w:jc w:val="center"/>
          <w:ins w:id="2724" w:author="Thomas Chapman" w:date="2021-03-01T12:21:00Z"/>
        </w:trPr>
        <w:tc>
          <w:tcPr>
            <w:tcW w:w="3950" w:type="dxa"/>
          </w:tcPr>
          <w:p w14:paraId="21BE071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1223C9A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1077" w:type="dxa"/>
            <w:vAlign w:val="center"/>
          </w:tcPr>
          <w:p w14:paraId="01FC485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</w:t>
              </w:r>
            </w:ins>
          </w:p>
        </w:tc>
        <w:tc>
          <w:tcPr>
            <w:tcW w:w="1076" w:type="dxa"/>
          </w:tcPr>
          <w:p w14:paraId="466FF35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1077" w:type="dxa"/>
            <w:vAlign w:val="center"/>
          </w:tcPr>
          <w:p w14:paraId="4FD64FB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1077" w:type="dxa"/>
            <w:vAlign w:val="center"/>
          </w:tcPr>
          <w:p w14:paraId="6BBD999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</w:t>
              </w:r>
            </w:ins>
          </w:p>
        </w:tc>
      </w:tr>
      <w:tr w:rsidR="004710DC" w:rsidRPr="004710DC" w14:paraId="3A9E4CCC" w14:textId="77777777" w:rsidTr="00BE44BA">
        <w:trPr>
          <w:cantSplit/>
          <w:jc w:val="center"/>
          <w:ins w:id="2737" w:author="Thomas Chapman" w:date="2021-03-01T12:21:00Z"/>
        </w:trPr>
        <w:tc>
          <w:tcPr>
            <w:tcW w:w="3950" w:type="dxa"/>
          </w:tcPr>
          <w:p w14:paraId="75CA9C7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7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8E12BC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7408</w:t>
              </w:r>
            </w:ins>
          </w:p>
        </w:tc>
        <w:tc>
          <w:tcPr>
            <w:tcW w:w="1077" w:type="dxa"/>
            <w:vAlign w:val="center"/>
          </w:tcPr>
          <w:p w14:paraId="7159C4D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4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8224</w:t>
              </w:r>
            </w:ins>
          </w:p>
        </w:tc>
        <w:tc>
          <w:tcPr>
            <w:tcW w:w="1076" w:type="dxa"/>
            <w:vAlign w:val="center"/>
          </w:tcPr>
          <w:p w14:paraId="1BE0571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4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6008</w:t>
              </w:r>
            </w:ins>
          </w:p>
        </w:tc>
        <w:tc>
          <w:tcPr>
            <w:tcW w:w="1077" w:type="dxa"/>
            <w:vAlign w:val="center"/>
          </w:tcPr>
          <w:p w14:paraId="087942F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7408</w:t>
              </w:r>
            </w:ins>
          </w:p>
        </w:tc>
        <w:tc>
          <w:tcPr>
            <w:tcW w:w="1077" w:type="dxa"/>
            <w:vAlign w:val="center"/>
          </w:tcPr>
          <w:p w14:paraId="2F0A565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8224</w:t>
              </w:r>
            </w:ins>
          </w:p>
        </w:tc>
      </w:tr>
      <w:tr w:rsidR="004710DC" w:rsidRPr="004710DC" w14:paraId="1F8915FE" w14:textId="77777777" w:rsidTr="00BE44BA">
        <w:trPr>
          <w:cantSplit/>
          <w:jc w:val="center"/>
          <w:ins w:id="2750" w:author="Thomas Chapman" w:date="2021-03-01T12:21:00Z"/>
        </w:trPr>
        <w:tc>
          <w:tcPr>
            <w:tcW w:w="3950" w:type="dxa"/>
          </w:tcPr>
          <w:p w14:paraId="65F5131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7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05EB13A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57024</w:t>
              </w:r>
            </w:ins>
          </w:p>
        </w:tc>
        <w:tc>
          <w:tcPr>
            <w:tcW w:w="1077" w:type="dxa"/>
            <w:vAlign w:val="center"/>
          </w:tcPr>
          <w:p w14:paraId="265ED36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114048</w:t>
              </w:r>
            </w:ins>
          </w:p>
        </w:tc>
        <w:tc>
          <w:tcPr>
            <w:tcW w:w="1076" w:type="dxa"/>
            <w:vAlign w:val="center"/>
          </w:tcPr>
          <w:p w14:paraId="1EDFE99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27648</w:t>
              </w:r>
            </w:ins>
          </w:p>
        </w:tc>
        <w:tc>
          <w:tcPr>
            <w:tcW w:w="1077" w:type="dxa"/>
            <w:vAlign w:val="center"/>
          </w:tcPr>
          <w:p w14:paraId="0F0FEB1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57024</w:t>
              </w:r>
            </w:ins>
          </w:p>
        </w:tc>
        <w:tc>
          <w:tcPr>
            <w:tcW w:w="1077" w:type="dxa"/>
            <w:vAlign w:val="center"/>
          </w:tcPr>
          <w:p w14:paraId="70B9B60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114048</w:t>
              </w:r>
            </w:ins>
          </w:p>
        </w:tc>
      </w:tr>
      <w:tr w:rsidR="004710DC" w:rsidRPr="004710DC" w14:paraId="791504AE" w14:textId="77777777" w:rsidTr="00BE44BA">
        <w:trPr>
          <w:cantSplit/>
          <w:jc w:val="center"/>
          <w:ins w:id="2763" w:author="Thomas Chapman" w:date="2021-03-01T12:21:00Z"/>
        </w:trPr>
        <w:tc>
          <w:tcPr>
            <w:tcW w:w="3950" w:type="dxa"/>
          </w:tcPr>
          <w:p w14:paraId="691D770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7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A6C4BD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14256</w:t>
              </w:r>
            </w:ins>
          </w:p>
        </w:tc>
        <w:tc>
          <w:tcPr>
            <w:tcW w:w="1077" w:type="dxa"/>
            <w:vAlign w:val="center"/>
          </w:tcPr>
          <w:p w14:paraId="17A754F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28512</w:t>
              </w:r>
            </w:ins>
          </w:p>
        </w:tc>
        <w:tc>
          <w:tcPr>
            <w:tcW w:w="1076" w:type="dxa"/>
            <w:vAlign w:val="center"/>
          </w:tcPr>
          <w:p w14:paraId="0972A4D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6912</w:t>
              </w:r>
            </w:ins>
          </w:p>
        </w:tc>
        <w:tc>
          <w:tcPr>
            <w:tcW w:w="1077" w:type="dxa"/>
            <w:vAlign w:val="center"/>
          </w:tcPr>
          <w:p w14:paraId="0E2A157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14256</w:t>
              </w:r>
            </w:ins>
          </w:p>
        </w:tc>
        <w:tc>
          <w:tcPr>
            <w:tcW w:w="1077" w:type="dxa"/>
            <w:vAlign w:val="center"/>
          </w:tcPr>
          <w:p w14:paraId="7F86FFE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28512</w:t>
              </w:r>
            </w:ins>
          </w:p>
        </w:tc>
      </w:tr>
      <w:tr w:rsidR="004710DC" w:rsidRPr="00B160B2" w14:paraId="3552B430" w14:textId="77777777" w:rsidTr="00BE44BA">
        <w:trPr>
          <w:cantSplit/>
          <w:jc w:val="center"/>
          <w:ins w:id="2776" w:author="Thomas Chapman" w:date="2021-03-01T12:21:00Z"/>
        </w:trPr>
        <w:tc>
          <w:tcPr>
            <w:tcW w:w="9333" w:type="dxa"/>
            <w:gridSpan w:val="6"/>
          </w:tcPr>
          <w:p w14:paraId="36618278" w14:textId="0BF9B5DF" w:rsidR="004710DC" w:rsidRPr="00ED4E9B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27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7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and the number of DM-RS </w:t>
              </w:r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CDM groups without data is 2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BD3EE8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pos0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F81D6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6.4.1.1.3-3 of TS 38.211 [</w:t>
              </w:r>
            </w:ins>
            <w:ins w:id="2779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2780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55D707CA" w14:textId="32B48728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278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782" w:author="Thomas Chapman" w:date="2021-03-01T12:21:00Z"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F81D6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F81D6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27C7A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BC1958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2783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2784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40D76D2E" w14:textId="77777777" w:rsidR="004710DC" w:rsidRPr="004710DC" w:rsidRDefault="004710DC" w:rsidP="004710DC">
      <w:pPr>
        <w:spacing w:after="180" w:line="240" w:lineRule="auto"/>
        <w:rPr>
          <w:ins w:id="2785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23844C17" w14:textId="28C091FF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2786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2787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lastRenderedPageBreak/>
          <w:t>Table A.</w:t>
        </w:r>
      </w:ins>
      <w:ins w:id="2788" w:author="Thomas Chapman" w:date="2021-03-01T14:02:00Z">
        <w:r w:rsidR="0057345B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2789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2790" w:author="Thomas Chapman" w:date="2021-03-01T14:02:00Z">
        <w:r w:rsidR="0057345B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5</w:t>
        </w:r>
      </w:ins>
      <w:ins w:id="2791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FR2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16QAM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9F185BD" w14:textId="77777777" w:rsidTr="00BE44BA">
        <w:trPr>
          <w:cantSplit/>
          <w:jc w:val="center"/>
          <w:ins w:id="2792" w:author="Thomas Chapman" w:date="2021-03-01T12:21:00Z"/>
        </w:trPr>
        <w:tc>
          <w:tcPr>
            <w:tcW w:w="3950" w:type="dxa"/>
          </w:tcPr>
          <w:p w14:paraId="2567C1A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9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9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6" w:type="dxa"/>
          </w:tcPr>
          <w:p w14:paraId="187E1A50" w14:textId="67F4DDE4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9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9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797" w:author="Thomas Chapman" w:date="2021-03-01T14:02:00Z">
              <w:r w:rsidR="0057345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79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-11</w:t>
              </w:r>
            </w:ins>
          </w:p>
        </w:tc>
        <w:tc>
          <w:tcPr>
            <w:tcW w:w="1077" w:type="dxa"/>
          </w:tcPr>
          <w:p w14:paraId="38C42A55" w14:textId="412BD48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799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0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801" w:author="Thomas Chapman" w:date="2021-03-01T14:02:00Z">
              <w:r w:rsidR="0057345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80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-12</w:t>
              </w:r>
            </w:ins>
          </w:p>
        </w:tc>
        <w:tc>
          <w:tcPr>
            <w:tcW w:w="1076" w:type="dxa"/>
          </w:tcPr>
          <w:p w14:paraId="5898CC5B" w14:textId="31C83AD1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0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0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805" w:author="Thomas Chapman" w:date="2021-03-01T14:02:00Z">
              <w:r w:rsidR="0057345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80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-13</w:t>
              </w:r>
            </w:ins>
          </w:p>
        </w:tc>
        <w:tc>
          <w:tcPr>
            <w:tcW w:w="1077" w:type="dxa"/>
          </w:tcPr>
          <w:p w14:paraId="78E491DA" w14:textId="36B96439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0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0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809" w:author="Thomas Chapman" w:date="2021-03-01T14:02:00Z">
              <w:r w:rsidR="0057345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81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-14</w:t>
              </w:r>
            </w:ins>
          </w:p>
        </w:tc>
        <w:tc>
          <w:tcPr>
            <w:tcW w:w="1077" w:type="dxa"/>
          </w:tcPr>
          <w:p w14:paraId="73BC4D61" w14:textId="0EBB8036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11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1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813" w:author="Thomas Chapman" w:date="2021-03-01T14:02:00Z">
              <w:r w:rsidR="0057345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81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-15</w:t>
              </w:r>
            </w:ins>
          </w:p>
        </w:tc>
      </w:tr>
      <w:tr w:rsidR="004710DC" w:rsidRPr="004710DC" w14:paraId="389388A6" w14:textId="77777777" w:rsidTr="00BE44BA">
        <w:trPr>
          <w:cantSplit/>
          <w:jc w:val="center"/>
          <w:ins w:id="2815" w:author="Thomas Chapman" w:date="2021-03-01T12:21:00Z"/>
        </w:trPr>
        <w:tc>
          <w:tcPr>
            <w:tcW w:w="3950" w:type="dxa"/>
          </w:tcPr>
          <w:p w14:paraId="61A4751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1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7D2D77A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</w:tcPr>
          <w:p w14:paraId="5454429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</w:tcPr>
          <w:p w14:paraId="3F8C987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0FC1EAB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D5748E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1B56FBC3" w14:textId="77777777" w:rsidTr="00BE44BA">
        <w:trPr>
          <w:cantSplit/>
          <w:jc w:val="center"/>
          <w:ins w:id="2828" w:author="Thomas Chapman" w:date="2021-03-01T12:21:00Z"/>
        </w:trPr>
        <w:tc>
          <w:tcPr>
            <w:tcW w:w="3950" w:type="dxa"/>
          </w:tcPr>
          <w:p w14:paraId="0EEE28E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</w:tcPr>
          <w:p w14:paraId="61A36B7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31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832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555EE71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33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834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</w:tcPr>
          <w:p w14:paraId="34D4009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35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836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</w:tcPr>
          <w:p w14:paraId="4426C91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37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838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1EFE42D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39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2840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612AC63D" w14:textId="77777777" w:rsidTr="00BE44BA">
        <w:trPr>
          <w:cantSplit/>
          <w:jc w:val="center"/>
          <w:ins w:id="2841" w:author="Thomas Chapman" w:date="2021-03-01T12:21:00Z"/>
        </w:trPr>
        <w:tc>
          <w:tcPr>
            <w:tcW w:w="3950" w:type="dxa"/>
          </w:tcPr>
          <w:p w14:paraId="7305308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4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29233F8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4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4847DB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6" w:type="dxa"/>
          </w:tcPr>
          <w:p w14:paraId="07C0957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0231B22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478C01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</w:tr>
      <w:tr w:rsidR="004710DC" w:rsidRPr="004710DC" w14:paraId="024116B9" w14:textId="77777777" w:rsidTr="00BE44BA">
        <w:trPr>
          <w:cantSplit/>
          <w:jc w:val="center"/>
          <w:ins w:id="2854" w:author="Thomas Chapman" w:date="2021-03-01T12:21:00Z"/>
        </w:trPr>
        <w:tc>
          <w:tcPr>
            <w:tcW w:w="3950" w:type="dxa"/>
          </w:tcPr>
          <w:p w14:paraId="4103ED3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</w:tcPr>
          <w:p w14:paraId="4EAF8B9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3F8B772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6465DAD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3289709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DB19F8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</w:tr>
      <w:tr w:rsidR="004710DC" w:rsidRPr="004710DC" w14:paraId="0CFC8378" w14:textId="77777777" w:rsidTr="00BE44BA">
        <w:trPr>
          <w:cantSplit/>
          <w:jc w:val="center"/>
          <w:ins w:id="2867" w:author="Thomas Chapman" w:date="2021-03-01T12:21:00Z"/>
        </w:trPr>
        <w:tc>
          <w:tcPr>
            <w:tcW w:w="3950" w:type="dxa"/>
          </w:tcPr>
          <w:p w14:paraId="1611582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2708D3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71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22E56F4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73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6" w:type="dxa"/>
          </w:tcPr>
          <w:p w14:paraId="56EB1F3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75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151A00D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77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219FDD6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879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</w:tr>
      <w:tr w:rsidR="004710DC" w:rsidRPr="004710DC" w14:paraId="36945ABA" w14:textId="77777777" w:rsidTr="00BE44BA">
        <w:trPr>
          <w:cantSplit/>
          <w:jc w:val="center"/>
          <w:ins w:id="2880" w:author="Thomas Chapman" w:date="2021-03-01T12:21:00Z"/>
        </w:trPr>
        <w:tc>
          <w:tcPr>
            <w:tcW w:w="3950" w:type="dxa"/>
          </w:tcPr>
          <w:p w14:paraId="4E4C530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8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611A3BD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4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46766A1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8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6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32776</w:t>
              </w:r>
            </w:ins>
          </w:p>
        </w:tc>
        <w:tc>
          <w:tcPr>
            <w:tcW w:w="1076" w:type="dxa"/>
            <w:vAlign w:val="center"/>
          </w:tcPr>
          <w:p w14:paraId="47D0DD0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7936</w:t>
              </w:r>
            </w:ins>
          </w:p>
        </w:tc>
        <w:tc>
          <w:tcPr>
            <w:tcW w:w="1077" w:type="dxa"/>
            <w:vAlign w:val="center"/>
          </w:tcPr>
          <w:p w14:paraId="32BC4C3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0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14:paraId="7CC5427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2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32776</w:t>
              </w:r>
            </w:ins>
          </w:p>
        </w:tc>
      </w:tr>
      <w:tr w:rsidR="004710DC" w:rsidRPr="004710DC" w14:paraId="05D3599C" w14:textId="77777777" w:rsidTr="00BE44BA">
        <w:trPr>
          <w:cantSplit/>
          <w:jc w:val="center"/>
          <w:ins w:id="2893" w:author="Thomas Chapman" w:date="2021-03-01T12:21:00Z"/>
        </w:trPr>
        <w:tc>
          <w:tcPr>
            <w:tcW w:w="3950" w:type="dxa"/>
          </w:tcPr>
          <w:p w14:paraId="746956B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94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289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0831108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9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7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5D533DA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89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9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5D70A46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0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1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4560E05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3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308BFF7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5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7DA8519C" w14:textId="77777777" w:rsidTr="00BE44BA">
        <w:trPr>
          <w:cantSplit/>
          <w:jc w:val="center"/>
          <w:ins w:id="2906" w:author="Thomas Chapman" w:date="2021-03-01T12:21:00Z"/>
        </w:trPr>
        <w:tc>
          <w:tcPr>
            <w:tcW w:w="3950" w:type="dxa"/>
          </w:tcPr>
          <w:p w14:paraId="18217B0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0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</w:tcPr>
          <w:p w14:paraId="577AA99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0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10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17C8059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12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6F8AD9C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14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-</w:t>
              </w:r>
            </w:ins>
          </w:p>
        </w:tc>
        <w:tc>
          <w:tcPr>
            <w:tcW w:w="1077" w:type="dxa"/>
          </w:tcPr>
          <w:p w14:paraId="3CD281E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16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72CEABF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18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33B86252" w14:textId="77777777" w:rsidTr="00BE44BA">
        <w:trPr>
          <w:cantSplit/>
          <w:jc w:val="center"/>
          <w:ins w:id="2919" w:author="Thomas Chapman" w:date="2021-03-01T12:21:00Z"/>
        </w:trPr>
        <w:tc>
          <w:tcPr>
            <w:tcW w:w="3950" w:type="dxa"/>
          </w:tcPr>
          <w:p w14:paraId="3D4FCC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954DF3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0804843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1076" w:type="dxa"/>
          </w:tcPr>
          <w:p w14:paraId="3052260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5A88A1E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46B89EF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</w:tr>
      <w:tr w:rsidR="004710DC" w:rsidRPr="004710DC" w14:paraId="6C28D719" w14:textId="77777777" w:rsidTr="00BE44BA">
        <w:trPr>
          <w:cantSplit/>
          <w:jc w:val="center"/>
          <w:ins w:id="2932" w:author="Thomas Chapman" w:date="2021-03-01T12:21:00Z"/>
        </w:trPr>
        <w:tc>
          <w:tcPr>
            <w:tcW w:w="3950" w:type="dxa"/>
          </w:tcPr>
          <w:p w14:paraId="43A0BAC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9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082A60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35" w:author="Thomas Chapman" w:date="2021-03-01T12:21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2936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8232</w:t>
              </w:r>
            </w:ins>
          </w:p>
        </w:tc>
        <w:tc>
          <w:tcPr>
            <w:tcW w:w="1077" w:type="dxa"/>
            <w:vAlign w:val="center"/>
          </w:tcPr>
          <w:p w14:paraId="5CB4957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37" w:author="Thomas Chapman" w:date="2021-03-01T12:21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2938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8224</w:t>
              </w:r>
            </w:ins>
          </w:p>
        </w:tc>
        <w:tc>
          <w:tcPr>
            <w:tcW w:w="1076" w:type="dxa"/>
            <w:vAlign w:val="center"/>
          </w:tcPr>
          <w:p w14:paraId="16D5D00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39" w:author="Thomas Chapman" w:date="2021-03-01T12:21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2940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7960</w:t>
              </w:r>
            </w:ins>
          </w:p>
        </w:tc>
        <w:tc>
          <w:tcPr>
            <w:tcW w:w="1077" w:type="dxa"/>
            <w:vAlign w:val="center"/>
          </w:tcPr>
          <w:p w14:paraId="239AEE1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41" w:author="Thomas Chapman" w:date="2021-03-01T12:21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2942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8232</w:t>
              </w:r>
              <w:r w:rsidRPr="004710DC">
                <w:rPr>
                  <w:rFonts w:ascii="MS Gothic" w:eastAsia="MS Gothic" w:hAnsi="MS Gothic" w:cs="MS Gothic" w:hint="eastAsia"/>
                  <w:sz w:val="18"/>
                  <w:szCs w:val="18"/>
                  <w:lang w:val="en-GB"/>
                </w:rPr>
                <w:t xml:space="preserve">　</w:t>
              </w:r>
            </w:ins>
          </w:p>
        </w:tc>
        <w:tc>
          <w:tcPr>
            <w:tcW w:w="1077" w:type="dxa"/>
            <w:vAlign w:val="center"/>
          </w:tcPr>
          <w:p w14:paraId="09ADD09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43" w:author="Thomas Chapman" w:date="2021-03-01T12:21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2944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8224</w:t>
              </w:r>
              <w:r w:rsidRPr="004710DC">
                <w:rPr>
                  <w:rFonts w:ascii="MS Gothic" w:eastAsia="MS Gothic" w:hAnsi="MS Gothic" w:cs="MS Gothic" w:hint="eastAsia"/>
                  <w:sz w:val="18"/>
                  <w:szCs w:val="18"/>
                  <w:lang w:val="en-GB"/>
                </w:rPr>
                <w:t xml:space="preserve">　</w:t>
              </w:r>
            </w:ins>
          </w:p>
        </w:tc>
      </w:tr>
      <w:tr w:rsidR="004710DC" w:rsidRPr="004710DC" w14:paraId="65FE0F6A" w14:textId="77777777" w:rsidTr="00BE44BA">
        <w:trPr>
          <w:cantSplit/>
          <w:jc w:val="center"/>
          <w:ins w:id="2945" w:author="Thomas Chapman" w:date="2021-03-01T12:21:00Z"/>
        </w:trPr>
        <w:tc>
          <w:tcPr>
            <w:tcW w:w="3950" w:type="dxa"/>
          </w:tcPr>
          <w:p w14:paraId="75D0BF8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9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450C28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0942EA0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14:paraId="6719624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14:paraId="53DC96D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14:paraId="509457E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50688</w:t>
              </w:r>
            </w:ins>
          </w:p>
        </w:tc>
      </w:tr>
      <w:tr w:rsidR="004710DC" w:rsidRPr="004710DC" w14:paraId="75FC0DC3" w14:textId="77777777" w:rsidTr="00BE44BA">
        <w:trPr>
          <w:cantSplit/>
          <w:jc w:val="center"/>
          <w:ins w:id="2958" w:author="Thomas Chapman" w:date="2021-03-01T12:21:00Z"/>
        </w:trPr>
        <w:tc>
          <w:tcPr>
            <w:tcW w:w="3950" w:type="dxa"/>
          </w:tcPr>
          <w:p w14:paraId="5EA23A0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9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109A488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6336</w:t>
              </w:r>
            </w:ins>
          </w:p>
        </w:tc>
        <w:tc>
          <w:tcPr>
            <w:tcW w:w="1077" w:type="dxa"/>
            <w:vAlign w:val="center"/>
          </w:tcPr>
          <w:p w14:paraId="09DC951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12672</w:t>
              </w:r>
            </w:ins>
          </w:p>
        </w:tc>
        <w:tc>
          <w:tcPr>
            <w:tcW w:w="1076" w:type="dxa"/>
          </w:tcPr>
          <w:p w14:paraId="6E517D5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3072</w:t>
              </w:r>
            </w:ins>
          </w:p>
        </w:tc>
        <w:tc>
          <w:tcPr>
            <w:tcW w:w="1077" w:type="dxa"/>
            <w:vAlign w:val="center"/>
          </w:tcPr>
          <w:p w14:paraId="4742132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6336</w:t>
              </w:r>
            </w:ins>
          </w:p>
        </w:tc>
        <w:tc>
          <w:tcPr>
            <w:tcW w:w="1077" w:type="dxa"/>
            <w:vAlign w:val="center"/>
          </w:tcPr>
          <w:p w14:paraId="4CE4862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12672</w:t>
              </w:r>
            </w:ins>
          </w:p>
        </w:tc>
      </w:tr>
      <w:tr w:rsidR="004710DC" w:rsidRPr="00B160B2" w14:paraId="210B11BA" w14:textId="77777777" w:rsidTr="00BE44BA">
        <w:trPr>
          <w:cantSplit/>
          <w:jc w:val="center"/>
          <w:ins w:id="2971" w:author="Thomas Chapman" w:date="2021-03-01T12:21:00Z"/>
        </w:trPr>
        <w:tc>
          <w:tcPr>
            <w:tcW w:w="9333" w:type="dxa"/>
            <w:gridSpan w:val="6"/>
          </w:tcPr>
          <w:p w14:paraId="61A8F27D" w14:textId="1F217A4D" w:rsidR="004710DC" w:rsidRPr="004441C0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29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9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</w:t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-RS position = pos1</w:t>
              </w:r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DF1628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A07A2C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F81D6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and 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=8 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as per Table 6.4.1.1.3-3 of TS 38.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211 [</w:t>
              </w:r>
            </w:ins>
            <w:ins w:id="2974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2975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296BA0F8" w14:textId="3D0F8106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29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2977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A07A2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873C5F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Code </w:t>
              </w:r>
              <w:r w:rsidRPr="00F81D6B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block size including CRC (bits)</w:t>
              </w:r>
              <w:r w:rsidRPr="00C75B73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75B73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C27C7A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2978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2979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40B3D8EC" w14:textId="77777777" w:rsidR="004710DC" w:rsidRPr="004710DC" w:rsidRDefault="004710DC" w:rsidP="004710DC">
      <w:pPr>
        <w:spacing w:after="180" w:line="240" w:lineRule="auto"/>
        <w:rPr>
          <w:ins w:id="2980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4E95B318" w14:textId="103EBEEC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2981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2982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</w:ins>
      <w:ins w:id="2983" w:author="Thomas Chapman" w:date="2021-03-01T14:02:00Z">
        <w:r w:rsidR="0057345B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2984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2985" w:author="Thomas Chapman" w:date="2021-03-01T14:02:00Z">
        <w:r w:rsidR="0057345B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6</w:t>
        </w:r>
      </w:ins>
      <w:ins w:id="2986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FR2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16QAM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19C6B0DA" w14:textId="77777777" w:rsidTr="00BE44BA">
        <w:trPr>
          <w:cantSplit/>
          <w:jc w:val="center"/>
          <w:ins w:id="2987" w:author="Thomas Chapman" w:date="2021-03-01T12:21:00Z"/>
        </w:trPr>
        <w:tc>
          <w:tcPr>
            <w:tcW w:w="3950" w:type="dxa"/>
          </w:tcPr>
          <w:p w14:paraId="600485F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8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98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6" w:type="dxa"/>
          </w:tcPr>
          <w:p w14:paraId="28955F28" w14:textId="7260F262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9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99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992" w:author="Thomas Chapman" w:date="2021-03-01T14:02:00Z">
              <w:r w:rsidR="0057345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99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-16</w:t>
              </w:r>
            </w:ins>
          </w:p>
        </w:tc>
        <w:tc>
          <w:tcPr>
            <w:tcW w:w="1077" w:type="dxa"/>
          </w:tcPr>
          <w:p w14:paraId="05703B01" w14:textId="7D3EB98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94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99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2996" w:author="Thomas Chapman" w:date="2021-03-01T14:02:00Z">
              <w:r w:rsidR="0057345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299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-17</w:t>
              </w:r>
            </w:ins>
          </w:p>
        </w:tc>
        <w:tc>
          <w:tcPr>
            <w:tcW w:w="1076" w:type="dxa"/>
          </w:tcPr>
          <w:p w14:paraId="3D94550E" w14:textId="31299D59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299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99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000" w:author="Thomas Chapman" w:date="2021-03-01T14:02:00Z">
              <w:r w:rsidR="0057345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300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-18</w:t>
              </w:r>
            </w:ins>
          </w:p>
        </w:tc>
        <w:tc>
          <w:tcPr>
            <w:tcW w:w="1077" w:type="dxa"/>
          </w:tcPr>
          <w:p w14:paraId="7E8FBCB2" w14:textId="47D6F200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0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00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004" w:author="Thomas Chapman" w:date="2021-03-01T14:02:00Z">
              <w:r w:rsidR="0057345B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300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-19</w:t>
              </w:r>
            </w:ins>
          </w:p>
        </w:tc>
        <w:tc>
          <w:tcPr>
            <w:tcW w:w="1077" w:type="dxa"/>
          </w:tcPr>
          <w:p w14:paraId="6B46E4DC" w14:textId="5BD51B53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0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00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008" w:author="Thomas Chapman" w:date="2021-03-01T14:03:00Z">
              <w:r w:rsidR="00FB00ED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  <w:ins w:id="300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-20</w:t>
              </w:r>
            </w:ins>
          </w:p>
        </w:tc>
      </w:tr>
      <w:tr w:rsidR="004710DC" w:rsidRPr="004710DC" w14:paraId="5195AB1E" w14:textId="77777777" w:rsidTr="00BE44BA">
        <w:trPr>
          <w:cantSplit/>
          <w:jc w:val="center"/>
          <w:ins w:id="3010" w:author="Thomas Chapman" w:date="2021-03-01T12:21:00Z"/>
        </w:trPr>
        <w:tc>
          <w:tcPr>
            <w:tcW w:w="3950" w:type="dxa"/>
          </w:tcPr>
          <w:p w14:paraId="767B687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7762C1A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</w:tcPr>
          <w:p w14:paraId="22AC987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</w:tcPr>
          <w:p w14:paraId="5261AA8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07D7D7B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E7B0C5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7901E8FE" w14:textId="77777777" w:rsidTr="00BE44BA">
        <w:trPr>
          <w:cantSplit/>
          <w:jc w:val="center"/>
          <w:ins w:id="3023" w:author="Thomas Chapman" w:date="2021-03-01T12:21:00Z"/>
        </w:trPr>
        <w:tc>
          <w:tcPr>
            <w:tcW w:w="3950" w:type="dxa"/>
          </w:tcPr>
          <w:p w14:paraId="75D2703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</w:tcPr>
          <w:p w14:paraId="2528EC4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26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027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2DFCBC5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28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029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</w:tcPr>
          <w:p w14:paraId="53D2A5C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30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031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</w:tcPr>
          <w:p w14:paraId="532DCDE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32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033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1F4018B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3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03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4514791B" w14:textId="77777777" w:rsidTr="00BE44BA">
        <w:trPr>
          <w:cantSplit/>
          <w:jc w:val="center"/>
          <w:ins w:id="3036" w:author="Thomas Chapman" w:date="2021-03-01T12:21:00Z"/>
        </w:trPr>
        <w:tc>
          <w:tcPr>
            <w:tcW w:w="3950" w:type="dxa"/>
          </w:tcPr>
          <w:p w14:paraId="59544C6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120446F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49233E0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6" w:type="dxa"/>
          </w:tcPr>
          <w:p w14:paraId="680EA91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157ACE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234910C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</w:tr>
      <w:tr w:rsidR="004710DC" w:rsidRPr="004710DC" w14:paraId="0A5696FA" w14:textId="77777777" w:rsidTr="00BE44BA">
        <w:trPr>
          <w:cantSplit/>
          <w:jc w:val="center"/>
          <w:ins w:id="3049" w:author="Thomas Chapman" w:date="2021-03-01T12:21:00Z"/>
        </w:trPr>
        <w:tc>
          <w:tcPr>
            <w:tcW w:w="3950" w:type="dxa"/>
          </w:tcPr>
          <w:p w14:paraId="3D76D51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</w:tcPr>
          <w:p w14:paraId="12DA2D8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57122B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6" w:type="dxa"/>
          </w:tcPr>
          <w:p w14:paraId="6F1401D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6D9758E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</w:tcPr>
          <w:p w14:paraId="623AF1A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</w:tr>
      <w:tr w:rsidR="004710DC" w:rsidRPr="004710DC" w14:paraId="2BD4EFCB" w14:textId="77777777" w:rsidTr="00BE44BA">
        <w:trPr>
          <w:cantSplit/>
          <w:jc w:val="center"/>
          <w:ins w:id="3062" w:author="Thomas Chapman" w:date="2021-03-01T12:21:00Z"/>
        </w:trPr>
        <w:tc>
          <w:tcPr>
            <w:tcW w:w="3950" w:type="dxa"/>
          </w:tcPr>
          <w:p w14:paraId="36EAA47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62B4A3E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66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46FFB41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68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6" w:type="dxa"/>
          </w:tcPr>
          <w:p w14:paraId="5AADEAB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70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5D1360E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72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  <w:tc>
          <w:tcPr>
            <w:tcW w:w="1077" w:type="dxa"/>
          </w:tcPr>
          <w:p w14:paraId="4B7A3F2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074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658/1024</w:t>
              </w:r>
            </w:ins>
          </w:p>
        </w:tc>
      </w:tr>
      <w:tr w:rsidR="004710DC" w:rsidRPr="004710DC" w14:paraId="286C9521" w14:textId="77777777" w:rsidTr="00BE44BA">
        <w:trPr>
          <w:cantSplit/>
          <w:jc w:val="center"/>
          <w:ins w:id="3075" w:author="Thomas Chapman" w:date="2021-03-01T12:21:00Z"/>
        </w:trPr>
        <w:tc>
          <w:tcPr>
            <w:tcW w:w="3950" w:type="dxa"/>
          </w:tcPr>
          <w:p w14:paraId="22FFFC9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5188F48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32776</w:t>
              </w:r>
            </w:ins>
          </w:p>
        </w:tc>
        <w:tc>
          <w:tcPr>
            <w:tcW w:w="1077" w:type="dxa"/>
            <w:vAlign w:val="center"/>
          </w:tcPr>
          <w:p w14:paraId="0E19E58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65576</w:t>
              </w:r>
            </w:ins>
          </w:p>
        </w:tc>
        <w:tc>
          <w:tcPr>
            <w:tcW w:w="1076" w:type="dxa"/>
          </w:tcPr>
          <w:p w14:paraId="1287BAB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15880</w:t>
              </w:r>
            </w:ins>
          </w:p>
        </w:tc>
        <w:tc>
          <w:tcPr>
            <w:tcW w:w="1077" w:type="dxa"/>
            <w:vAlign w:val="center"/>
          </w:tcPr>
          <w:p w14:paraId="7C12172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32776</w:t>
              </w:r>
            </w:ins>
          </w:p>
        </w:tc>
        <w:tc>
          <w:tcPr>
            <w:tcW w:w="1077" w:type="dxa"/>
            <w:vAlign w:val="center"/>
          </w:tcPr>
          <w:p w14:paraId="5D0F20D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8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65576</w:t>
              </w:r>
            </w:ins>
          </w:p>
        </w:tc>
      </w:tr>
      <w:tr w:rsidR="004710DC" w:rsidRPr="004710DC" w14:paraId="2357831C" w14:textId="77777777" w:rsidTr="00BE44BA">
        <w:trPr>
          <w:cantSplit/>
          <w:jc w:val="center"/>
          <w:ins w:id="3088" w:author="Thomas Chapman" w:date="2021-03-01T12:21:00Z"/>
        </w:trPr>
        <w:tc>
          <w:tcPr>
            <w:tcW w:w="3950" w:type="dxa"/>
          </w:tcPr>
          <w:p w14:paraId="68A1DA7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89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30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2447126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5598AC1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5D0FBA1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3F61D65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2769DD3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0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0422DBE9" w14:textId="77777777" w:rsidTr="00BE44BA">
        <w:trPr>
          <w:cantSplit/>
          <w:jc w:val="center"/>
          <w:ins w:id="3101" w:author="Thomas Chapman" w:date="2021-03-01T12:21:00Z"/>
        </w:trPr>
        <w:tc>
          <w:tcPr>
            <w:tcW w:w="3950" w:type="dxa"/>
          </w:tcPr>
          <w:p w14:paraId="6F4D88A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</w:tcPr>
          <w:p w14:paraId="0C7FA94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188E27D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209C3B0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0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24914B0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74F8B41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04620C48" w14:textId="77777777" w:rsidTr="00BE44BA">
        <w:trPr>
          <w:cantSplit/>
          <w:jc w:val="center"/>
          <w:ins w:id="3114" w:author="Thomas Chapman" w:date="2021-03-01T12:21:00Z"/>
        </w:trPr>
        <w:tc>
          <w:tcPr>
            <w:tcW w:w="3950" w:type="dxa"/>
          </w:tcPr>
          <w:p w14:paraId="485B3A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6EE438A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1077" w:type="dxa"/>
            <w:vAlign w:val="center"/>
          </w:tcPr>
          <w:p w14:paraId="445E518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</w:p>
        </w:tc>
        <w:tc>
          <w:tcPr>
            <w:tcW w:w="1076" w:type="dxa"/>
          </w:tcPr>
          <w:p w14:paraId="716AB9C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2665EC4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1077" w:type="dxa"/>
            <w:vAlign w:val="center"/>
          </w:tcPr>
          <w:p w14:paraId="2F26F3C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</w:p>
        </w:tc>
      </w:tr>
      <w:tr w:rsidR="004710DC" w:rsidRPr="004710DC" w14:paraId="626D751D" w14:textId="77777777" w:rsidTr="00BE44BA">
        <w:trPr>
          <w:cantSplit/>
          <w:jc w:val="center"/>
          <w:ins w:id="3127" w:author="Thomas Chapman" w:date="2021-03-01T12:21:00Z"/>
        </w:trPr>
        <w:tc>
          <w:tcPr>
            <w:tcW w:w="3950" w:type="dxa"/>
          </w:tcPr>
          <w:p w14:paraId="407DDF7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37F3237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8224</w:t>
              </w:r>
            </w:ins>
          </w:p>
        </w:tc>
        <w:tc>
          <w:tcPr>
            <w:tcW w:w="1077" w:type="dxa"/>
            <w:vAlign w:val="center"/>
          </w:tcPr>
          <w:p w14:paraId="05A34A8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8224</w:t>
              </w:r>
            </w:ins>
          </w:p>
        </w:tc>
        <w:tc>
          <w:tcPr>
            <w:tcW w:w="1076" w:type="dxa"/>
          </w:tcPr>
          <w:p w14:paraId="646F7B9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7976</w:t>
              </w:r>
            </w:ins>
          </w:p>
        </w:tc>
        <w:tc>
          <w:tcPr>
            <w:tcW w:w="1077" w:type="dxa"/>
            <w:vAlign w:val="center"/>
          </w:tcPr>
          <w:p w14:paraId="23E4C8B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8224</w:t>
              </w:r>
            </w:ins>
          </w:p>
        </w:tc>
        <w:tc>
          <w:tcPr>
            <w:tcW w:w="1077" w:type="dxa"/>
            <w:vAlign w:val="center"/>
          </w:tcPr>
          <w:p w14:paraId="1AF5CAB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8224</w:t>
              </w:r>
            </w:ins>
          </w:p>
        </w:tc>
      </w:tr>
      <w:tr w:rsidR="004710DC" w:rsidRPr="004710DC" w14:paraId="252E3B74" w14:textId="77777777" w:rsidTr="00BE44BA">
        <w:trPr>
          <w:cantSplit/>
          <w:jc w:val="center"/>
          <w:ins w:id="3140" w:author="Thomas Chapman" w:date="2021-03-01T12:21:00Z"/>
        </w:trPr>
        <w:tc>
          <w:tcPr>
            <w:tcW w:w="3950" w:type="dxa"/>
          </w:tcPr>
          <w:p w14:paraId="1C32B5B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071578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50688</w:t>
              </w:r>
            </w:ins>
          </w:p>
        </w:tc>
        <w:tc>
          <w:tcPr>
            <w:tcW w:w="1077" w:type="dxa"/>
            <w:vAlign w:val="center"/>
          </w:tcPr>
          <w:p w14:paraId="773815D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101376</w:t>
              </w:r>
            </w:ins>
          </w:p>
        </w:tc>
        <w:tc>
          <w:tcPr>
            <w:tcW w:w="1076" w:type="dxa"/>
          </w:tcPr>
          <w:p w14:paraId="3DAB72C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24576</w:t>
              </w:r>
            </w:ins>
          </w:p>
        </w:tc>
        <w:tc>
          <w:tcPr>
            <w:tcW w:w="1077" w:type="dxa"/>
            <w:vAlign w:val="center"/>
          </w:tcPr>
          <w:p w14:paraId="755E749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50688</w:t>
              </w:r>
            </w:ins>
          </w:p>
        </w:tc>
        <w:tc>
          <w:tcPr>
            <w:tcW w:w="1077" w:type="dxa"/>
            <w:vAlign w:val="center"/>
          </w:tcPr>
          <w:p w14:paraId="43AB7ED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101376</w:t>
              </w:r>
            </w:ins>
          </w:p>
        </w:tc>
      </w:tr>
      <w:tr w:rsidR="004710DC" w:rsidRPr="004710DC" w14:paraId="2F4B5361" w14:textId="77777777" w:rsidTr="00BE44BA">
        <w:trPr>
          <w:cantSplit/>
          <w:jc w:val="center"/>
          <w:ins w:id="3153" w:author="Thomas Chapman" w:date="2021-03-01T12:21:00Z"/>
        </w:trPr>
        <w:tc>
          <w:tcPr>
            <w:tcW w:w="3950" w:type="dxa"/>
          </w:tcPr>
          <w:p w14:paraId="79AB84D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441412AF" w14:textId="77777777" w:rsidR="004710DC" w:rsidRPr="00ED4E9B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57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12672</w:t>
              </w:r>
            </w:ins>
          </w:p>
        </w:tc>
        <w:tc>
          <w:tcPr>
            <w:tcW w:w="1077" w:type="dxa"/>
            <w:vAlign w:val="center"/>
          </w:tcPr>
          <w:p w14:paraId="511D90A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25344</w:t>
              </w:r>
            </w:ins>
          </w:p>
        </w:tc>
        <w:tc>
          <w:tcPr>
            <w:tcW w:w="1076" w:type="dxa"/>
          </w:tcPr>
          <w:p w14:paraId="7644132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6144</w:t>
              </w:r>
            </w:ins>
          </w:p>
        </w:tc>
        <w:tc>
          <w:tcPr>
            <w:tcW w:w="1077" w:type="dxa"/>
            <w:vAlign w:val="center"/>
          </w:tcPr>
          <w:p w14:paraId="2CA015B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12672</w:t>
              </w:r>
            </w:ins>
          </w:p>
        </w:tc>
        <w:tc>
          <w:tcPr>
            <w:tcW w:w="1077" w:type="dxa"/>
            <w:vAlign w:val="center"/>
          </w:tcPr>
          <w:p w14:paraId="146CDC4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1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25344</w:t>
              </w:r>
            </w:ins>
          </w:p>
        </w:tc>
      </w:tr>
      <w:tr w:rsidR="004710DC" w:rsidRPr="00B160B2" w14:paraId="0229CF8C" w14:textId="77777777" w:rsidTr="00BE44BA">
        <w:trPr>
          <w:cantSplit/>
          <w:jc w:val="center"/>
          <w:ins w:id="3166" w:author="Thomas Chapman" w:date="2021-03-01T12:21:00Z"/>
        </w:trPr>
        <w:tc>
          <w:tcPr>
            <w:tcW w:w="9333" w:type="dxa"/>
            <w:gridSpan w:val="6"/>
          </w:tcPr>
          <w:p w14:paraId="77CA83EE" w14:textId="1B4C021F" w:rsidR="004710DC" w:rsidRPr="004441C0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31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68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DF1628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A07A2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873C5F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F81D6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and </w:t>
              </w:r>
              <w:r w:rsidRPr="00FE1502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B16D8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=8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6.4.1.1.3-3 of TS 38.</w:t>
              </w:r>
              <w:r w:rsidRPr="0044742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211 [</w:t>
              </w:r>
            </w:ins>
            <w:ins w:id="3169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3170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2F343D8B" w14:textId="0F8DB8BD" w:rsidR="004710DC" w:rsidRPr="004441C0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31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72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A07A2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873C5F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F81D6B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75B73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C75B7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lause 5.2.2 of TS 38.212 [</w:t>
              </w:r>
            </w:ins>
            <w:ins w:id="3173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3174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190BDD5E" w14:textId="77777777" w:rsidR="004710DC" w:rsidRPr="004710DC" w:rsidRDefault="004710DC" w:rsidP="004710DC">
      <w:pPr>
        <w:spacing w:after="180" w:line="240" w:lineRule="auto"/>
        <w:rPr>
          <w:ins w:id="3175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773818C5" w14:textId="067D5E50" w:rsidR="004710DC" w:rsidRPr="004710DC" w:rsidRDefault="004710DC" w:rsidP="004710D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3176" w:author="Thomas Chapman" w:date="2021-03-01T12:21:00Z"/>
          <w:rFonts w:ascii="Arial" w:eastAsia="Times New Roman" w:hAnsi="Arial" w:cs="Times New Roman"/>
          <w:sz w:val="36"/>
          <w:szCs w:val="20"/>
          <w:lang w:val="en-GB" w:eastAsia="zh-CN"/>
        </w:rPr>
      </w:pPr>
      <w:bookmarkStart w:id="3177" w:name="_Toc21127809"/>
      <w:bookmarkStart w:id="3178" w:name="_Toc29812018"/>
      <w:bookmarkStart w:id="3179" w:name="_Toc36817570"/>
      <w:bookmarkStart w:id="3180" w:name="_Toc37260493"/>
      <w:bookmarkStart w:id="3181" w:name="_Toc37267881"/>
      <w:bookmarkStart w:id="3182" w:name="_Toc44712488"/>
      <w:bookmarkStart w:id="3183" w:name="_Toc45893800"/>
      <w:bookmarkStart w:id="3184" w:name="_Toc53178506"/>
      <w:bookmarkStart w:id="3185" w:name="_Toc53178957"/>
      <w:bookmarkStart w:id="3186" w:name="_Toc61178217"/>
      <w:bookmarkStart w:id="3187" w:name="_Toc61178689"/>
      <w:ins w:id="3188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A.</w:t>
        </w:r>
      </w:ins>
      <w:ins w:id="3189" w:author="Thomas Chapman" w:date="2021-03-01T14:04:00Z">
        <w:r w:rsidR="00FB00ED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4</w:t>
        </w:r>
      </w:ins>
      <w:ins w:id="3190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ab/>
          <w:t xml:space="preserve">Fixed Reference Channels for </w:t>
        </w:r>
      </w:ins>
      <w:ins w:id="3191" w:author="Thomas Chapman" w:date="2021-03-01T14:28:00Z">
        <w:r w:rsidR="004441C0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IAB-DU </w:t>
        </w:r>
      </w:ins>
      <w:ins w:id="3192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performance requirements (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64QAM, R=567/1024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)</w:t>
        </w:r>
        <w:bookmarkEnd w:id="3177"/>
        <w:bookmarkEnd w:id="3178"/>
        <w:bookmarkEnd w:id="3179"/>
        <w:bookmarkEnd w:id="3180"/>
        <w:bookmarkEnd w:id="3181"/>
        <w:bookmarkEnd w:id="3182"/>
        <w:bookmarkEnd w:id="3183"/>
        <w:bookmarkEnd w:id="3184"/>
        <w:bookmarkEnd w:id="3185"/>
        <w:bookmarkEnd w:id="3186"/>
        <w:bookmarkEnd w:id="3187"/>
      </w:ins>
    </w:p>
    <w:p w14:paraId="3E1B2232" w14:textId="2A9230F5" w:rsidR="004710DC" w:rsidRPr="004710DC" w:rsidRDefault="004710DC" w:rsidP="004710DC">
      <w:pPr>
        <w:spacing w:after="180" w:line="240" w:lineRule="auto"/>
        <w:rPr>
          <w:ins w:id="3193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3194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parameters for the reference measurement channels are specified in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</w:t>
        </w:r>
      </w:ins>
      <w:ins w:id="3195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4</w:t>
        </w:r>
      </w:ins>
      <w:ins w:id="3196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</w:ins>
      <w:ins w:id="3197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</w:ins>
      <w:ins w:id="3198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performance requirements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:</w:t>
        </w:r>
      </w:ins>
    </w:p>
    <w:p w14:paraId="31FBAFE8" w14:textId="2B8A0093" w:rsidR="004710DC" w:rsidRPr="004710DC" w:rsidRDefault="004710DC" w:rsidP="004710DC">
      <w:pPr>
        <w:spacing w:after="180" w:line="240" w:lineRule="auto"/>
        <w:ind w:left="568" w:hanging="284"/>
        <w:rPr>
          <w:ins w:id="3199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00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3201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4</w:t>
        </w:r>
      </w:ins>
      <w:ins w:id="3202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3203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</w:ins>
      <w:ins w:id="3204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FR1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1F9825A9" w14:textId="29E4353F" w:rsidR="004710DC" w:rsidRPr="004710DC" w:rsidRDefault="004710DC" w:rsidP="004710DC">
      <w:pPr>
        <w:spacing w:after="180" w:line="240" w:lineRule="auto"/>
        <w:rPr>
          <w:ins w:id="3205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3206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parameters for the reference measurement channels are specified in table A.</w:t>
        </w:r>
      </w:ins>
      <w:ins w:id="3207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4</w:t>
        </w:r>
      </w:ins>
      <w:ins w:id="3208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3209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</w:ins>
      <w:ins w:id="3210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to table A.</w:t>
        </w:r>
      </w:ins>
      <w:ins w:id="3211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4</w:t>
        </w:r>
      </w:ins>
      <w:ins w:id="3212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</w:ins>
      <w:ins w:id="3213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3214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performance requirements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:</w:t>
        </w:r>
      </w:ins>
    </w:p>
    <w:p w14:paraId="2AE977B9" w14:textId="0B440D88" w:rsidR="004710DC" w:rsidRPr="004710DC" w:rsidRDefault="004710DC" w:rsidP="004710DC">
      <w:pPr>
        <w:spacing w:after="180" w:line="240" w:lineRule="auto"/>
        <w:ind w:left="568" w:hanging="284"/>
        <w:rPr>
          <w:ins w:id="3215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3216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3217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4</w:t>
        </w:r>
      </w:ins>
      <w:ins w:id="3218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3219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</w:ins>
      <w:ins w:id="3220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</w:p>
    <w:p w14:paraId="59A2B7F1" w14:textId="381EAE34" w:rsidR="004710DC" w:rsidRPr="004710DC" w:rsidRDefault="004710DC" w:rsidP="004710DC">
      <w:pPr>
        <w:spacing w:after="180" w:line="240" w:lineRule="auto"/>
        <w:ind w:left="568" w:hanging="284"/>
        <w:rPr>
          <w:ins w:id="3221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3222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-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FRC parameters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specified in table A.</w:t>
        </w:r>
      </w:ins>
      <w:ins w:id="3223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4</w:t>
        </w:r>
      </w:ins>
      <w:ins w:id="3224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3225" w:author="Thomas Chapman" w:date="2021-03-01T14:04:00Z">
        <w:r w:rsidR="007C77F2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3</w:t>
        </w:r>
      </w:ins>
      <w:ins w:id="3226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2777A2E" w14:textId="77777777" w:rsidR="004710DC" w:rsidRPr="004710DC" w:rsidRDefault="004710DC" w:rsidP="004710DC">
      <w:pPr>
        <w:spacing w:after="180" w:line="240" w:lineRule="auto"/>
        <w:ind w:left="568" w:hanging="284"/>
        <w:rPr>
          <w:ins w:id="3227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134D2CA5" w14:textId="54C6D49A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3228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3229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</w:ins>
      <w:ins w:id="3230" w:author="Thomas Chapman" w:date="2021-03-01T14:04:00Z">
        <w:r w:rsidR="007C77F2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4</w:t>
        </w:r>
      </w:ins>
      <w:ins w:id="3231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3232" w:author="Thomas Chapman" w:date="2021-03-01T14:04:00Z">
        <w:r w:rsidR="007C77F2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3233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FR1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64QAM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4710DC" w:rsidRPr="004710DC" w14:paraId="2F461ABB" w14:textId="77777777" w:rsidTr="00BE44BA">
        <w:trPr>
          <w:cantSplit/>
          <w:jc w:val="center"/>
          <w:ins w:id="3234" w:author="Thomas Chapman" w:date="2021-03-01T12:21:00Z"/>
        </w:trPr>
        <w:tc>
          <w:tcPr>
            <w:tcW w:w="2421" w:type="dxa"/>
          </w:tcPr>
          <w:p w14:paraId="12B66C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3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23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0" w:type="dxa"/>
          </w:tcPr>
          <w:p w14:paraId="7B7579D9" w14:textId="684BDEEB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3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23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239" w:author="Thomas Chapman" w:date="2021-03-01T14:11:00Z">
              <w:r w:rsidR="00F05C7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24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241" w:author="Thomas Chapman" w:date="2021-03-01T14:11:00Z">
              <w:r w:rsidR="00F05C79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071" w:type="dxa"/>
          </w:tcPr>
          <w:p w14:paraId="64D08413" w14:textId="4C92BFF5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4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24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244" w:author="Thomas Chapman" w:date="2021-03-01T14:12:00Z">
              <w:r w:rsidR="00327F4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24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246" w:author="Thomas Chapman" w:date="2021-03-01T14:12:00Z">
              <w:r w:rsidR="00327F4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0" w:type="dxa"/>
          </w:tcPr>
          <w:p w14:paraId="2E67ABB0" w14:textId="432DDCA4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4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24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249" w:author="Thomas Chapman" w:date="2021-03-01T14:12:00Z">
              <w:r w:rsidR="00327F4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25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251" w:author="Thomas Chapman" w:date="2021-03-01T14:12:00Z">
              <w:r w:rsidR="00327F4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1" w:type="dxa"/>
          </w:tcPr>
          <w:p w14:paraId="5A325029" w14:textId="0E75C615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5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25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254" w:author="Thomas Chapman" w:date="2021-03-01T14:13:00Z">
              <w:r w:rsidR="00327F4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25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256" w:author="Thomas Chapman" w:date="2021-03-01T14:13:00Z">
              <w:r w:rsidR="00327F4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</w:p>
        </w:tc>
        <w:tc>
          <w:tcPr>
            <w:tcW w:w="1070" w:type="dxa"/>
          </w:tcPr>
          <w:p w14:paraId="573A0AD6" w14:textId="5BEF765B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5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25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259" w:author="Thomas Chapman" w:date="2021-03-01T14:13:00Z">
              <w:r w:rsidR="00327F4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26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261" w:author="Thomas Chapman" w:date="2021-03-01T14:13:00Z">
              <w:r w:rsidR="00327F4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5</w:t>
              </w:r>
            </w:ins>
          </w:p>
        </w:tc>
        <w:tc>
          <w:tcPr>
            <w:tcW w:w="1071" w:type="dxa"/>
          </w:tcPr>
          <w:p w14:paraId="68BE9AB1" w14:textId="37A87376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6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26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264" w:author="Thomas Chapman" w:date="2021-03-01T14:15:00Z">
              <w:r w:rsidR="00327F4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26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266" w:author="Thomas Chapman" w:date="2021-03-01T14:15:00Z">
              <w:r w:rsidR="00327F4A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6</w:t>
              </w:r>
            </w:ins>
          </w:p>
        </w:tc>
        <w:tc>
          <w:tcPr>
            <w:tcW w:w="1071" w:type="dxa"/>
          </w:tcPr>
          <w:p w14:paraId="7341682A" w14:textId="7627CD9E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6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 w:eastAsia="zh-CN"/>
              </w:rPr>
            </w:pPr>
            <w:ins w:id="326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G-FR1-A</w:t>
              </w:r>
            </w:ins>
            <w:ins w:id="3269" w:author="Thomas Chapman" w:date="2021-03-01T14:15:00Z">
              <w:r w:rsidR="00E45D1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27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</w:t>
              </w:r>
            </w:ins>
            <w:ins w:id="3271" w:author="Thomas Chapman" w:date="2021-03-01T14:15:00Z">
              <w:r w:rsidR="00E45D1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7</w:t>
              </w:r>
            </w:ins>
          </w:p>
        </w:tc>
      </w:tr>
      <w:tr w:rsidR="004710DC" w:rsidRPr="004710DC" w14:paraId="29BE6AF3" w14:textId="77777777" w:rsidTr="00BE44BA">
        <w:trPr>
          <w:cantSplit/>
          <w:jc w:val="center"/>
          <w:ins w:id="3272" w:author="Thomas Chapman" w:date="2021-03-01T12:21:00Z"/>
        </w:trPr>
        <w:tc>
          <w:tcPr>
            <w:tcW w:w="2421" w:type="dxa"/>
          </w:tcPr>
          <w:p w14:paraId="2F7C3AF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2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4BF011E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2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1" w:type="dxa"/>
          </w:tcPr>
          <w:p w14:paraId="53EC309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0" w:type="dxa"/>
          </w:tcPr>
          <w:p w14:paraId="271046D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7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8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1071" w:type="dxa"/>
          </w:tcPr>
          <w:p w14:paraId="3679FB2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8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8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0" w:type="dxa"/>
          </w:tcPr>
          <w:p w14:paraId="00A59DC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8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1" w:type="dxa"/>
          </w:tcPr>
          <w:p w14:paraId="6CA1B5A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8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8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1071" w:type="dxa"/>
          </w:tcPr>
          <w:p w14:paraId="12C1A40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</w:tr>
      <w:tr w:rsidR="004710DC" w:rsidRPr="004710DC" w14:paraId="2BA1BC98" w14:textId="77777777" w:rsidTr="00BE44BA">
        <w:trPr>
          <w:cantSplit/>
          <w:jc w:val="center"/>
          <w:ins w:id="3289" w:author="Thomas Chapman" w:date="2021-03-01T12:21:00Z"/>
        </w:trPr>
        <w:tc>
          <w:tcPr>
            <w:tcW w:w="2421" w:type="dxa"/>
          </w:tcPr>
          <w:p w14:paraId="0919ADE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9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9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0" w:type="dxa"/>
          </w:tcPr>
          <w:p w14:paraId="3931C85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92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293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25</w:t>
              </w:r>
            </w:ins>
          </w:p>
        </w:tc>
        <w:tc>
          <w:tcPr>
            <w:tcW w:w="1071" w:type="dxa"/>
          </w:tcPr>
          <w:p w14:paraId="45DFA5B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9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29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52</w:t>
              </w:r>
            </w:ins>
          </w:p>
        </w:tc>
        <w:tc>
          <w:tcPr>
            <w:tcW w:w="1070" w:type="dxa"/>
          </w:tcPr>
          <w:p w14:paraId="2FE658B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9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29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106</w:t>
              </w:r>
            </w:ins>
          </w:p>
        </w:tc>
        <w:tc>
          <w:tcPr>
            <w:tcW w:w="1071" w:type="dxa"/>
          </w:tcPr>
          <w:p w14:paraId="32E5630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298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299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0" w:type="dxa"/>
          </w:tcPr>
          <w:p w14:paraId="2513FC0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00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301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51</w:t>
              </w:r>
            </w:ins>
          </w:p>
        </w:tc>
        <w:tc>
          <w:tcPr>
            <w:tcW w:w="1071" w:type="dxa"/>
          </w:tcPr>
          <w:p w14:paraId="0AB74F4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02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303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106</w:t>
              </w:r>
            </w:ins>
          </w:p>
        </w:tc>
        <w:tc>
          <w:tcPr>
            <w:tcW w:w="1071" w:type="dxa"/>
          </w:tcPr>
          <w:p w14:paraId="356981B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0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30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273</w:t>
              </w:r>
            </w:ins>
          </w:p>
        </w:tc>
      </w:tr>
      <w:tr w:rsidR="004710DC" w:rsidRPr="004710DC" w14:paraId="7151B43C" w14:textId="77777777" w:rsidTr="00BE44BA">
        <w:trPr>
          <w:cantSplit/>
          <w:jc w:val="center"/>
          <w:ins w:id="3306" w:author="Thomas Chapman" w:date="2021-03-01T12:21:00Z"/>
        </w:trPr>
        <w:tc>
          <w:tcPr>
            <w:tcW w:w="2421" w:type="dxa"/>
          </w:tcPr>
          <w:p w14:paraId="76CCE3C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0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0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2D4ABA2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0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26D4765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0" w:type="dxa"/>
          </w:tcPr>
          <w:p w14:paraId="3FCD7B7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490762F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0" w:type="dxa"/>
          </w:tcPr>
          <w:p w14:paraId="3B6CA7E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5271FA4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  <w:tc>
          <w:tcPr>
            <w:tcW w:w="1071" w:type="dxa"/>
          </w:tcPr>
          <w:p w14:paraId="799C03F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</w:t>
              </w:r>
            </w:ins>
          </w:p>
        </w:tc>
      </w:tr>
      <w:tr w:rsidR="004710DC" w:rsidRPr="004710DC" w14:paraId="2C333515" w14:textId="77777777" w:rsidTr="00BE44BA">
        <w:trPr>
          <w:cantSplit/>
          <w:jc w:val="center"/>
          <w:ins w:id="3323" w:author="Thomas Chapman" w:date="2021-03-01T12:21:00Z"/>
        </w:trPr>
        <w:tc>
          <w:tcPr>
            <w:tcW w:w="2421" w:type="dxa"/>
          </w:tcPr>
          <w:p w14:paraId="667C4BF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0" w:type="dxa"/>
          </w:tcPr>
          <w:p w14:paraId="497B51C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1AFCC2E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6DCD73E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7DE34A6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13AAB00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162FEF9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480613D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</w:tr>
      <w:tr w:rsidR="004710DC" w:rsidRPr="004710DC" w14:paraId="42DAB01E" w14:textId="77777777" w:rsidTr="00BE44BA">
        <w:trPr>
          <w:cantSplit/>
          <w:jc w:val="center"/>
          <w:ins w:id="3340" w:author="Thomas Chapman" w:date="2021-03-01T12:21:00Z"/>
        </w:trPr>
        <w:tc>
          <w:tcPr>
            <w:tcW w:w="2421" w:type="dxa"/>
          </w:tcPr>
          <w:p w14:paraId="43883FA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5CFE6EB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27E9364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567/1024</w:t>
              </w:r>
            </w:ins>
          </w:p>
        </w:tc>
        <w:tc>
          <w:tcPr>
            <w:tcW w:w="1070" w:type="dxa"/>
          </w:tcPr>
          <w:p w14:paraId="38D4CBB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5697F7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567/1024</w:t>
              </w:r>
            </w:ins>
          </w:p>
        </w:tc>
        <w:tc>
          <w:tcPr>
            <w:tcW w:w="1070" w:type="dxa"/>
          </w:tcPr>
          <w:p w14:paraId="1F02E42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4CF6924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2A56111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567/1024</w:t>
              </w:r>
            </w:ins>
          </w:p>
        </w:tc>
      </w:tr>
      <w:tr w:rsidR="004710DC" w:rsidRPr="004710DC" w14:paraId="4CB21B43" w14:textId="77777777" w:rsidTr="00BE44BA">
        <w:trPr>
          <w:cantSplit/>
          <w:jc w:val="center"/>
          <w:ins w:id="3357" w:author="Thomas Chapman" w:date="2021-03-01T12:21:00Z"/>
        </w:trPr>
        <w:tc>
          <w:tcPr>
            <w:tcW w:w="2421" w:type="dxa"/>
          </w:tcPr>
          <w:p w14:paraId="5AA3460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44C2D0F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12040</w:t>
              </w:r>
            </w:ins>
          </w:p>
        </w:tc>
        <w:tc>
          <w:tcPr>
            <w:tcW w:w="1071" w:type="dxa"/>
            <w:vAlign w:val="center"/>
          </w:tcPr>
          <w:p w14:paraId="00D84E3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25104</w:t>
              </w:r>
            </w:ins>
          </w:p>
        </w:tc>
        <w:tc>
          <w:tcPr>
            <w:tcW w:w="1070" w:type="dxa"/>
            <w:vAlign w:val="center"/>
          </w:tcPr>
          <w:p w14:paraId="053D07F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50184</w:t>
              </w:r>
            </w:ins>
          </w:p>
        </w:tc>
        <w:tc>
          <w:tcPr>
            <w:tcW w:w="1071" w:type="dxa"/>
            <w:vAlign w:val="center"/>
          </w:tcPr>
          <w:p w14:paraId="116872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11528</w:t>
              </w:r>
            </w:ins>
          </w:p>
        </w:tc>
        <w:tc>
          <w:tcPr>
            <w:tcW w:w="1070" w:type="dxa"/>
            <w:vAlign w:val="center"/>
          </w:tcPr>
          <w:p w14:paraId="6F05BAD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24576</w:t>
              </w:r>
            </w:ins>
          </w:p>
        </w:tc>
        <w:tc>
          <w:tcPr>
            <w:tcW w:w="1071" w:type="dxa"/>
          </w:tcPr>
          <w:p w14:paraId="49DDBB4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50184</w:t>
              </w:r>
            </w:ins>
          </w:p>
        </w:tc>
        <w:tc>
          <w:tcPr>
            <w:tcW w:w="1071" w:type="dxa"/>
          </w:tcPr>
          <w:p w14:paraId="5A676C4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131176</w:t>
              </w:r>
            </w:ins>
          </w:p>
        </w:tc>
      </w:tr>
      <w:tr w:rsidR="004710DC" w:rsidRPr="004710DC" w14:paraId="7051E83C" w14:textId="77777777" w:rsidTr="00BE44BA">
        <w:trPr>
          <w:cantSplit/>
          <w:jc w:val="center"/>
          <w:ins w:id="3374" w:author="Thomas Chapman" w:date="2021-03-01T12:21:00Z"/>
        </w:trPr>
        <w:tc>
          <w:tcPr>
            <w:tcW w:w="2421" w:type="dxa"/>
          </w:tcPr>
          <w:p w14:paraId="67CCC50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75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33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35AEDE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109EA3F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7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8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31053BC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8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8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30D2531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8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0FC9D25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8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8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4C968C8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4698D5E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281C5D0A" w14:textId="77777777" w:rsidTr="00BE44BA">
        <w:trPr>
          <w:cantSplit/>
          <w:jc w:val="center"/>
          <w:ins w:id="3391" w:author="Thomas Chapman" w:date="2021-03-01T12:21:00Z"/>
        </w:trPr>
        <w:tc>
          <w:tcPr>
            <w:tcW w:w="2421" w:type="dxa"/>
          </w:tcPr>
          <w:p w14:paraId="11473B4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9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9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0" w:type="dxa"/>
          </w:tcPr>
          <w:p w14:paraId="74BA322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9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9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26235C8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9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9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35A0CCC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39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39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74DBE6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0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0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0" w:type="dxa"/>
          </w:tcPr>
          <w:p w14:paraId="332D372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68AA28A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1" w:type="dxa"/>
          </w:tcPr>
          <w:p w14:paraId="62E5E20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407E7822" w14:textId="77777777" w:rsidTr="00BE44BA">
        <w:trPr>
          <w:cantSplit/>
          <w:jc w:val="center"/>
          <w:ins w:id="3408" w:author="Thomas Chapman" w:date="2021-03-01T12:21:00Z"/>
        </w:trPr>
        <w:tc>
          <w:tcPr>
            <w:tcW w:w="2421" w:type="dxa"/>
          </w:tcPr>
          <w:p w14:paraId="632A1B3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0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61627A2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1" w:type="dxa"/>
            <w:vAlign w:val="center"/>
          </w:tcPr>
          <w:p w14:paraId="19F5D37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0" w:type="dxa"/>
          </w:tcPr>
          <w:p w14:paraId="06BF0C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</w:p>
        </w:tc>
        <w:tc>
          <w:tcPr>
            <w:tcW w:w="1071" w:type="dxa"/>
            <w:vAlign w:val="center"/>
          </w:tcPr>
          <w:p w14:paraId="6A4787B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0" w:type="dxa"/>
            <w:vAlign w:val="center"/>
          </w:tcPr>
          <w:p w14:paraId="552D611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1" w:type="dxa"/>
          </w:tcPr>
          <w:p w14:paraId="48F2E7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</w:p>
        </w:tc>
        <w:tc>
          <w:tcPr>
            <w:tcW w:w="1071" w:type="dxa"/>
          </w:tcPr>
          <w:p w14:paraId="2997D2C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</w:t>
              </w:r>
            </w:ins>
          </w:p>
        </w:tc>
      </w:tr>
      <w:tr w:rsidR="004710DC" w:rsidRPr="004710DC" w14:paraId="3B635FFC" w14:textId="77777777" w:rsidTr="00BE44BA">
        <w:trPr>
          <w:cantSplit/>
          <w:jc w:val="center"/>
          <w:ins w:id="3425" w:author="Thomas Chapman" w:date="2021-03-01T12:21:00Z"/>
        </w:trPr>
        <w:tc>
          <w:tcPr>
            <w:tcW w:w="2421" w:type="dxa"/>
          </w:tcPr>
          <w:p w14:paraId="4ED387A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Code block size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 xml:space="preserve">including CRC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(bits)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24078FD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29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6056</w:t>
              </w:r>
            </w:ins>
          </w:p>
        </w:tc>
        <w:tc>
          <w:tcPr>
            <w:tcW w:w="1071" w:type="dxa"/>
            <w:vAlign w:val="center"/>
          </w:tcPr>
          <w:p w14:paraId="51272A1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31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8400</w:t>
              </w:r>
            </w:ins>
          </w:p>
        </w:tc>
        <w:tc>
          <w:tcPr>
            <w:tcW w:w="1070" w:type="dxa"/>
            <w:vAlign w:val="center"/>
          </w:tcPr>
          <w:p w14:paraId="66858FA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33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8392</w:t>
              </w:r>
            </w:ins>
          </w:p>
        </w:tc>
        <w:tc>
          <w:tcPr>
            <w:tcW w:w="1071" w:type="dxa"/>
            <w:vAlign w:val="center"/>
          </w:tcPr>
          <w:p w14:paraId="2CE53D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35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5800</w:t>
              </w:r>
            </w:ins>
          </w:p>
        </w:tc>
        <w:tc>
          <w:tcPr>
            <w:tcW w:w="1070" w:type="dxa"/>
            <w:vAlign w:val="center"/>
          </w:tcPr>
          <w:p w14:paraId="7167FD8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37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8224</w:t>
              </w:r>
            </w:ins>
          </w:p>
        </w:tc>
        <w:tc>
          <w:tcPr>
            <w:tcW w:w="1071" w:type="dxa"/>
            <w:vAlign w:val="center"/>
          </w:tcPr>
          <w:p w14:paraId="3D76D1C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39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8392</w:t>
              </w:r>
            </w:ins>
          </w:p>
        </w:tc>
        <w:tc>
          <w:tcPr>
            <w:tcW w:w="1071" w:type="dxa"/>
            <w:vAlign w:val="center"/>
          </w:tcPr>
          <w:p w14:paraId="125AAB1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41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8224</w:t>
              </w:r>
            </w:ins>
          </w:p>
        </w:tc>
      </w:tr>
      <w:tr w:rsidR="004710DC" w:rsidRPr="004710DC" w14:paraId="60C72175" w14:textId="77777777" w:rsidTr="00BE44BA">
        <w:trPr>
          <w:cantSplit/>
          <w:jc w:val="center"/>
          <w:ins w:id="3442" w:author="Thomas Chapman" w:date="2021-03-01T12:21:00Z"/>
        </w:trPr>
        <w:tc>
          <w:tcPr>
            <w:tcW w:w="2421" w:type="dxa"/>
          </w:tcPr>
          <w:p w14:paraId="6E66285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6025F9E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21600</w:t>
              </w:r>
            </w:ins>
          </w:p>
        </w:tc>
        <w:tc>
          <w:tcPr>
            <w:tcW w:w="1071" w:type="dxa"/>
            <w:vAlign w:val="center"/>
          </w:tcPr>
          <w:p w14:paraId="2BF1EA0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44928</w:t>
              </w:r>
            </w:ins>
          </w:p>
        </w:tc>
        <w:tc>
          <w:tcPr>
            <w:tcW w:w="1070" w:type="dxa"/>
            <w:vAlign w:val="center"/>
          </w:tcPr>
          <w:p w14:paraId="7AAB6B0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91584</w:t>
              </w:r>
            </w:ins>
          </w:p>
        </w:tc>
        <w:tc>
          <w:tcPr>
            <w:tcW w:w="1071" w:type="dxa"/>
            <w:vAlign w:val="center"/>
          </w:tcPr>
          <w:p w14:paraId="1D35C1A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20736</w:t>
              </w:r>
            </w:ins>
          </w:p>
        </w:tc>
        <w:tc>
          <w:tcPr>
            <w:tcW w:w="1070" w:type="dxa"/>
            <w:vAlign w:val="center"/>
          </w:tcPr>
          <w:p w14:paraId="325258D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44064</w:t>
              </w:r>
            </w:ins>
          </w:p>
        </w:tc>
        <w:tc>
          <w:tcPr>
            <w:tcW w:w="1071" w:type="dxa"/>
            <w:vAlign w:val="center"/>
          </w:tcPr>
          <w:p w14:paraId="1C26122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91584</w:t>
              </w:r>
            </w:ins>
          </w:p>
        </w:tc>
        <w:tc>
          <w:tcPr>
            <w:tcW w:w="1071" w:type="dxa"/>
            <w:vAlign w:val="center"/>
          </w:tcPr>
          <w:p w14:paraId="7B93664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235872</w:t>
              </w:r>
            </w:ins>
          </w:p>
        </w:tc>
      </w:tr>
      <w:tr w:rsidR="004710DC" w:rsidRPr="004710DC" w14:paraId="6B06B0B7" w14:textId="77777777" w:rsidTr="00BE44BA">
        <w:trPr>
          <w:cantSplit/>
          <w:jc w:val="center"/>
          <w:ins w:id="3459" w:author="Thomas Chapman" w:date="2021-03-01T12:21:00Z"/>
        </w:trPr>
        <w:tc>
          <w:tcPr>
            <w:tcW w:w="2421" w:type="dxa"/>
          </w:tcPr>
          <w:p w14:paraId="525B6EE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18BB69B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68D46A3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37FC027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59F88A4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3456</w:t>
              </w:r>
            </w:ins>
          </w:p>
        </w:tc>
        <w:tc>
          <w:tcPr>
            <w:tcW w:w="1070" w:type="dxa"/>
          </w:tcPr>
          <w:p w14:paraId="2EDE360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7344</w:t>
              </w:r>
            </w:ins>
          </w:p>
        </w:tc>
        <w:tc>
          <w:tcPr>
            <w:tcW w:w="1071" w:type="dxa"/>
          </w:tcPr>
          <w:p w14:paraId="1DCAF7F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15264</w:t>
              </w:r>
            </w:ins>
          </w:p>
        </w:tc>
        <w:tc>
          <w:tcPr>
            <w:tcW w:w="1071" w:type="dxa"/>
          </w:tcPr>
          <w:p w14:paraId="0E97A7A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39312</w:t>
              </w:r>
            </w:ins>
          </w:p>
        </w:tc>
      </w:tr>
      <w:tr w:rsidR="004710DC" w:rsidRPr="00B160B2" w14:paraId="480974E1" w14:textId="77777777" w:rsidTr="00BE44BA">
        <w:trPr>
          <w:cantSplit/>
          <w:jc w:val="center"/>
          <w:ins w:id="3476" w:author="Thomas Chapman" w:date="2021-03-01T12:21:00Z"/>
        </w:trPr>
        <w:tc>
          <w:tcPr>
            <w:tcW w:w="9915" w:type="dxa"/>
            <w:gridSpan w:val="8"/>
          </w:tcPr>
          <w:p w14:paraId="7AB64587" w14:textId="2F429328" w:rsidR="004710DC" w:rsidRPr="004441C0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34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4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,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= 2 and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=11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A07A2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PUSCH mapping type A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, </w:t>
              </w:r>
              <w:r w:rsidRPr="00F81D6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0 and </w:t>
              </w:r>
              <w:r w:rsidRPr="00563C3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=10</w:t>
              </w:r>
              <w:r w:rsidRPr="00FE1502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B16D8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for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PUSCH mapping type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B 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as per table 6.4.1.1.3-3 of TS 38.</w:t>
              </w:r>
              <w:r w:rsidRPr="0006307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211 [</w:t>
              </w:r>
            </w:ins>
            <w:ins w:id="3479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3480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3D963F5C" w14:textId="27CDBF5B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3481" w:author="Thomas Chapman" w:date="2021-03-01T12:21:00Z"/>
                <w:rFonts w:ascii="Arial" w:eastAsia="Times New Roman" w:hAnsi="Arial" w:cs="Times New Roman"/>
                <w:sz w:val="18"/>
                <w:szCs w:val="18"/>
                <w:lang w:val="en-GB" w:eastAsia="zh-CN"/>
              </w:rPr>
            </w:pPr>
            <w:ins w:id="3482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A07A2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873C5F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F81D6B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75B73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C75B7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clause 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3483" w:author="Thomas Chapman" w:date="2021-03-01T14:26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3484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2DD5A804" w14:textId="77777777" w:rsidR="004710DC" w:rsidRPr="004710DC" w:rsidRDefault="004710DC" w:rsidP="004710DC">
      <w:pPr>
        <w:spacing w:after="180" w:line="240" w:lineRule="auto"/>
        <w:rPr>
          <w:ins w:id="3485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789B77D8" w14:textId="69DC846D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3486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3487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</w:ins>
      <w:ins w:id="3488" w:author="Thomas Chapman" w:date="2021-03-01T14:16:00Z">
        <w:r w:rsidR="00321462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4</w:t>
        </w:r>
      </w:ins>
      <w:ins w:id="3489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3490" w:author="Thomas Chapman" w:date="2021-03-01T14:16:00Z">
        <w:r w:rsidR="00321462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</w:ins>
      <w:ins w:id="3491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FR2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pos0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64QAM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6F5984BD" w14:textId="77777777" w:rsidTr="00BE44BA">
        <w:trPr>
          <w:cantSplit/>
          <w:jc w:val="center"/>
          <w:ins w:id="3492" w:author="Thomas Chapman" w:date="2021-03-01T12:21:00Z"/>
        </w:trPr>
        <w:tc>
          <w:tcPr>
            <w:tcW w:w="3950" w:type="dxa"/>
          </w:tcPr>
          <w:p w14:paraId="7F5183D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9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49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6" w:type="dxa"/>
          </w:tcPr>
          <w:p w14:paraId="753CB2CA" w14:textId="32D03FC6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9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49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497" w:author="Thomas Chapman" w:date="2021-03-01T14:16:00Z">
              <w:r w:rsidR="0032146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49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</w:t>
              </w:r>
            </w:ins>
          </w:p>
        </w:tc>
        <w:tc>
          <w:tcPr>
            <w:tcW w:w="1077" w:type="dxa"/>
          </w:tcPr>
          <w:p w14:paraId="34A3D2D0" w14:textId="6ACD085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499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50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501" w:author="Thomas Chapman" w:date="2021-03-01T14:16:00Z">
              <w:r w:rsidR="0032146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50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-2</w:t>
              </w:r>
            </w:ins>
          </w:p>
        </w:tc>
        <w:tc>
          <w:tcPr>
            <w:tcW w:w="1076" w:type="dxa"/>
          </w:tcPr>
          <w:p w14:paraId="0BDB50E7" w14:textId="20738F0C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0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50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505" w:author="Thomas Chapman" w:date="2021-03-01T14:16:00Z">
              <w:r w:rsidR="0032146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50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-3</w:t>
              </w:r>
            </w:ins>
          </w:p>
        </w:tc>
        <w:tc>
          <w:tcPr>
            <w:tcW w:w="1077" w:type="dxa"/>
          </w:tcPr>
          <w:p w14:paraId="77BB7180" w14:textId="12A1ED0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0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50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509" w:author="Thomas Chapman" w:date="2021-03-01T14:16:00Z">
              <w:r w:rsidR="0032146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51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-4</w:t>
              </w:r>
            </w:ins>
          </w:p>
        </w:tc>
        <w:tc>
          <w:tcPr>
            <w:tcW w:w="1077" w:type="dxa"/>
          </w:tcPr>
          <w:p w14:paraId="6CFE358E" w14:textId="7D7C9A62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11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51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513" w:author="Thomas Chapman" w:date="2021-03-01T14:16:00Z">
              <w:r w:rsidR="00321462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51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-5</w:t>
              </w:r>
            </w:ins>
          </w:p>
        </w:tc>
      </w:tr>
      <w:tr w:rsidR="004710DC" w:rsidRPr="004710DC" w14:paraId="4AAB4530" w14:textId="77777777" w:rsidTr="00BE44BA">
        <w:trPr>
          <w:cantSplit/>
          <w:jc w:val="center"/>
          <w:ins w:id="3515" w:author="Thomas Chapman" w:date="2021-03-01T12:21:00Z"/>
        </w:trPr>
        <w:tc>
          <w:tcPr>
            <w:tcW w:w="3950" w:type="dxa"/>
          </w:tcPr>
          <w:p w14:paraId="5846461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1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1AFC9F5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</w:tcPr>
          <w:p w14:paraId="6879165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</w:tcPr>
          <w:p w14:paraId="085B8DC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B5AFAA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C4E15E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1C38F300" w14:textId="77777777" w:rsidTr="00BE44BA">
        <w:trPr>
          <w:cantSplit/>
          <w:jc w:val="center"/>
          <w:ins w:id="3528" w:author="Thomas Chapman" w:date="2021-03-01T12:21:00Z"/>
        </w:trPr>
        <w:tc>
          <w:tcPr>
            <w:tcW w:w="3950" w:type="dxa"/>
          </w:tcPr>
          <w:p w14:paraId="278A2F7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</w:tcPr>
          <w:p w14:paraId="7B4B805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31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532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1A880FA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33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534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</w:tcPr>
          <w:p w14:paraId="70CC74F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35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536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</w:tcPr>
          <w:p w14:paraId="6EB033F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37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538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78C798A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39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540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08748E36" w14:textId="77777777" w:rsidTr="00BE44BA">
        <w:trPr>
          <w:cantSplit/>
          <w:jc w:val="center"/>
          <w:ins w:id="3541" w:author="Thomas Chapman" w:date="2021-03-01T12:21:00Z"/>
        </w:trPr>
        <w:tc>
          <w:tcPr>
            <w:tcW w:w="3950" w:type="dxa"/>
          </w:tcPr>
          <w:p w14:paraId="4FCF0BD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4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4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5506CDF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4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01193F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6" w:type="dxa"/>
          </w:tcPr>
          <w:p w14:paraId="409E1F0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0D190FE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</w:tcPr>
          <w:p w14:paraId="15841DB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</w:tr>
      <w:tr w:rsidR="004710DC" w:rsidRPr="004710DC" w14:paraId="16497EF5" w14:textId="77777777" w:rsidTr="00BE44BA">
        <w:trPr>
          <w:cantSplit/>
          <w:jc w:val="center"/>
          <w:ins w:id="3554" w:author="Thomas Chapman" w:date="2021-03-01T12:21:00Z"/>
        </w:trPr>
        <w:tc>
          <w:tcPr>
            <w:tcW w:w="3950" w:type="dxa"/>
          </w:tcPr>
          <w:p w14:paraId="7A805ED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</w:tcPr>
          <w:p w14:paraId="29C36B4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48F717F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6" w:type="dxa"/>
          </w:tcPr>
          <w:p w14:paraId="4A607AF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725AFE3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27D7A10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</w:tr>
      <w:tr w:rsidR="004710DC" w:rsidRPr="004710DC" w14:paraId="1D292626" w14:textId="77777777" w:rsidTr="00BE44BA">
        <w:trPr>
          <w:cantSplit/>
          <w:jc w:val="center"/>
          <w:ins w:id="3567" w:author="Thomas Chapman" w:date="2021-03-01T12:21:00Z"/>
        </w:trPr>
        <w:tc>
          <w:tcPr>
            <w:tcW w:w="3950" w:type="dxa"/>
          </w:tcPr>
          <w:p w14:paraId="1C9848A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1929269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71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567/1024</w:t>
              </w:r>
            </w:ins>
          </w:p>
        </w:tc>
        <w:tc>
          <w:tcPr>
            <w:tcW w:w="1077" w:type="dxa"/>
          </w:tcPr>
          <w:p w14:paraId="5ABA072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73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567/1024</w:t>
              </w:r>
            </w:ins>
          </w:p>
        </w:tc>
        <w:tc>
          <w:tcPr>
            <w:tcW w:w="1076" w:type="dxa"/>
          </w:tcPr>
          <w:p w14:paraId="2DB0777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75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567/1024</w:t>
              </w:r>
            </w:ins>
          </w:p>
        </w:tc>
        <w:tc>
          <w:tcPr>
            <w:tcW w:w="1077" w:type="dxa"/>
          </w:tcPr>
          <w:p w14:paraId="65E51C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77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567/1024</w:t>
              </w:r>
            </w:ins>
          </w:p>
        </w:tc>
        <w:tc>
          <w:tcPr>
            <w:tcW w:w="1077" w:type="dxa"/>
          </w:tcPr>
          <w:p w14:paraId="217B95A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579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567/1024</w:t>
              </w:r>
            </w:ins>
          </w:p>
        </w:tc>
      </w:tr>
      <w:tr w:rsidR="004710DC" w:rsidRPr="004710DC" w14:paraId="59B5BA77" w14:textId="77777777" w:rsidTr="00BE44BA">
        <w:trPr>
          <w:cantSplit/>
          <w:jc w:val="center"/>
          <w:ins w:id="3580" w:author="Thomas Chapman" w:date="2021-03-01T12:21:00Z"/>
        </w:trPr>
        <w:tc>
          <w:tcPr>
            <w:tcW w:w="3950" w:type="dxa"/>
          </w:tcPr>
          <w:p w14:paraId="4EA94AA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8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8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4FA1FA7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8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23568</w:t>
              </w:r>
            </w:ins>
          </w:p>
        </w:tc>
        <w:tc>
          <w:tcPr>
            <w:tcW w:w="1077" w:type="dxa"/>
            <w:vAlign w:val="center"/>
          </w:tcPr>
          <w:p w14:paraId="1413064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8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8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47112</w:t>
              </w:r>
            </w:ins>
          </w:p>
        </w:tc>
        <w:tc>
          <w:tcPr>
            <w:tcW w:w="1076" w:type="dxa"/>
            <w:vAlign w:val="center"/>
          </w:tcPr>
          <w:p w14:paraId="38E53B4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11528</w:t>
              </w:r>
            </w:ins>
          </w:p>
        </w:tc>
        <w:tc>
          <w:tcPr>
            <w:tcW w:w="1077" w:type="dxa"/>
            <w:vAlign w:val="center"/>
          </w:tcPr>
          <w:p w14:paraId="4D1F9F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23568</w:t>
              </w:r>
            </w:ins>
          </w:p>
        </w:tc>
        <w:tc>
          <w:tcPr>
            <w:tcW w:w="1077" w:type="dxa"/>
            <w:vAlign w:val="center"/>
          </w:tcPr>
          <w:p w14:paraId="513AD97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47112</w:t>
              </w:r>
            </w:ins>
          </w:p>
        </w:tc>
      </w:tr>
      <w:tr w:rsidR="004710DC" w:rsidRPr="004710DC" w14:paraId="715340D0" w14:textId="77777777" w:rsidTr="00BE44BA">
        <w:trPr>
          <w:cantSplit/>
          <w:jc w:val="center"/>
          <w:ins w:id="3593" w:author="Thomas Chapman" w:date="2021-03-01T12:21:00Z"/>
        </w:trPr>
        <w:tc>
          <w:tcPr>
            <w:tcW w:w="3950" w:type="dxa"/>
          </w:tcPr>
          <w:p w14:paraId="2BBF5A5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94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359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66F8D5A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9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9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732853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59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9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6D0B254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0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0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5FA22FD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6C115E1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10121818" w14:textId="77777777" w:rsidTr="00BE44BA">
        <w:trPr>
          <w:cantSplit/>
          <w:jc w:val="center"/>
          <w:ins w:id="3606" w:author="Thomas Chapman" w:date="2021-03-01T12:21:00Z"/>
        </w:trPr>
        <w:tc>
          <w:tcPr>
            <w:tcW w:w="3950" w:type="dxa"/>
          </w:tcPr>
          <w:p w14:paraId="21EA6F1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0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0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</w:tcPr>
          <w:p w14:paraId="39B38A4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0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37CBF0D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25E2A93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03837A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65F200B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4710DC" w:rsidRPr="004710DC" w14:paraId="315B7A94" w14:textId="77777777" w:rsidTr="00BE44BA">
        <w:trPr>
          <w:cantSplit/>
          <w:jc w:val="center"/>
          <w:ins w:id="3619" w:author="Thomas Chapman" w:date="2021-03-01T12:21:00Z"/>
        </w:trPr>
        <w:tc>
          <w:tcPr>
            <w:tcW w:w="3950" w:type="dxa"/>
          </w:tcPr>
          <w:p w14:paraId="2132F94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3B9116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  <w:tc>
          <w:tcPr>
            <w:tcW w:w="1077" w:type="dxa"/>
            <w:vAlign w:val="center"/>
          </w:tcPr>
          <w:p w14:paraId="48215E1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</w:t>
              </w:r>
            </w:ins>
          </w:p>
        </w:tc>
        <w:tc>
          <w:tcPr>
            <w:tcW w:w="1076" w:type="dxa"/>
          </w:tcPr>
          <w:p w14:paraId="4323A2F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493005A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  <w:tc>
          <w:tcPr>
            <w:tcW w:w="1077" w:type="dxa"/>
            <w:vAlign w:val="center"/>
          </w:tcPr>
          <w:p w14:paraId="525566F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</w:t>
              </w:r>
            </w:ins>
          </w:p>
        </w:tc>
      </w:tr>
      <w:tr w:rsidR="004710DC" w:rsidRPr="004710DC" w14:paraId="46D5EE58" w14:textId="77777777" w:rsidTr="00BE44BA">
        <w:trPr>
          <w:cantSplit/>
          <w:jc w:val="center"/>
          <w:ins w:id="3632" w:author="Thomas Chapman" w:date="2021-03-01T12:21:00Z"/>
        </w:trPr>
        <w:tc>
          <w:tcPr>
            <w:tcW w:w="3950" w:type="dxa"/>
          </w:tcPr>
          <w:p w14:paraId="1D7A54B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6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791189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7888</w:t>
              </w:r>
            </w:ins>
          </w:p>
        </w:tc>
        <w:tc>
          <w:tcPr>
            <w:tcW w:w="1077" w:type="dxa"/>
            <w:vAlign w:val="center"/>
          </w:tcPr>
          <w:p w14:paraId="30D073A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7880</w:t>
              </w:r>
            </w:ins>
          </w:p>
        </w:tc>
        <w:tc>
          <w:tcPr>
            <w:tcW w:w="1076" w:type="dxa"/>
            <w:vAlign w:val="center"/>
          </w:tcPr>
          <w:p w14:paraId="47F2B67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5800</w:t>
              </w:r>
            </w:ins>
          </w:p>
        </w:tc>
        <w:tc>
          <w:tcPr>
            <w:tcW w:w="1077" w:type="dxa"/>
            <w:vAlign w:val="center"/>
          </w:tcPr>
          <w:p w14:paraId="454E244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7888</w:t>
              </w:r>
            </w:ins>
          </w:p>
        </w:tc>
        <w:tc>
          <w:tcPr>
            <w:tcW w:w="1077" w:type="dxa"/>
            <w:vAlign w:val="center"/>
          </w:tcPr>
          <w:p w14:paraId="61D1C09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7880</w:t>
              </w:r>
            </w:ins>
          </w:p>
        </w:tc>
      </w:tr>
      <w:tr w:rsidR="004710DC" w:rsidRPr="004710DC" w14:paraId="5C86EB91" w14:textId="77777777" w:rsidTr="00BE44BA">
        <w:trPr>
          <w:cantSplit/>
          <w:jc w:val="center"/>
          <w:ins w:id="3645" w:author="Thomas Chapman" w:date="2021-03-01T12:21:00Z"/>
        </w:trPr>
        <w:tc>
          <w:tcPr>
            <w:tcW w:w="3950" w:type="dxa"/>
          </w:tcPr>
          <w:p w14:paraId="1825741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6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6FE48E0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42768</w:t>
              </w:r>
            </w:ins>
          </w:p>
        </w:tc>
        <w:tc>
          <w:tcPr>
            <w:tcW w:w="1077" w:type="dxa"/>
            <w:vAlign w:val="center"/>
          </w:tcPr>
          <w:p w14:paraId="2E2A327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85536</w:t>
              </w:r>
            </w:ins>
          </w:p>
        </w:tc>
        <w:tc>
          <w:tcPr>
            <w:tcW w:w="1076" w:type="dxa"/>
            <w:vAlign w:val="center"/>
          </w:tcPr>
          <w:p w14:paraId="23DE931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20736</w:t>
              </w:r>
            </w:ins>
          </w:p>
        </w:tc>
        <w:tc>
          <w:tcPr>
            <w:tcW w:w="1077" w:type="dxa"/>
            <w:vAlign w:val="center"/>
          </w:tcPr>
          <w:p w14:paraId="2CBD920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42768</w:t>
              </w:r>
            </w:ins>
          </w:p>
        </w:tc>
        <w:tc>
          <w:tcPr>
            <w:tcW w:w="1077" w:type="dxa"/>
            <w:vAlign w:val="center"/>
          </w:tcPr>
          <w:p w14:paraId="7F96F02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85536</w:t>
              </w:r>
            </w:ins>
          </w:p>
        </w:tc>
      </w:tr>
      <w:tr w:rsidR="004710DC" w:rsidRPr="004710DC" w14:paraId="4C992DCB" w14:textId="77777777" w:rsidTr="00BE44BA">
        <w:trPr>
          <w:cantSplit/>
          <w:jc w:val="center"/>
          <w:ins w:id="3658" w:author="Thomas Chapman" w:date="2021-03-01T12:21:00Z"/>
        </w:trPr>
        <w:tc>
          <w:tcPr>
            <w:tcW w:w="3950" w:type="dxa"/>
          </w:tcPr>
          <w:p w14:paraId="3F0801E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6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313DC7C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7128</w:t>
              </w:r>
            </w:ins>
          </w:p>
        </w:tc>
        <w:tc>
          <w:tcPr>
            <w:tcW w:w="1077" w:type="dxa"/>
          </w:tcPr>
          <w:p w14:paraId="2A269E8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14256</w:t>
              </w:r>
            </w:ins>
          </w:p>
        </w:tc>
        <w:tc>
          <w:tcPr>
            <w:tcW w:w="1076" w:type="dxa"/>
          </w:tcPr>
          <w:p w14:paraId="269C441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3456</w:t>
              </w:r>
            </w:ins>
          </w:p>
        </w:tc>
        <w:tc>
          <w:tcPr>
            <w:tcW w:w="1077" w:type="dxa"/>
          </w:tcPr>
          <w:p w14:paraId="53EDC04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7128</w:t>
              </w:r>
            </w:ins>
          </w:p>
        </w:tc>
        <w:tc>
          <w:tcPr>
            <w:tcW w:w="1077" w:type="dxa"/>
          </w:tcPr>
          <w:p w14:paraId="62F7843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/>
                </w:rPr>
                <w:t>14256</w:t>
              </w:r>
            </w:ins>
          </w:p>
        </w:tc>
      </w:tr>
      <w:tr w:rsidR="004710DC" w:rsidRPr="00B160B2" w14:paraId="101BF769" w14:textId="77777777" w:rsidTr="00BE44BA">
        <w:trPr>
          <w:cantSplit/>
          <w:jc w:val="center"/>
          <w:ins w:id="3671" w:author="Thomas Chapman" w:date="2021-03-01T12:21:00Z"/>
        </w:trPr>
        <w:tc>
          <w:tcPr>
            <w:tcW w:w="9333" w:type="dxa"/>
            <w:gridSpan w:val="6"/>
          </w:tcPr>
          <w:p w14:paraId="2B7E9479" w14:textId="05F5D812" w:rsidR="004710DC" w:rsidRPr="004441C0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36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6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the number of DM-RS CDM groups without data is 2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873C5F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pos0</w:t>
              </w:r>
              <w:r w:rsidRPr="00F81D6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</w:t>
              </w:r>
              <w:r w:rsidRPr="008B17B1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Table 6.4.1.1.3-3 of TS 38.211 [</w:t>
              </w:r>
            </w:ins>
            <w:ins w:id="3674" w:author="Thomas Chapman" w:date="2021-03-01T14:27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3675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3212A3A0" w14:textId="119B165C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36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677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A07A2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873C5F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F81D6B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C75B73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C75B7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3678" w:author="Thomas Chapman" w:date="2021-03-01T14:27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3679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1BEF3929" w14:textId="77777777" w:rsidR="004710DC" w:rsidRPr="004710DC" w:rsidRDefault="004710DC" w:rsidP="004710DC">
      <w:pPr>
        <w:spacing w:after="180" w:line="240" w:lineRule="auto"/>
        <w:rPr>
          <w:ins w:id="3680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43708E58" w14:textId="4662D147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3681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3682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lastRenderedPageBreak/>
          <w:t>Table A.</w:t>
        </w:r>
      </w:ins>
      <w:ins w:id="3683" w:author="Thomas Chapman" w:date="2021-03-01T14:16:00Z">
        <w:r w:rsidR="00281AA4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4</w:t>
        </w:r>
      </w:ins>
      <w:ins w:id="3684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3685" w:author="Thomas Chapman" w:date="2021-03-01T14:16:00Z">
        <w:r w:rsidR="00281AA4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3686" w:author="Thomas Chapman" w:date="2021-03-01T12:2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FR2 PUSCH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transform precoding disabled, </w:t>
        </w:r>
        <w:r w:rsidRPr="004710DC">
          <w:rPr>
            <w:rFonts w:ascii="Arial" w:eastAsia="Times New Roman" w:hAnsi="Arial" w:cs="Times New Roman"/>
            <w:b/>
            <w:i/>
            <w:sz w:val="20"/>
            <w:szCs w:val="20"/>
            <w:lang w:val="en-GB" w:eastAsia="zh-CN"/>
          </w:rPr>
          <w:t>Additional DM-RS position = pos1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and 1 transmission layer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 xml:space="preserve"> (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64QAM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5417DF33" w14:textId="77777777" w:rsidTr="00BE44BA">
        <w:trPr>
          <w:cantSplit/>
          <w:jc w:val="center"/>
          <w:ins w:id="3687" w:author="Thomas Chapman" w:date="2021-03-01T12:21:00Z"/>
        </w:trPr>
        <w:tc>
          <w:tcPr>
            <w:tcW w:w="3950" w:type="dxa"/>
          </w:tcPr>
          <w:p w14:paraId="5011A58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8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68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Reference channel</w:t>
              </w:r>
            </w:ins>
          </w:p>
        </w:tc>
        <w:tc>
          <w:tcPr>
            <w:tcW w:w="1076" w:type="dxa"/>
          </w:tcPr>
          <w:p w14:paraId="5007100B" w14:textId="18AB1D2B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9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69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692" w:author="Thomas Chapman" w:date="2021-03-01T14:17:00Z">
              <w:r w:rsidR="00281AA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69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-6</w:t>
              </w:r>
            </w:ins>
          </w:p>
        </w:tc>
        <w:tc>
          <w:tcPr>
            <w:tcW w:w="1077" w:type="dxa"/>
          </w:tcPr>
          <w:p w14:paraId="39FF4918" w14:textId="21BDFECB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94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69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696" w:author="Thomas Chapman" w:date="2021-03-01T14:17:00Z">
              <w:r w:rsidR="00281AA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69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-7</w:t>
              </w:r>
            </w:ins>
          </w:p>
        </w:tc>
        <w:tc>
          <w:tcPr>
            <w:tcW w:w="1076" w:type="dxa"/>
          </w:tcPr>
          <w:p w14:paraId="11A3E20E" w14:textId="29A0D89E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69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69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700" w:author="Thomas Chapman" w:date="2021-03-01T14:17:00Z">
              <w:r w:rsidR="00281AA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70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-8</w:t>
              </w:r>
            </w:ins>
          </w:p>
        </w:tc>
        <w:tc>
          <w:tcPr>
            <w:tcW w:w="1077" w:type="dxa"/>
          </w:tcPr>
          <w:p w14:paraId="5723FFBD" w14:textId="75529070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0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70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704" w:author="Thomas Chapman" w:date="2021-03-01T14:17:00Z">
              <w:r w:rsidR="00281AA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70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-9</w:t>
              </w:r>
            </w:ins>
          </w:p>
        </w:tc>
        <w:tc>
          <w:tcPr>
            <w:tcW w:w="1077" w:type="dxa"/>
          </w:tcPr>
          <w:p w14:paraId="1B16C889" w14:textId="63DC28AD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0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70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G-FR2-A</w:t>
              </w:r>
            </w:ins>
            <w:ins w:id="3708" w:author="Thomas Chapman" w:date="2021-03-01T14:17:00Z">
              <w:r w:rsidR="00281AA4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4</w:t>
              </w:r>
            </w:ins>
            <w:ins w:id="370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 w:eastAsia="zh-CN"/>
                </w:rPr>
                <w:t>-10</w:t>
              </w:r>
            </w:ins>
          </w:p>
        </w:tc>
      </w:tr>
      <w:tr w:rsidR="004710DC" w:rsidRPr="004710DC" w14:paraId="0037C8CE" w14:textId="77777777" w:rsidTr="00BE44BA">
        <w:trPr>
          <w:cantSplit/>
          <w:jc w:val="center"/>
          <w:ins w:id="3710" w:author="Thomas Chapman" w:date="2021-03-01T12:21:00Z"/>
        </w:trPr>
        <w:tc>
          <w:tcPr>
            <w:tcW w:w="3950" w:type="dxa"/>
          </w:tcPr>
          <w:p w14:paraId="32DA808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0382263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</w:tcPr>
          <w:p w14:paraId="3301F8E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</w:tcPr>
          <w:p w14:paraId="6DB5C03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709B7D6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825E10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50E53F67" w14:textId="77777777" w:rsidTr="00BE44BA">
        <w:trPr>
          <w:cantSplit/>
          <w:jc w:val="center"/>
          <w:ins w:id="3723" w:author="Thomas Chapman" w:date="2021-03-01T12:21:00Z"/>
        </w:trPr>
        <w:tc>
          <w:tcPr>
            <w:tcW w:w="3950" w:type="dxa"/>
          </w:tcPr>
          <w:p w14:paraId="771F3DD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</w:tcPr>
          <w:p w14:paraId="0493FAA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26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727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3C03E50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28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729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</w:tcPr>
          <w:p w14:paraId="7C755FB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30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731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</w:tcPr>
          <w:p w14:paraId="3DE6794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32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733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</w:tcPr>
          <w:p w14:paraId="4DC670E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3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373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3C80F3FB" w14:textId="77777777" w:rsidTr="00BE44BA">
        <w:trPr>
          <w:cantSplit/>
          <w:jc w:val="center"/>
          <w:ins w:id="3736" w:author="Thomas Chapman" w:date="2021-03-01T12:21:00Z"/>
        </w:trPr>
        <w:tc>
          <w:tcPr>
            <w:tcW w:w="3950" w:type="dxa"/>
          </w:tcPr>
          <w:p w14:paraId="05BE403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6EB14F3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233A0D9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6" w:type="dxa"/>
          </w:tcPr>
          <w:p w14:paraId="0528FEE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10C7A69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</w:tcPr>
          <w:p w14:paraId="564F551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</w:tr>
      <w:tr w:rsidR="004710DC" w:rsidRPr="004710DC" w14:paraId="4C6C1798" w14:textId="77777777" w:rsidTr="00BE44BA">
        <w:trPr>
          <w:cantSplit/>
          <w:jc w:val="center"/>
          <w:ins w:id="3749" w:author="Thomas Chapman" w:date="2021-03-01T12:21:00Z"/>
        </w:trPr>
        <w:tc>
          <w:tcPr>
            <w:tcW w:w="3950" w:type="dxa"/>
          </w:tcPr>
          <w:p w14:paraId="3A1CB1B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</w:tcPr>
          <w:p w14:paraId="79DB530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6E0E5783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6" w:type="dxa"/>
          </w:tcPr>
          <w:p w14:paraId="3740408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36F8C30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  <w:tc>
          <w:tcPr>
            <w:tcW w:w="1077" w:type="dxa"/>
          </w:tcPr>
          <w:p w14:paraId="005EB5A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64QAM</w:t>
              </w:r>
            </w:ins>
          </w:p>
        </w:tc>
      </w:tr>
      <w:tr w:rsidR="004710DC" w:rsidRPr="004710DC" w14:paraId="3C1791AE" w14:textId="77777777" w:rsidTr="00BE44BA">
        <w:trPr>
          <w:cantSplit/>
          <w:jc w:val="center"/>
          <w:ins w:id="3762" w:author="Thomas Chapman" w:date="2021-03-01T12:21:00Z"/>
        </w:trPr>
        <w:tc>
          <w:tcPr>
            <w:tcW w:w="3950" w:type="dxa"/>
          </w:tcPr>
          <w:p w14:paraId="69D1FE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380D480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66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567/1024</w:t>
              </w:r>
            </w:ins>
          </w:p>
        </w:tc>
        <w:tc>
          <w:tcPr>
            <w:tcW w:w="1077" w:type="dxa"/>
          </w:tcPr>
          <w:p w14:paraId="709099D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68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567/1024</w:t>
              </w:r>
            </w:ins>
          </w:p>
        </w:tc>
        <w:tc>
          <w:tcPr>
            <w:tcW w:w="1076" w:type="dxa"/>
          </w:tcPr>
          <w:p w14:paraId="766BC05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70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567/1024</w:t>
              </w:r>
            </w:ins>
          </w:p>
        </w:tc>
        <w:tc>
          <w:tcPr>
            <w:tcW w:w="1077" w:type="dxa"/>
          </w:tcPr>
          <w:p w14:paraId="1EBFFDE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72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567/1024</w:t>
              </w:r>
            </w:ins>
          </w:p>
        </w:tc>
        <w:tc>
          <w:tcPr>
            <w:tcW w:w="1077" w:type="dxa"/>
          </w:tcPr>
          <w:p w14:paraId="467CC8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774" w:author="Thomas Chapman" w:date="2021-03-01T12:21:00Z"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567/1024</w:t>
              </w:r>
            </w:ins>
          </w:p>
        </w:tc>
      </w:tr>
      <w:tr w:rsidR="004710DC" w:rsidRPr="004710DC" w14:paraId="4959FD96" w14:textId="77777777" w:rsidTr="00BE44BA">
        <w:trPr>
          <w:cantSplit/>
          <w:jc w:val="center"/>
          <w:ins w:id="3775" w:author="Thomas Chapman" w:date="2021-03-01T12:21:00Z"/>
        </w:trPr>
        <w:tc>
          <w:tcPr>
            <w:tcW w:w="3950" w:type="dxa"/>
          </w:tcPr>
          <w:p w14:paraId="6F3C904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0179073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21000</w:t>
              </w:r>
            </w:ins>
          </w:p>
        </w:tc>
        <w:tc>
          <w:tcPr>
            <w:tcW w:w="1077" w:type="dxa"/>
            <w:vAlign w:val="center"/>
          </w:tcPr>
          <w:p w14:paraId="1B16544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42016</w:t>
              </w:r>
            </w:ins>
          </w:p>
        </w:tc>
        <w:tc>
          <w:tcPr>
            <w:tcW w:w="1076" w:type="dxa"/>
            <w:vAlign w:val="center"/>
          </w:tcPr>
          <w:p w14:paraId="42ACAB7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10248</w:t>
              </w:r>
            </w:ins>
          </w:p>
        </w:tc>
        <w:tc>
          <w:tcPr>
            <w:tcW w:w="1077" w:type="dxa"/>
            <w:vAlign w:val="center"/>
          </w:tcPr>
          <w:p w14:paraId="753BFBD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8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21000</w:t>
              </w:r>
            </w:ins>
          </w:p>
        </w:tc>
        <w:tc>
          <w:tcPr>
            <w:tcW w:w="1077" w:type="dxa"/>
            <w:vAlign w:val="center"/>
          </w:tcPr>
          <w:p w14:paraId="1939616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8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8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42016</w:t>
              </w:r>
            </w:ins>
          </w:p>
        </w:tc>
      </w:tr>
      <w:tr w:rsidR="004710DC" w:rsidRPr="004710DC" w14:paraId="6F8C7783" w14:textId="77777777" w:rsidTr="00BE44BA">
        <w:trPr>
          <w:cantSplit/>
          <w:jc w:val="center"/>
          <w:ins w:id="3788" w:author="Thomas Chapman" w:date="2021-03-01T12:21:00Z"/>
        </w:trPr>
        <w:tc>
          <w:tcPr>
            <w:tcW w:w="3950" w:type="dxa"/>
          </w:tcPr>
          <w:p w14:paraId="1C624F8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89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37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0292382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3E7FF90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4E81F78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6B0219C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4AA3234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7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</w:tr>
      <w:tr w:rsidR="004710DC" w:rsidRPr="004710DC" w14:paraId="5FA3EFF6" w14:textId="77777777" w:rsidTr="00BE44BA">
        <w:trPr>
          <w:cantSplit/>
          <w:jc w:val="center"/>
          <w:ins w:id="3801" w:author="Thomas Chapman" w:date="2021-03-01T12:21:00Z"/>
        </w:trPr>
        <w:tc>
          <w:tcPr>
            <w:tcW w:w="3950" w:type="dxa"/>
          </w:tcPr>
          <w:p w14:paraId="7AD1C2F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</w:tcPr>
          <w:p w14:paraId="5C30762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4A32D2C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6" w:type="dxa"/>
          </w:tcPr>
          <w:p w14:paraId="1ACDC14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0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627C096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1077" w:type="dxa"/>
          </w:tcPr>
          <w:p w14:paraId="4B82452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1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</w:tr>
      <w:tr w:rsidR="004710DC" w:rsidRPr="004710DC" w14:paraId="7B4A146E" w14:textId="77777777" w:rsidTr="00BE44BA">
        <w:trPr>
          <w:cantSplit/>
          <w:jc w:val="center"/>
          <w:ins w:id="3814" w:author="Thomas Chapman" w:date="2021-03-01T12:21:00Z"/>
        </w:trPr>
        <w:tc>
          <w:tcPr>
            <w:tcW w:w="3950" w:type="dxa"/>
          </w:tcPr>
          <w:p w14:paraId="2F39A7C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51E751D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  <w:tc>
          <w:tcPr>
            <w:tcW w:w="1077" w:type="dxa"/>
            <w:vAlign w:val="center"/>
          </w:tcPr>
          <w:p w14:paraId="323B944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</w:t>
              </w:r>
            </w:ins>
          </w:p>
        </w:tc>
        <w:tc>
          <w:tcPr>
            <w:tcW w:w="1076" w:type="dxa"/>
          </w:tcPr>
          <w:p w14:paraId="32B516B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6835C5B8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2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2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</w:p>
        </w:tc>
        <w:tc>
          <w:tcPr>
            <w:tcW w:w="1077" w:type="dxa"/>
            <w:vAlign w:val="center"/>
          </w:tcPr>
          <w:p w14:paraId="71EF101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2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2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</w:t>
              </w:r>
            </w:ins>
          </w:p>
        </w:tc>
      </w:tr>
      <w:tr w:rsidR="004710DC" w:rsidRPr="004710DC" w14:paraId="4FE60CA8" w14:textId="77777777" w:rsidTr="00BE44BA">
        <w:trPr>
          <w:cantSplit/>
          <w:jc w:val="center"/>
          <w:ins w:id="3827" w:author="Thomas Chapman" w:date="2021-03-01T12:21:00Z"/>
        </w:trPr>
        <w:tc>
          <w:tcPr>
            <w:tcW w:w="3950" w:type="dxa"/>
          </w:tcPr>
          <w:p w14:paraId="63FEAF6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3C9AF9F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7032</w:t>
              </w:r>
            </w:ins>
          </w:p>
        </w:tc>
        <w:tc>
          <w:tcPr>
            <w:tcW w:w="1077" w:type="dxa"/>
            <w:vAlign w:val="center"/>
          </w:tcPr>
          <w:p w14:paraId="2074A83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8432</w:t>
              </w:r>
            </w:ins>
          </w:p>
        </w:tc>
        <w:tc>
          <w:tcPr>
            <w:tcW w:w="1076" w:type="dxa"/>
            <w:vAlign w:val="center"/>
          </w:tcPr>
          <w:p w14:paraId="366608E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5160</w:t>
              </w:r>
            </w:ins>
          </w:p>
        </w:tc>
        <w:tc>
          <w:tcPr>
            <w:tcW w:w="1077" w:type="dxa"/>
            <w:vAlign w:val="center"/>
          </w:tcPr>
          <w:p w14:paraId="036FF48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3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3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7032</w:t>
              </w:r>
            </w:ins>
          </w:p>
        </w:tc>
        <w:tc>
          <w:tcPr>
            <w:tcW w:w="1077" w:type="dxa"/>
            <w:vAlign w:val="center"/>
          </w:tcPr>
          <w:p w14:paraId="7905003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3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3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8432</w:t>
              </w:r>
            </w:ins>
          </w:p>
        </w:tc>
      </w:tr>
      <w:tr w:rsidR="004710DC" w:rsidRPr="004710DC" w14:paraId="3A33CA66" w14:textId="77777777" w:rsidTr="00BE44BA">
        <w:trPr>
          <w:cantSplit/>
          <w:jc w:val="center"/>
          <w:ins w:id="3840" w:author="Thomas Chapman" w:date="2021-03-01T12:21:00Z"/>
        </w:trPr>
        <w:tc>
          <w:tcPr>
            <w:tcW w:w="3950" w:type="dxa"/>
          </w:tcPr>
          <w:p w14:paraId="4780586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14:paraId="21CB68C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14:paraId="137FE84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76032</w:t>
              </w:r>
            </w:ins>
          </w:p>
        </w:tc>
        <w:tc>
          <w:tcPr>
            <w:tcW w:w="1076" w:type="dxa"/>
            <w:vAlign w:val="center"/>
          </w:tcPr>
          <w:p w14:paraId="2CFE859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18432</w:t>
              </w:r>
            </w:ins>
          </w:p>
        </w:tc>
        <w:tc>
          <w:tcPr>
            <w:tcW w:w="1077" w:type="dxa"/>
            <w:vAlign w:val="center"/>
          </w:tcPr>
          <w:p w14:paraId="3B56F81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4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14:paraId="1278AA8E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76032</w:t>
              </w:r>
            </w:ins>
          </w:p>
        </w:tc>
      </w:tr>
      <w:tr w:rsidR="004710DC" w:rsidRPr="004710DC" w14:paraId="670DB366" w14:textId="77777777" w:rsidTr="00BE44BA">
        <w:trPr>
          <w:cantSplit/>
          <w:jc w:val="center"/>
          <w:ins w:id="3853" w:author="Thomas Chapman" w:date="2021-03-01T12:21:00Z"/>
        </w:trPr>
        <w:tc>
          <w:tcPr>
            <w:tcW w:w="3950" w:type="dxa"/>
          </w:tcPr>
          <w:p w14:paraId="6FE8897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</w:tcPr>
          <w:p w14:paraId="46EE6EF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6336</w:t>
              </w:r>
            </w:ins>
          </w:p>
        </w:tc>
        <w:tc>
          <w:tcPr>
            <w:tcW w:w="1077" w:type="dxa"/>
          </w:tcPr>
          <w:p w14:paraId="4424311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12672</w:t>
              </w:r>
            </w:ins>
          </w:p>
        </w:tc>
        <w:tc>
          <w:tcPr>
            <w:tcW w:w="1076" w:type="dxa"/>
          </w:tcPr>
          <w:p w14:paraId="3B7BB85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3072</w:t>
              </w:r>
            </w:ins>
          </w:p>
        </w:tc>
        <w:tc>
          <w:tcPr>
            <w:tcW w:w="1077" w:type="dxa"/>
          </w:tcPr>
          <w:p w14:paraId="145AAC0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6336</w:t>
              </w:r>
            </w:ins>
          </w:p>
        </w:tc>
        <w:tc>
          <w:tcPr>
            <w:tcW w:w="1077" w:type="dxa"/>
          </w:tcPr>
          <w:p w14:paraId="75876A8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12672</w:t>
              </w:r>
            </w:ins>
          </w:p>
        </w:tc>
      </w:tr>
      <w:tr w:rsidR="004710DC" w:rsidRPr="00B160B2" w14:paraId="04DC004F" w14:textId="77777777" w:rsidTr="00BE44BA">
        <w:trPr>
          <w:cantSplit/>
          <w:jc w:val="center"/>
          <w:ins w:id="3866" w:author="Thomas Chapman" w:date="2021-03-01T12:21:00Z"/>
        </w:trPr>
        <w:tc>
          <w:tcPr>
            <w:tcW w:w="9333" w:type="dxa"/>
            <w:gridSpan w:val="6"/>
          </w:tcPr>
          <w:p w14:paraId="13A8367C" w14:textId="1CCB8BA7" w:rsidR="004710DC" w:rsidRPr="004441C0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38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duration = single-symbol </w:t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</w:t>
              </w:r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267D6D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F81D6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C75B73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C27C7A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BC195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 w:rsidRPr="00563C3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and </w:t>
              </w:r>
              <w:r w:rsidRPr="008B17B1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FE1502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=8</w:t>
              </w:r>
              <w:r w:rsidRPr="00B16D8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6.4.1.1.3-3 of TS 38.21</w:t>
              </w:r>
              <w:r w:rsidRPr="004F4F4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 [</w:t>
              </w:r>
            </w:ins>
            <w:ins w:id="3869" w:author="Thomas Chapman" w:date="2021-03-01T14:27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3870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373EF223" w14:textId="2B728858" w:rsidR="004710DC" w:rsidRPr="004710DC" w:rsidRDefault="004710DC" w:rsidP="004710DC">
            <w:pPr>
              <w:keepNext/>
              <w:keepLines/>
              <w:spacing w:after="0" w:line="240" w:lineRule="auto"/>
              <w:ind w:left="851" w:hanging="851"/>
              <w:rPr>
                <w:ins w:id="38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872" w:author="Thomas Chapman" w:date="2021-03-01T12:21:00Z"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DF1628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DF1628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DF1628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DF1628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in sub-clause 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5.2.2 of TS 38.212 [</w:t>
              </w:r>
            </w:ins>
            <w:ins w:id="3873" w:author="Thomas Chapman" w:date="2021-03-01T14:27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3874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07049724" w14:textId="77777777" w:rsidR="004710DC" w:rsidRPr="004710DC" w:rsidRDefault="004710DC" w:rsidP="004710DC">
      <w:pPr>
        <w:spacing w:after="180" w:line="240" w:lineRule="auto"/>
        <w:rPr>
          <w:ins w:id="3875" w:author="Thomas Chapman" w:date="2021-03-01T12:21:00Z"/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</w:p>
    <w:p w14:paraId="5626FBA5" w14:textId="1297CB74" w:rsidR="004710DC" w:rsidRPr="004710DC" w:rsidRDefault="004710DC" w:rsidP="004710D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3876" w:author="Thomas Chapman" w:date="2021-03-01T12:21:00Z"/>
          <w:rFonts w:ascii="Arial" w:eastAsia="Times New Roman" w:hAnsi="Arial" w:cs="Times New Roman"/>
          <w:sz w:val="36"/>
          <w:szCs w:val="20"/>
          <w:lang w:val="en-GB"/>
        </w:rPr>
      </w:pPr>
      <w:bookmarkStart w:id="3877" w:name="_Toc21127810"/>
      <w:bookmarkStart w:id="3878" w:name="_Toc29812019"/>
      <w:bookmarkStart w:id="3879" w:name="_Toc36817571"/>
      <w:bookmarkStart w:id="3880" w:name="_Toc37260494"/>
      <w:bookmarkStart w:id="3881" w:name="_Toc37267882"/>
      <w:bookmarkStart w:id="3882" w:name="_Toc44712489"/>
      <w:bookmarkStart w:id="3883" w:name="_Toc45893801"/>
      <w:bookmarkStart w:id="3884" w:name="_Toc53178507"/>
      <w:bookmarkStart w:id="3885" w:name="_Toc53178958"/>
      <w:bookmarkStart w:id="3886" w:name="_Toc61178218"/>
      <w:bookmarkStart w:id="3887" w:name="_Toc61178690"/>
      <w:ins w:id="3888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A.</w:t>
        </w:r>
      </w:ins>
      <w:ins w:id="3889" w:author="Thomas Chapman" w:date="2021-03-01T14:17:00Z">
        <w:r w:rsidR="00882F2B">
          <w:rPr>
            <w:rFonts w:ascii="Arial" w:eastAsia="Times New Roman" w:hAnsi="Arial" w:cs="Times New Roman"/>
            <w:sz w:val="36"/>
            <w:szCs w:val="20"/>
            <w:lang w:val="en-GB"/>
          </w:rPr>
          <w:t>5</w:t>
        </w:r>
      </w:ins>
      <w:ins w:id="3890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ab/>
        </w:r>
      </w:ins>
      <w:ins w:id="3891" w:author="Thomas Chapman" w:date="2021-03-01T14:28:00Z">
        <w:r w:rsidR="004441C0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IAB-DU </w:t>
        </w:r>
      </w:ins>
      <w:ins w:id="3892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PRACH Test preambles</w:t>
        </w:r>
        <w:bookmarkEnd w:id="3877"/>
        <w:bookmarkEnd w:id="3878"/>
        <w:bookmarkEnd w:id="3879"/>
        <w:bookmarkEnd w:id="3880"/>
        <w:bookmarkEnd w:id="3881"/>
        <w:bookmarkEnd w:id="3882"/>
        <w:bookmarkEnd w:id="3883"/>
        <w:bookmarkEnd w:id="3884"/>
        <w:bookmarkEnd w:id="3885"/>
        <w:bookmarkEnd w:id="3886"/>
        <w:bookmarkEnd w:id="3887"/>
      </w:ins>
    </w:p>
    <w:p w14:paraId="3090D24B" w14:textId="6FB3EA89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3893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3894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A.</w:t>
        </w:r>
      </w:ins>
      <w:ins w:id="3895" w:author="Thomas Chapman" w:date="2021-03-01T14:17:00Z">
        <w:r w:rsidR="00882F2B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5</w:t>
        </w:r>
      </w:ins>
      <w:ins w:id="3896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-1: Test preambles for Normal Mode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4710DC" w:rsidRPr="004710DC" w14:paraId="1FEDAD7E" w14:textId="77777777" w:rsidTr="00BE44BA">
        <w:trPr>
          <w:cantSplit/>
          <w:jc w:val="center"/>
          <w:ins w:id="3897" w:author="Thomas Chapman" w:date="2021-03-01T12:21:00Z"/>
        </w:trPr>
        <w:tc>
          <w:tcPr>
            <w:tcW w:w="1373" w:type="dxa"/>
          </w:tcPr>
          <w:p w14:paraId="3EE0498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89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89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Burst format</w:t>
              </w:r>
            </w:ins>
          </w:p>
        </w:tc>
        <w:tc>
          <w:tcPr>
            <w:tcW w:w="1167" w:type="dxa"/>
          </w:tcPr>
          <w:p w14:paraId="3D72C34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0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0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16"/>
                  <w:lang w:val="en-GB"/>
                </w:rPr>
                <w:t>SCS (kHz)</w:t>
              </w:r>
            </w:ins>
          </w:p>
        </w:tc>
        <w:tc>
          <w:tcPr>
            <w:tcW w:w="554" w:type="dxa"/>
          </w:tcPr>
          <w:p w14:paraId="76BA237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0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0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Ncs</w:t>
              </w:r>
            </w:ins>
          </w:p>
        </w:tc>
        <w:tc>
          <w:tcPr>
            <w:tcW w:w="2268" w:type="dxa"/>
          </w:tcPr>
          <w:p w14:paraId="5DEFF15C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04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0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Logical sequence index</w:t>
              </w:r>
            </w:ins>
          </w:p>
        </w:tc>
        <w:tc>
          <w:tcPr>
            <w:tcW w:w="567" w:type="dxa"/>
          </w:tcPr>
          <w:p w14:paraId="590B41F1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0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0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v</w:t>
              </w:r>
            </w:ins>
          </w:p>
        </w:tc>
      </w:tr>
      <w:tr w:rsidR="004710DC" w:rsidRPr="004710DC" w14:paraId="2AB339C2" w14:textId="77777777" w:rsidTr="00BE44BA">
        <w:trPr>
          <w:cantSplit/>
          <w:jc w:val="center"/>
          <w:ins w:id="3908" w:author="Thomas Chapman" w:date="2021-03-01T12:21:00Z"/>
        </w:trPr>
        <w:tc>
          <w:tcPr>
            <w:tcW w:w="1373" w:type="dxa"/>
            <w:tcBorders>
              <w:bottom w:val="single" w:sz="4" w:space="0" w:color="auto"/>
            </w:tcBorders>
          </w:tcPr>
          <w:p w14:paraId="7C2586AC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0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1167" w:type="dxa"/>
          </w:tcPr>
          <w:p w14:paraId="46AC74C3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1.25</w:t>
              </w:r>
            </w:ins>
          </w:p>
        </w:tc>
        <w:tc>
          <w:tcPr>
            <w:tcW w:w="554" w:type="dxa"/>
          </w:tcPr>
          <w:p w14:paraId="6108357A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13</w:t>
              </w:r>
            </w:ins>
          </w:p>
        </w:tc>
        <w:tc>
          <w:tcPr>
            <w:tcW w:w="2268" w:type="dxa"/>
          </w:tcPr>
          <w:p w14:paraId="12F884F4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22</w:t>
              </w:r>
            </w:ins>
          </w:p>
        </w:tc>
        <w:tc>
          <w:tcPr>
            <w:tcW w:w="567" w:type="dxa"/>
          </w:tcPr>
          <w:p w14:paraId="6311533D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</w:tr>
      <w:tr w:rsidR="004710DC" w:rsidRPr="004710DC" w14:paraId="4BD59008" w14:textId="77777777" w:rsidTr="00BE44BA">
        <w:trPr>
          <w:cantSplit/>
          <w:jc w:val="center"/>
          <w:ins w:id="3919" w:author="Thomas Chapman" w:date="2021-03-01T12:21:00Z"/>
        </w:trPr>
        <w:tc>
          <w:tcPr>
            <w:tcW w:w="1373" w:type="dxa"/>
            <w:tcBorders>
              <w:bottom w:val="nil"/>
            </w:tcBorders>
          </w:tcPr>
          <w:p w14:paraId="38BB7ED9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21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A1, A2, A3,</w:t>
              </w:r>
            </w:ins>
          </w:p>
        </w:tc>
        <w:tc>
          <w:tcPr>
            <w:tcW w:w="1167" w:type="dxa"/>
          </w:tcPr>
          <w:p w14:paraId="0BFE2D97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9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554" w:type="dxa"/>
          </w:tcPr>
          <w:p w14:paraId="3127BCC5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23</w:t>
              </w:r>
            </w:ins>
          </w:p>
        </w:tc>
        <w:tc>
          <w:tcPr>
            <w:tcW w:w="2268" w:type="dxa"/>
          </w:tcPr>
          <w:p w14:paraId="5C818CE8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</w:ins>
          </w:p>
        </w:tc>
        <w:tc>
          <w:tcPr>
            <w:tcW w:w="567" w:type="dxa"/>
          </w:tcPr>
          <w:p w14:paraId="71079B16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</w:ins>
          </w:p>
        </w:tc>
      </w:tr>
      <w:tr w:rsidR="004710DC" w:rsidRPr="004710DC" w14:paraId="087A7EEE" w14:textId="77777777" w:rsidTr="00BE44BA">
        <w:trPr>
          <w:cantSplit/>
          <w:jc w:val="center"/>
          <w:ins w:id="3930" w:author="Thomas Chapman" w:date="2021-03-01T12:21:00Z"/>
        </w:trPr>
        <w:tc>
          <w:tcPr>
            <w:tcW w:w="1373" w:type="dxa"/>
            <w:tcBorders>
              <w:top w:val="nil"/>
            </w:tcBorders>
          </w:tcPr>
          <w:p w14:paraId="5B035241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2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B4, C0, C2</w:t>
              </w:r>
            </w:ins>
          </w:p>
        </w:tc>
        <w:tc>
          <w:tcPr>
            <w:tcW w:w="1167" w:type="dxa"/>
          </w:tcPr>
          <w:p w14:paraId="29776F2A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9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554" w:type="dxa"/>
          </w:tcPr>
          <w:p w14:paraId="65F07925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46</w:t>
              </w:r>
            </w:ins>
          </w:p>
        </w:tc>
        <w:tc>
          <w:tcPr>
            <w:tcW w:w="2268" w:type="dxa"/>
          </w:tcPr>
          <w:p w14:paraId="556466F1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</w:ins>
          </w:p>
        </w:tc>
        <w:tc>
          <w:tcPr>
            <w:tcW w:w="567" w:type="dxa"/>
          </w:tcPr>
          <w:p w14:paraId="07CE17FA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</w:tbl>
    <w:p w14:paraId="5E643146" w14:textId="77777777" w:rsidR="004710DC" w:rsidRPr="004710DC" w:rsidRDefault="004710DC" w:rsidP="004710DC">
      <w:pPr>
        <w:spacing w:after="180" w:line="240" w:lineRule="auto"/>
        <w:rPr>
          <w:ins w:id="3941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44C328D7" w14:textId="0C32E0DE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3942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3943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A.</w:t>
        </w:r>
      </w:ins>
      <w:ins w:id="3944" w:author="Thomas Chapman" w:date="2021-03-01T14:17:00Z">
        <w:r w:rsidR="00882F2B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5</w:t>
        </w:r>
      </w:ins>
      <w:ins w:id="3945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-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2: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Test preambles for Normal Mode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4710DC" w:rsidRPr="004710DC" w14:paraId="18246C7C" w14:textId="77777777" w:rsidTr="00BE44BA">
        <w:trPr>
          <w:cantSplit/>
          <w:jc w:val="center"/>
          <w:ins w:id="3946" w:author="Thomas Chapman" w:date="2021-03-01T12:21:00Z"/>
        </w:trPr>
        <w:tc>
          <w:tcPr>
            <w:tcW w:w="1373" w:type="dxa"/>
          </w:tcPr>
          <w:p w14:paraId="0E0294D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4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4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Burst format</w:t>
              </w:r>
            </w:ins>
          </w:p>
        </w:tc>
        <w:tc>
          <w:tcPr>
            <w:tcW w:w="1167" w:type="dxa"/>
          </w:tcPr>
          <w:p w14:paraId="1415336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49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5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16"/>
                  <w:lang w:val="en-GB"/>
                </w:rPr>
                <w:t>SCS (kHz)</w:t>
              </w:r>
            </w:ins>
          </w:p>
        </w:tc>
        <w:tc>
          <w:tcPr>
            <w:tcW w:w="554" w:type="dxa"/>
          </w:tcPr>
          <w:p w14:paraId="0C60F55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51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5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Ncs</w:t>
              </w:r>
            </w:ins>
          </w:p>
        </w:tc>
        <w:tc>
          <w:tcPr>
            <w:tcW w:w="2268" w:type="dxa"/>
          </w:tcPr>
          <w:p w14:paraId="7EAFFF89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5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5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Logical sequence index</w:t>
              </w:r>
            </w:ins>
          </w:p>
        </w:tc>
        <w:tc>
          <w:tcPr>
            <w:tcW w:w="567" w:type="dxa"/>
          </w:tcPr>
          <w:p w14:paraId="40EB262D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5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5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v</w:t>
              </w:r>
            </w:ins>
          </w:p>
        </w:tc>
      </w:tr>
      <w:tr w:rsidR="004710DC" w:rsidRPr="004710DC" w14:paraId="54270FE8" w14:textId="77777777" w:rsidTr="00BE44BA">
        <w:trPr>
          <w:cantSplit/>
          <w:jc w:val="center"/>
          <w:ins w:id="3957" w:author="Thomas Chapman" w:date="2021-03-01T12:21:00Z"/>
        </w:trPr>
        <w:tc>
          <w:tcPr>
            <w:tcW w:w="1373" w:type="dxa"/>
            <w:tcBorders>
              <w:bottom w:val="nil"/>
            </w:tcBorders>
          </w:tcPr>
          <w:p w14:paraId="4862863F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59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A1, A2, A3,</w:t>
              </w:r>
            </w:ins>
          </w:p>
        </w:tc>
        <w:tc>
          <w:tcPr>
            <w:tcW w:w="1167" w:type="dxa"/>
          </w:tcPr>
          <w:p w14:paraId="06C4F761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9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554" w:type="dxa"/>
          </w:tcPr>
          <w:p w14:paraId="4D530B92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6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69</w:t>
              </w:r>
            </w:ins>
          </w:p>
        </w:tc>
        <w:tc>
          <w:tcPr>
            <w:tcW w:w="2268" w:type="dxa"/>
          </w:tcPr>
          <w:p w14:paraId="05EFB6E3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6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6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</w:ins>
          </w:p>
        </w:tc>
        <w:tc>
          <w:tcPr>
            <w:tcW w:w="567" w:type="dxa"/>
          </w:tcPr>
          <w:p w14:paraId="5847C395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</w:ins>
          </w:p>
        </w:tc>
      </w:tr>
      <w:tr w:rsidR="004710DC" w:rsidRPr="004710DC" w14:paraId="01A5EB39" w14:textId="77777777" w:rsidTr="00BE44BA">
        <w:trPr>
          <w:cantSplit/>
          <w:jc w:val="center"/>
          <w:ins w:id="3968" w:author="Thomas Chapman" w:date="2021-03-01T12:21:00Z"/>
        </w:trPr>
        <w:tc>
          <w:tcPr>
            <w:tcW w:w="1373" w:type="dxa"/>
            <w:tcBorders>
              <w:top w:val="nil"/>
            </w:tcBorders>
          </w:tcPr>
          <w:p w14:paraId="799A1CE1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70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B4, C0, C2</w:t>
              </w:r>
            </w:ins>
          </w:p>
        </w:tc>
        <w:tc>
          <w:tcPr>
            <w:tcW w:w="1167" w:type="dxa"/>
          </w:tcPr>
          <w:p w14:paraId="2852EFA2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97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554" w:type="dxa"/>
          </w:tcPr>
          <w:p w14:paraId="10BFD220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69</w:t>
              </w:r>
            </w:ins>
          </w:p>
        </w:tc>
        <w:tc>
          <w:tcPr>
            <w:tcW w:w="2268" w:type="dxa"/>
          </w:tcPr>
          <w:p w14:paraId="29ECD8EA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7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7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</w:ins>
          </w:p>
        </w:tc>
        <w:tc>
          <w:tcPr>
            <w:tcW w:w="567" w:type="dxa"/>
          </w:tcPr>
          <w:p w14:paraId="7E4A40D3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7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7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</w:tbl>
    <w:p w14:paraId="553D93E4" w14:textId="77777777" w:rsidR="004710DC" w:rsidRPr="004710DC" w:rsidRDefault="004710DC" w:rsidP="004710DC">
      <w:pPr>
        <w:spacing w:after="180" w:line="240" w:lineRule="auto"/>
        <w:rPr>
          <w:ins w:id="3979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bookmarkEnd w:id="2138"/>
    <w:p w14:paraId="365F75C9" w14:textId="13001D1E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3980" w:author="Thomas Chapman" w:date="2021-03-01T12:21:00Z"/>
          <w:rFonts w:ascii="Arial" w:eastAsia="Times New Roman" w:hAnsi="Arial" w:cs="Times New Roman"/>
          <w:b/>
          <w:sz w:val="20"/>
          <w:szCs w:val="20"/>
          <w:lang w:val="en-GB"/>
        </w:rPr>
      </w:pPr>
      <w:ins w:id="3981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A.</w:t>
        </w:r>
      </w:ins>
      <w:ins w:id="3982" w:author="Thomas Chapman" w:date="2021-03-01T14:17:00Z">
        <w:r w:rsidR="00882F2B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5</w:t>
        </w:r>
      </w:ins>
      <w:ins w:id="3983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-3: Test preambles for high speed train restricted set type A</w:t>
        </w:r>
      </w:ins>
    </w:p>
    <w:p w14:paraId="07366ACD" w14:textId="77777777" w:rsidR="004710DC" w:rsidRPr="004710DC" w:rsidRDefault="004710DC" w:rsidP="004710DC">
      <w:pPr>
        <w:spacing w:after="180" w:line="240" w:lineRule="auto"/>
        <w:rPr>
          <w:ins w:id="3984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4710DC" w:rsidRPr="004710DC" w14:paraId="1F28CFB0" w14:textId="77777777" w:rsidTr="00BE44BA">
        <w:trPr>
          <w:cantSplit/>
          <w:jc w:val="center"/>
          <w:ins w:id="3985" w:author="Thomas Chapman" w:date="2021-03-01T12:21:00Z"/>
        </w:trPr>
        <w:tc>
          <w:tcPr>
            <w:tcW w:w="1373" w:type="dxa"/>
          </w:tcPr>
          <w:p w14:paraId="4DABF89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8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8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Burst format</w:t>
              </w:r>
            </w:ins>
          </w:p>
        </w:tc>
        <w:tc>
          <w:tcPr>
            <w:tcW w:w="1167" w:type="dxa"/>
          </w:tcPr>
          <w:p w14:paraId="596C829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8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8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16"/>
                  <w:lang w:val="en-GB"/>
                </w:rPr>
                <w:t>SCS (kHz)</w:t>
              </w:r>
            </w:ins>
          </w:p>
        </w:tc>
        <w:tc>
          <w:tcPr>
            <w:tcW w:w="554" w:type="dxa"/>
          </w:tcPr>
          <w:p w14:paraId="32DA842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9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9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Ncs</w:t>
              </w:r>
            </w:ins>
          </w:p>
        </w:tc>
        <w:tc>
          <w:tcPr>
            <w:tcW w:w="2268" w:type="dxa"/>
          </w:tcPr>
          <w:p w14:paraId="040C362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9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9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Logical sequence index</w:t>
              </w:r>
            </w:ins>
          </w:p>
        </w:tc>
        <w:tc>
          <w:tcPr>
            <w:tcW w:w="567" w:type="dxa"/>
          </w:tcPr>
          <w:p w14:paraId="6385CD7B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3994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99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v</w:t>
              </w:r>
            </w:ins>
          </w:p>
        </w:tc>
      </w:tr>
      <w:tr w:rsidR="004710DC" w:rsidRPr="004710DC" w14:paraId="0B9362F0" w14:textId="77777777" w:rsidTr="00BE44BA">
        <w:trPr>
          <w:cantSplit/>
          <w:jc w:val="center"/>
          <w:ins w:id="3996" w:author="Thomas Chapman" w:date="2021-03-01T12:21:00Z"/>
        </w:trPr>
        <w:tc>
          <w:tcPr>
            <w:tcW w:w="1373" w:type="dxa"/>
          </w:tcPr>
          <w:p w14:paraId="7BB44AE8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998" w:author="Thomas Chapman" w:date="2021-03-01T12:21:00Z">
              <w:r w:rsidRPr="004710DC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>0</w:t>
              </w:r>
            </w:ins>
          </w:p>
        </w:tc>
        <w:tc>
          <w:tcPr>
            <w:tcW w:w="1167" w:type="dxa"/>
          </w:tcPr>
          <w:p w14:paraId="4EAA9A6B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1.25</w:t>
              </w:r>
            </w:ins>
          </w:p>
        </w:tc>
        <w:tc>
          <w:tcPr>
            <w:tcW w:w="554" w:type="dxa"/>
          </w:tcPr>
          <w:p w14:paraId="01F2E9B2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0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0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2268" w:type="dxa"/>
          </w:tcPr>
          <w:p w14:paraId="5EFBF794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0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0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384</w:t>
              </w:r>
            </w:ins>
          </w:p>
        </w:tc>
        <w:tc>
          <w:tcPr>
            <w:tcW w:w="567" w:type="dxa"/>
          </w:tcPr>
          <w:p w14:paraId="0355BF2A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0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0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</w:ins>
          </w:p>
        </w:tc>
      </w:tr>
    </w:tbl>
    <w:p w14:paraId="304738E7" w14:textId="77777777" w:rsidR="004710DC" w:rsidRPr="004710DC" w:rsidRDefault="004710DC" w:rsidP="004710DC">
      <w:pPr>
        <w:spacing w:after="180" w:line="240" w:lineRule="auto"/>
        <w:rPr>
          <w:ins w:id="4007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375EB3BC" w14:textId="20B38A25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4008" w:author="Thomas Chapman" w:date="2021-03-01T12:21:00Z"/>
          <w:rFonts w:ascii="Arial" w:eastAsia="Times New Roman" w:hAnsi="Arial" w:cs="Times New Roman"/>
          <w:b/>
          <w:sz w:val="20"/>
          <w:szCs w:val="20"/>
          <w:lang w:val="en-GB"/>
        </w:rPr>
      </w:pPr>
      <w:ins w:id="4009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A.</w:t>
        </w:r>
      </w:ins>
      <w:ins w:id="4010" w:author="Thomas Chapman" w:date="2021-03-01T14:17:00Z">
        <w:r w:rsidR="00882F2B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5</w:t>
        </w:r>
      </w:ins>
      <w:ins w:id="4011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-4: Test preambles for high speed train restricted set type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4710DC" w:rsidRPr="004710DC" w14:paraId="30E917AC" w14:textId="77777777" w:rsidTr="00BE44BA">
        <w:trPr>
          <w:cantSplit/>
          <w:jc w:val="center"/>
          <w:ins w:id="4012" w:author="Thomas Chapman" w:date="2021-03-01T12:21:00Z"/>
        </w:trPr>
        <w:tc>
          <w:tcPr>
            <w:tcW w:w="1373" w:type="dxa"/>
          </w:tcPr>
          <w:p w14:paraId="4722078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13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014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Burst format</w:t>
              </w:r>
            </w:ins>
          </w:p>
        </w:tc>
        <w:tc>
          <w:tcPr>
            <w:tcW w:w="1167" w:type="dxa"/>
          </w:tcPr>
          <w:p w14:paraId="7F873315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15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016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16"/>
                  <w:lang w:val="en-GB"/>
                </w:rPr>
                <w:t>SCS (kHz)</w:t>
              </w:r>
            </w:ins>
          </w:p>
        </w:tc>
        <w:tc>
          <w:tcPr>
            <w:tcW w:w="554" w:type="dxa"/>
          </w:tcPr>
          <w:p w14:paraId="00BFAE8F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17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018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Ncs</w:t>
              </w:r>
            </w:ins>
          </w:p>
        </w:tc>
        <w:tc>
          <w:tcPr>
            <w:tcW w:w="2268" w:type="dxa"/>
          </w:tcPr>
          <w:p w14:paraId="5498563A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19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020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Logical sequence index</w:t>
              </w:r>
            </w:ins>
          </w:p>
        </w:tc>
        <w:tc>
          <w:tcPr>
            <w:tcW w:w="567" w:type="dxa"/>
          </w:tcPr>
          <w:p w14:paraId="7330C456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21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022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v</w:t>
              </w:r>
            </w:ins>
          </w:p>
        </w:tc>
      </w:tr>
      <w:tr w:rsidR="004710DC" w:rsidRPr="004710DC" w14:paraId="648618CD" w14:textId="77777777" w:rsidTr="00BE44BA">
        <w:trPr>
          <w:cantSplit/>
          <w:jc w:val="center"/>
          <w:ins w:id="4023" w:author="Thomas Chapman" w:date="2021-03-01T12:21:00Z"/>
        </w:trPr>
        <w:tc>
          <w:tcPr>
            <w:tcW w:w="1373" w:type="dxa"/>
          </w:tcPr>
          <w:p w14:paraId="793DE1D8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25" w:author="Thomas Chapman" w:date="2021-03-01T12:21:00Z">
              <w:r w:rsidRPr="004710DC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>0</w:t>
              </w:r>
            </w:ins>
          </w:p>
        </w:tc>
        <w:tc>
          <w:tcPr>
            <w:tcW w:w="1167" w:type="dxa"/>
          </w:tcPr>
          <w:p w14:paraId="560E1CCB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1.25</w:t>
              </w:r>
            </w:ins>
          </w:p>
        </w:tc>
        <w:tc>
          <w:tcPr>
            <w:tcW w:w="554" w:type="dxa"/>
          </w:tcPr>
          <w:p w14:paraId="7673855D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2268" w:type="dxa"/>
          </w:tcPr>
          <w:p w14:paraId="48D03706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567" w:type="dxa"/>
          </w:tcPr>
          <w:p w14:paraId="76DBACEE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</w:tr>
    </w:tbl>
    <w:p w14:paraId="07725182" w14:textId="77777777" w:rsidR="004710DC" w:rsidRPr="004710DC" w:rsidRDefault="004710DC" w:rsidP="004710DC">
      <w:pPr>
        <w:spacing w:after="180" w:line="240" w:lineRule="auto"/>
        <w:rPr>
          <w:ins w:id="4034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7ADA452" w14:textId="588CEA22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4035" w:author="Thomas Chapman" w:date="2021-03-01T12:21:00Z"/>
          <w:rFonts w:ascii="Arial" w:eastAsia="Times New Roman" w:hAnsi="Arial" w:cs="Times New Roman"/>
          <w:b/>
          <w:sz w:val="20"/>
          <w:szCs w:val="20"/>
          <w:lang w:val="en-GB"/>
        </w:rPr>
      </w:pPr>
      <w:ins w:id="4036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A.</w:t>
        </w:r>
      </w:ins>
      <w:ins w:id="4037" w:author="Thomas Chapman" w:date="2021-03-01T14:17:00Z">
        <w:r w:rsidR="00882F2B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5</w:t>
        </w:r>
      </w:ins>
      <w:ins w:id="4038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-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5: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Test preambles for high speed train short formats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4710DC" w:rsidRPr="004710DC" w14:paraId="5C9246E2" w14:textId="77777777" w:rsidTr="00BE44BA">
        <w:trPr>
          <w:cantSplit/>
          <w:jc w:val="center"/>
          <w:ins w:id="4039" w:author="Thomas Chapman" w:date="2021-03-01T12:21:00Z"/>
        </w:trPr>
        <w:tc>
          <w:tcPr>
            <w:tcW w:w="1373" w:type="dxa"/>
          </w:tcPr>
          <w:p w14:paraId="6B85AB3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40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041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Burst format</w:t>
              </w:r>
            </w:ins>
          </w:p>
        </w:tc>
        <w:tc>
          <w:tcPr>
            <w:tcW w:w="1167" w:type="dxa"/>
          </w:tcPr>
          <w:p w14:paraId="020542A2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42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043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16"/>
                  <w:lang w:val="en-GB"/>
                </w:rPr>
                <w:t>SCS (kHz)</w:t>
              </w:r>
            </w:ins>
          </w:p>
        </w:tc>
        <w:tc>
          <w:tcPr>
            <w:tcW w:w="554" w:type="dxa"/>
          </w:tcPr>
          <w:p w14:paraId="1ED9ED70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44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045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Ncs</w:t>
              </w:r>
            </w:ins>
          </w:p>
        </w:tc>
        <w:tc>
          <w:tcPr>
            <w:tcW w:w="2268" w:type="dxa"/>
          </w:tcPr>
          <w:p w14:paraId="29769817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46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047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Logical sequence index</w:t>
              </w:r>
            </w:ins>
          </w:p>
        </w:tc>
        <w:tc>
          <w:tcPr>
            <w:tcW w:w="567" w:type="dxa"/>
          </w:tcPr>
          <w:p w14:paraId="45B56FE4" w14:textId="77777777" w:rsidR="004710DC" w:rsidRPr="004710DC" w:rsidRDefault="004710DC" w:rsidP="004710DC">
            <w:pPr>
              <w:keepNext/>
              <w:keepLines/>
              <w:spacing w:after="0" w:line="240" w:lineRule="auto"/>
              <w:jc w:val="center"/>
              <w:rPr>
                <w:ins w:id="4048" w:author="Thomas Chapman" w:date="2021-03-01T12:21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049" w:author="Thomas Chapman" w:date="2021-03-01T12:21:00Z">
              <w:r w:rsidRPr="004710D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v</w:t>
              </w:r>
            </w:ins>
          </w:p>
        </w:tc>
      </w:tr>
      <w:tr w:rsidR="004710DC" w:rsidRPr="004710DC" w14:paraId="3E53B58D" w14:textId="77777777" w:rsidTr="00BE44BA">
        <w:trPr>
          <w:cantSplit/>
          <w:jc w:val="center"/>
          <w:ins w:id="4050" w:author="Thomas Chapman" w:date="2021-03-01T12:21:00Z"/>
        </w:trPr>
        <w:tc>
          <w:tcPr>
            <w:tcW w:w="1373" w:type="dxa"/>
            <w:tcBorders>
              <w:bottom w:val="nil"/>
            </w:tcBorders>
          </w:tcPr>
          <w:p w14:paraId="72B629C2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5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52" w:author="Thomas Chapman" w:date="2021-03-01T12:21:00Z"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516CF9A0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5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15</w:t>
              </w:r>
            </w:ins>
          </w:p>
        </w:tc>
        <w:tc>
          <w:tcPr>
            <w:tcW w:w="554" w:type="dxa"/>
          </w:tcPr>
          <w:p w14:paraId="5CB15C98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23</w:t>
              </w:r>
            </w:ins>
          </w:p>
        </w:tc>
        <w:tc>
          <w:tcPr>
            <w:tcW w:w="2268" w:type="dxa"/>
          </w:tcPr>
          <w:p w14:paraId="1B3A1B86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</w:ins>
          </w:p>
        </w:tc>
        <w:tc>
          <w:tcPr>
            <w:tcW w:w="567" w:type="dxa"/>
          </w:tcPr>
          <w:p w14:paraId="1F3E912A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</w:ins>
          </w:p>
        </w:tc>
      </w:tr>
      <w:tr w:rsidR="004710DC" w:rsidRPr="004710DC" w14:paraId="41D7A195" w14:textId="77777777" w:rsidTr="00BE44BA">
        <w:trPr>
          <w:cantSplit/>
          <w:jc w:val="center"/>
          <w:ins w:id="4061" w:author="Thomas Chapman" w:date="2021-03-01T12:21:00Z"/>
        </w:trPr>
        <w:tc>
          <w:tcPr>
            <w:tcW w:w="1373" w:type="dxa"/>
            <w:tcBorders>
              <w:top w:val="nil"/>
            </w:tcBorders>
          </w:tcPr>
          <w:p w14:paraId="2C68AC07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6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67" w:type="dxa"/>
          </w:tcPr>
          <w:p w14:paraId="469C5F29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30</w:t>
              </w:r>
            </w:ins>
          </w:p>
        </w:tc>
        <w:tc>
          <w:tcPr>
            <w:tcW w:w="554" w:type="dxa"/>
          </w:tcPr>
          <w:p w14:paraId="77FB80D5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46</w:t>
              </w:r>
            </w:ins>
          </w:p>
        </w:tc>
        <w:tc>
          <w:tcPr>
            <w:tcW w:w="2268" w:type="dxa"/>
          </w:tcPr>
          <w:p w14:paraId="068A5C86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</w:ins>
          </w:p>
        </w:tc>
        <w:tc>
          <w:tcPr>
            <w:tcW w:w="567" w:type="dxa"/>
          </w:tcPr>
          <w:p w14:paraId="050C3EF3" w14:textId="77777777" w:rsidR="004710DC" w:rsidRPr="004710DC" w:rsidRDefault="004710DC" w:rsidP="004710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0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</w:tr>
    </w:tbl>
    <w:p w14:paraId="085E988A" w14:textId="77777777" w:rsidR="004710DC" w:rsidRPr="004710DC" w:rsidRDefault="004710DC" w:rsidP="004710DC">
      <w:pPr>
        <w:spacing w:after="180" w:line="240" w:lineRule="auto"/>
        <w:rPr>
          <w:ins w:id="4071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300E9D95" w14:textId="6464D0F1" w:rsidR="004710DC" w:rsidRPr="004710DC" w:rsidRDefault="004710DC" w:rsidP="004710D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4072" w:author="Thomas Chapman" w:date="2021-03-01T12:21:00Z"/>
          <w:rFonts w:ascii="Arial" w:eastAsia="Times New Roman" w:hAnsi="Arial" w:cs="Times New Roman"/>
          <w:sz w:val="36"/>
          <w:szCs w:val="20"/>
          <w:lang w:val="en-GB" w:eastAsia="zh-CN"/>
        </w:rPr>
      </w:pPr>
      <w:bookmarkStart w:id="4073" w:name="_Toc29810923"/>
      <w:bookmarkStart w:id="4074" w:name="_Toc21103074"/>
      <w:bookmarkStart w:id="4075" w:name="_Toc37260495"/>
      <w:bookmarkStart w:id="4076" w:name="_Toc37267883"/>
      <w:bookmarkStart w:id="4077" w:name="_Toc44712490"/>
      <w:bookmarkStart w:id="4078" w:name="_Toc45893802"/>
      <w:bookmarkStart w:id="4079" w:name="_Toc53178508"/>
      <w:bookmarkStart w:id="4080" w:name="_Toc53178959"/>
      <w:bookmarkStart w:id="4081" w:name="_Toc61178219"/>
      <w:bookmarkStart w:id="4082" w:name="_Toc61178691"/>
      <w:commentRangeStart w:id="4083"/>
      <w:ins w:id="4084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lastRenderedPageBreak/>
          <w:t>A.</w:t>
        </w:r>
      </w:ins>
      <w:ins w:id="4085" w:author="Thomas Chapman" w:date="2021-03-01T14:21:00Z">
        <w:r w:rsidR="00211D4F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6</w:t>
        </w:r>
      </w:ins>
      <w:ins w:id="4086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ab/>
          <w:t xml:space="preserve">Fixed Reference Channels for </w:t>
        </w:r>
      </w:ins>
      <w:ins w:id="4087" w:author="Thomas Chapman" w:date="2021-03-01T14:28:00Z">
        <w:r w:rsidR="004441C0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IAB-DU </w:t>
        </w:r>
      </w:ins>
      <w:ins w:id="4088" w:author="Thomas Chapman" w:date="2021-03-01T12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performance requirements (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16QAM, R=434/1024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)</w:t>
        </w:r>
      </w:ins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commentRangeEnd w:id="4083"/>
      <w:ins w:id="4089" w:author="Thomas Chapman" w:date="2021-03-03T16:57:00Z">
        <w:r w:rsidR="00DF1628">
          <w:rPr>
            <w:rStyle w:val="CommentReference"/>
            <w:rFonts w:ascii="Times New Roman" w:eastAsia="Malgun Gothic" w:hAnsi="Times New Roman" w:cs="Times New Roman"/>
            <w:szCs w:val="20"/>
            <w:lang w:val="en-GB"/>
          </w:rPr>
          <w:commentReference w:id="4083"/>
        </w:r>
      </w:ins>
    </w:p>
    <w:p w14:paraId="3BC0207D" w14:textId="486EA068" w:rsidR="004710DC" w:rsidRPr="004710DC" w:rsidRDefault="004710DC" w:rsidP="004710DC">
      <w:pPr>
        <w:spacing w:after="180" w:line="240" w:lineRule="auto"/>
        <w:rPr>
          <w:ins w:id="4090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4091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parameters for the reference measurement channels are specified in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</w:t>
        </w:r>
      </w:ins>
      <w:ins w:id="4092" w:author="Thomas Chapman" w:date="2021-03-01T14:21:00Z">
        <w:r w:rsidR="00211D4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6</w:t>
        </w:r>
      </w:ins>
      <w:ins w:id="4093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-1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performance requirements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a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dditional DM-RS position</w:t>
        </w:r>
        <w:r w:rsidRPr="004710DC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= pos0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54AB4090" w14:textId="15F4AF33" w:rsidR="004710DC" w:rsidRPr="004710DC" w:rsidRDefault="004710DC" w:rsidP="004710DC">
      <w:pPr>
        <w:spacing w:after="0" w:line="240" w:lineRule="auto"/>
        <w:rPr>
          <w:ins w:id="4094" w:author="Thomas Chapman" w:date="2021-03-01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095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parameters for the reference measurement channels are specified in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</w:t>
        </w:r>
      </w:ins>
      <w:ins w:id="4096" w:author="Thomas Chapman" w:date="2021-03-01T14:21:00Z">
        <w:r w:rsidR="00211D4F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6</w:t>
        </w:r>
      </w:ins>
      <w:ins w:id="4097" w:author="Thomas Chapman" w:date="2021-03-01T12:2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-2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PUSCH performance requirements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with transform precoding disabled, </w:t>
        </w:r>
        <w:r w:rsidRPr="004710DC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>a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dditional DM-RS position</w:t>
        </w:r>
        <w:r w:rsidRPr="004710DC">
          <w:rPr>
            <w:rFonts w:ascii="Times New Roman" w:eastAsia="DengXian" w:hAnsi="Times New Roman" w:cs="Times New Roman"/>
            <w:sz w:val="20"/>
            <w:szCs w:val="20"/>
            <w:lang w:val="en-GB" w:eastAsia="zh-CN"/>
          </w:rPr>
          <w:t xml:space="preserve"> = pos1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2 transmission layers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48D8B665" w14:textId="77777777" w:rsidR="004710DC" w:rsidRPr="004710DC" w:rsidRDefault="004710DC" w:rsidP="004710DC">
      <w:pPr>
        <w:spacing w:after="180" w:line="240" w:lineRule="auto"/>
        <w:rPr>
          <w:ins w:id="4098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3CDA119D" w14:textId="69361E04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4099" w:author="Thomas Chapman" w:date="2021-03-01T12:21:00Z"/>
          <w:rFonts w:ascii="Arial" w:eastAsia="Times New Roman" w:hAnsi="Arial" w:cs="Times New Roman"/>
          <w:b/>
          <w:sz w:val="20"/>
          <w:szCs w:val="20"/>
          <w:lang w:val="en-US" w:eastAsia="zh-CN"/>
        </w:rPr>
      </w:pPr>
      <w:ins w:id="4100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Table A.</w:t>
        </w:r>
      </w:ins>
      <w:ins w:id="4101" w:author="Thomas Chapman" w:date="2021-03-01T14:21:00Z">
        <w:r w:rsidR="00211D4F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6</w:t>
        </w:r>
      </w:ins>
      <w:ins w:id="4102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-1: FRC parameters for FR2 PUSCH performance requirements, transform precoding disabled, Additional DM-RS position = pos0 and 2 transmission layers (16QAM, R=434/1024)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4DBAF0B6" w14:textId="77777777" w:rsidTr="00BE44BA">
        <w:trPr>
          <w:cantSplit/>
          <w:jc w:val="center"/>
          <w:ins w:id="4103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9479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90AA" w14:textId="6439AFAB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G-FR2-A</w:t>
              </w:r>
            </w:ins>
            <w:ins w:id="4108" w:author="Thomas Chapman" w:date="2021-03-01T14:21:00Z">
              <w:r w:rsidR="00211D4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  <w:ins w:id="41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B821" w14:textId="0A0323FC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1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1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G-FR2-A</w:t>
              </w:r>
            </w:ins>
            <w:ins w:id="4112" w:author="Thomas Chapman" w:date="2021-03-01T14:21:00Z">
              <w:r w:rsidR="00211D4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  <w:ins w:id="411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92D1" w14:textId="477F49A4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1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1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G-FR2-A</w:t>
              </w:r>
            </w:ins>
            <w:ins w:id="4116" w:author="Thomas Chapman" w:date="2021-03-01T14:21:00Z">
              <w:r w:rsidR="00211D4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  <w:ins w:id="411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4B0B" w14:textId="18348A7F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G-FR2-A</w:t>
              </w:r>
            </w:ins>
            <w:ins w:id="4120" w:author="Thomas Chapman" w:date="2021-03-01T14:21:00Z">
              <w:r w:rsidR="00211D4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  <w:ins w:id="41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CD25" w14:textId="6C28265C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G-FR2-A</w:t>
              </w:r>
            </w:ins>
            <w:ins w:id="4124" w:author="Thomas Chapman" w:date="2021-03-01T14:21:00Z">
              <w:r w:rsidR="00211D4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  <w:ins w:id="41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-5</w:t>
              </w:r>
            </w:ins>
          </w:p>
        </w:tc>
      </w:tr>
      <w:tr w:rsidR="004710DC" w:rsidRPr="004710DC" w14:paraId="31ECCC79" w14:textId="77777777" w:rsidTr="00BE44BA">
        <w:trPr>
          <w:cantSplit/>
          <w:jc w:val="center"/>
          <w:ins w:id="4126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620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2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2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FC83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2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3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E4E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B44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E8A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E346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2C11EDBB" w14:textId="77777777" w:rsidTr="00BE44BA">
        <w:trPr>
          <w:cantSplit/>
          <w:jc w:val="center"/>
          <w:ins w:id="4139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1D7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4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4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4AC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42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143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A615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44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145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472C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46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147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512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48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149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396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50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151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007E3D10" w14:textId="77777777" w:rsidTr="00BE44BA">
        <w:trPr>
          <w:cantSplit/>
          <w:jc w:val="center"/>
          <w:ins w:id="4152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DE53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53" w:author="Thomas Chapman" w:date="2021-03-01T12:21:00Z"/>
                <w:rFonts w:ascii="Arial" w:eastAsiaTheme="minorEastAsia" w:hAnsi="Arial" w:cs="Times New Roman"/>
                <w:sz w:val="18"/>
                <w:szCs w:val="20"/>
                <w:lang w:val="en-GB" w:eastAsia="zh-CN"/>
              </w:rPr>
            </w:pPr>
            <w:ins w:id="415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E34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5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5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0AE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2FE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191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6A57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</w:p>
        </w:tc>
      </w:tr>
      <w:tr w:rsidR="004710DC" w:rsidRPr="004710DC" w14:paraId="28AA86F3" w14:textId="77777777" w:rsidTr="00BE44BA">
        <w:trPr>
          <w:cantSplit/>
          <w:jc w:val="center"/>
          <w:ins w:id="4165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3DCC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6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6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6A5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6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6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7509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991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B68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505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</w:tr>
      <w:tr w:rsidR="004710DC" w:rsidRPr="004710DC" w14:paraId="5B71FAEB" w14:textId="77777777" w:rsidTr="00BE44BA">
        <w:trPr>
          <w:cantSplit/>
          <w:jc w:val="center"/>
          <w:ins w:id="4178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E95A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7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8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E9B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8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8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434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673A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8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434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BE76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8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8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434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9D0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434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8EE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434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/1024</w:t>
              </w:r>
            </w:ins>
          </w:p>
        </w:tc>
      </w:tr>
      <w:tr w:rsidR="004710DC" w:rsidRPr="004710DC" w14:paraId="52058260" w14:textId="77777777" w:rsidTr="00BE44BA">
        <w:trPr>
          <w:cantSplit/>
          <w:jc w:val="center"/>
          <w:ins w:id="4191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F78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9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9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5D3F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9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9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E8A5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9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9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48168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C29A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19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9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11784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84C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0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0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C9A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48168</w:t>
              </w:r>
            </w:ins>
          </w:p>
        </w:tc>
      </w:tr>
      <w:tr w:rsidR="004710DC" w:rsidRPr="004710DC" w14:paraId="1288C616" w14:textId="77777777" w:rsidTr="00BE44BA">
        <w:trPr>
          <w:cantSplit/>
          <w:jc w:val="center"/>
          <w:ins w:id="4204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88FF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05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420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7C9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0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0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CAE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0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F6B9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010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6F7D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4AEAF5B8" w14:textId="77777777" w:rsidTr="00BE44BA">
        <w:trPr>
          <w:cantSplit/>
          <w:jc w:val="center"/>
          <w:ins w:id="4217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EBE5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1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1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88FC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E86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AB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CAEB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701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51A01607" w14:textId="77777777" w:rsidTr="00BE44BA">
        <w:trPr>
          <w:cantSplit/>
          <w:jc w:val="center"/>
          <w:ins w:id="4230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80D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3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3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832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C249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3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3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4BED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A207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EC1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</w:p>
        </w:tc>
      </w:tr>
      <w:tr w:rsidR="004710DC" w:rsidRPr="004710DC" w14:paraId="32C6200A" w14:textId="77777777" w:rsidTr="00BE44BA">
        <w:trPr>
          <w:cantSplit/>
          <w:jc w:val="center"/>
          <w:ins w:id="4243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D9D2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4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4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0782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4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E53D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8056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14ED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5928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91AD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81ED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8056</w:t>
              </w:r>
            </w:ins>
          </w:p>
        </w:tc>
      </w:tr>
      <w:tr w:rsidR="004710DC" w:rsidRPr="004710DC" w14:paraId="62A9426F" w14:textId="77777777" w:rsidTr="00BE44BA">
        <w:trPr>
          <w:cantSplit/>
          <w:jc w:val="center"/>
          <w:ins w:id="4256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E949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5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5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849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69A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114048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B6E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27648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C59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F2A3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114048</w:t>
              </w:r>
            </w:ins>
          </w:p>
        </w:tc>
      </w:tr>
      <w:tr w:rsidR="004710DC" w:rsidRPr="004710DC" w14:paraId="6E3DFC04" w14:textId="77777777" w:rsidTr="00BE44BA">
        <w:trPr>
          <w:cantSplit/>
          <w:jc w:val="center"/>
          <w:ins w:id="4269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99D5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7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7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3D6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39C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28512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7AF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20A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995B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18"/>
                  <w:lang w:val="en-GB" w:eastAsia="zh-CN"/>
                </w:rPr>
                <w:t>28512</w:t>
              </w:r>
            </w:ins>
          </w:p>
        </w:tc>
      </w:tr>
      <w:tr w:rsidR="004710DC" w:rsidRPr="00B160B2" w14:paraId="40EB89A0" w14:textId="77777777" w:rsidTr="00BE44BA">
        <w:trPr>
          <w:cantSplit/>
          <w:jc w:val="center"/>
          <w:ins w:id="4282" w:author="Thomas Chapman" w:date="2021-03-01T12:21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1BFD" w14:textId="703872D0" w:rsidR="004710DC" w:rsidRPr="004441C0" w:rsidRDefault="004710DC" w:rsidP="004710DC">
            <w:pPr>
              <w:keepNext/>
              <w:keepLines/>
              <w:spacing w:after="0" w:line="254" w:lineRule="auto"/>
              <w:ind w:left="851" w:hanging="851"/>
              <w:rPr>
                <w:ins w:id="428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8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= 1 with </w:t>
              </w:r>
              <w:r w:rsidRPr="004710D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he number of DM-RS CDM groups 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without data is 2</w:t>
              </w:r>
              <w:r w:rsidRPr="00CE2262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A07A2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pos0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267D6D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BA2ED5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>0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F81D6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0</w:t>
              </w:r>
              <w:r w:rsidRPr="00F81D6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6.4.1.1.3-3 of TS 38.211 [</w:t>
              </w:r>
            </w:ins>
            <w:ins w:id="4285" w:author="Thomas Chapman" w:date="2021-03-01T14:27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4286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4810A089" w14:textId="5EF97330" w:rsidR="004710DC" w:rsidRPr="004710DC" w:rsidRDefault="004710DC" w:rsidP="004710DC">
            <w:pPr>
              <w:keepNext/>
              <w:keepLines/>
              <w:spacing w:after="0" w:line="254" w:lineRule="auto"/>
              <w:ind w:left="851" w:hanging="851"/>
              <w:rPr>
                <w:ins w:id="42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88" w:author="Thomas Chapman" w:date="2021-03-01T12:21:00Z"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DF1628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DF1628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DF1628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in sub-clause 5.2.2 of TS 38.212 [</w:t>
              </w:r>
            </w:ins>
            <w:ins w:id="4289" w:author="Thomas Chapman" w:date="2021-03-01T14:27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4290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270BA182" w14:textId="77777777" w:rsidR="004710DC" w:rsidRPr="004710DC" w:rsidRDefault="004710DC" w:rsidP="004710DC">
      <w:pPr>
        <w:spacing w:after="180" w:line="240" w:lineRule="auto"/>
        <w:rPr>
          <w:ins w:id="4291" w:author="Thomas Chapman" w:date="2021-03-01T12:21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043FBEAA" w14:textId="5674F071" w:rsidR="004710DC" w:rsidRPr="004710DC" w:rsidRDefault="004710DC" w:rsidP="004710DC">
      <w:pPr>
        <w:keepNext/>
        <w:keepLines/>
        <w:spacing w:before="60" w:after="180" w:line="240" w:lineRule="auto"/>
        <w:jc w:val="center"/>
        <w:rPr>
          <w:ins w:id="4292" w:author="Thomas Chapman" w:date="2021-03-01T12:2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4293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Table A.</w:t>
        </w:r>
      </w:ins>
      <w:ins w:id="4294" w:author="Thomas Chapman" w:date="2021-03-01T14:21:00Z">
        <w:r w:rsidR="00211D4F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6</w:t>
        </w:r>
      </w:ins>
      <w:ins w:id="4295" w:author="Thomas Chapman" w:date="2021-03-01T12:21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-2: FRC parameters for FR2 PUSCH performance requirements, transform precoding disabled, Additional DM-RS position = pos1 and 2 transmission layers (16QAM, R=434/1024)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4710DC" w:rsidRPr="004710DC" w14:paraId="35A69497" w14:textId="77777777" w:rsidTr="00BE44BA">
        <w:trPr>
          <w:cantSplit/>
          <w:jc w:val="center"/>
          <w:ins w:id="4296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295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9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29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E78A" w14:textId="28606C9D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29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0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G-FR2-A</w:t>
              </w:r>
            </w:ins>
            <w:ins w:id="4301" w:author="Thomas Chapman" w:date="2021-03-01T14:21:00Z">
              <w:r w:rsidR="00211D4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  <w:ins w:id="430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96A" w14:textId="51D7546C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0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0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G-FR2-A</w:t>
              </w:r>
            </w:ins>
            <w:ins w:id="4305" w:author="Thomas Chapman" w:date="2021-03-01T14:22:00Z">
              <w:r w:rsidR="00211D4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  <w:ins w:id="430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-7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C101" w14:textId="2B37C161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0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0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G-FR2-A</w:t>
              </w:r>
            </w:ins>
            <w:ins w:id="4309" w:author="Thomas Chapman" w:date="2021-03-01T14:22:00Z">
              <w:r w:rsidR="00211D4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  <w:ins w:id="431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39FB" w14:textId="1727286C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G-FR2-A</w:t>
              </w:r>
            </w:ins>
            <w:ins w:id="4313" w:author="Thomas Chapman" w:date="2021-03-01T14:22:00Z">
              <w:r w:rsidR="00211D4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  <w:ins w:id="43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F3FB" w14:textId="2CE2F501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G-FR2-A</w:t>
              </w:r>
            </w:ins>
            <w:ins w:id="4317" w:author="Thomas Chapman" w:date="2021-03-01T14:22:00Z">
              <w:r w:rsidR="00211D4F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  <w:ins w:id="43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-10</w:t>
              </w:r>
            </w:ins>
          </w:p>
        </w:tc>
      </w:tr>
      <w:tr w:rsidR="004710DC" w:rsidRPr="004710DC" w14:paraId="65F1E734" w14:textId="77777777" w:rsidTr="00BE44BA">
        <w:trPr>
          <w:cantSplit/>
          <w:jc w:val="center"/>
          <w:ins w:id="4319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255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2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2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700C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2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2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6196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A08C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C173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2129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120</w:t>
              </w:r>
            </w:ins>
          </w:p>
        </w:tc>
      </w:tr>
      <w:tr w:rsidR="004710DC" w:rsidRPr="004710DC" w14:paraId="0D4A634E" w14:textId="77777777" w:rsidTr="00BE44BA">
        <w:trPr>
          <w:cantSplit/>
          <w:jc w:val="center"/>
          <w:ins w:id="4332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906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3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3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A97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35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336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2EB7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37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338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F43B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39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340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356D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41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342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871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43" w:author="Thomas Chapman" w:date="2021-03-01T12:21:00Z"/>
                <w:rFonts w:ascii="Arial" w:eastAsia="Yu Mincho" w:hAnsi="Arial" w:cs="Times New Roman"/>
                <w:sz w:val="18"/>
                <w:szCs w:val="20"/>
                <w:lang w:val="en-GB"/>
              </w:rPr>
            </w:pPr>
            <w:ins w:id="4344" w:author="Thomas Chapman" w:date="2021-03-01T12:21:00Z">
              <w:r w:rsidRPr="004710DC">
                <w:rPr>
                  <w:rFonts w:ascii="Arial" w:eastAsia="Yu Mincho" w:hAnsi="Arial" w:cs="Times New Roman"/>
                  <w:sz w:val="18"/>
                  <w:szCs w:val="20"/>
                  <w:lang w:val="en-GB"/>
                </w:rPr>
                <w:t>132</w:t>
              </w:r>
            </w:ins>
          </w:p>
        </w:tc>
      </w:tr>
      <w:tr w:rsidR="004710DC" w:rsidRPr="004710DC" w14:paraId="74F8C08B" w14:textId="77777777" w:rsidTr="00BE44BA">
        <w:trPr>
          <w:cantSplit/>
          <w:jc w:val="center"/>
          <w:ins w:id="4345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6FCA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46" w:author="Thomas Chapman" w:date="2021-03-01T12:21:00Z"/>
                <w:rFonts w:ascii="Arial" w:eastAsiaTheme="minorEastAsia" w:hAnsi="Arial" w:cs="Times New Roman"/>
                <w:sz w:val="18"/>
                <w:szCs w:val="20"/>
                <w:lang w:val="en-GB" w:eastAsia="zh-CN"/>
              </w:rPr>
            </w:pPr>
            <w:ins w:id="434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CP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-OFDM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8B06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4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4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3BB9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FA2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859C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95C6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</w:ins>
          </w:p>
        </w:tc>
      </w:tr>
      <w:tr w:rsidR="004710DC" w:rsidRPr="004710DC" w14:paraId="0D51712D" w14:textId="77777777" w:rsidTr="00BE44BA">
        <w:trPr>
          <w:cantSplit/>
          <w:jc w:val="center"/>
          <w:ins w:id="4358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78C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5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6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3917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6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6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EAF2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F33F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8D9A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53B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16QAM</w:t>
              </w:r>
            </w:ins>
          </w:p>
        </w:tc>
      </w:tr>
      <w:tr w:rsidR="004710DC" w:rsidRPr="004710DC" w14:paraId="66A00474" w14:textId="77777777" w:rsidTr="00BE44BA">
        <w:trPr>
          <w:cantSplit/>
          <w:jc w:val="center"/>
          <w:ins w:id="4371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73F6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7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7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rate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691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7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7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434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ED66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7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434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2052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7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7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434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C175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8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434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6CE9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8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8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434</w:t>
              </w:r>
              <w:r w:rsidRPr="004710DC">
                <w:rPr>
                  <w:rFonts w:ascii="Arial" w:eastAsia="Malgun Gothic" w:hAnsi="Arial" w:cs="Times New Roman"/>
                  <w:sz w:val="18"/>
                  <w:szCs w:val="20"/>
                  <w:lang w:val="en-GB"/>
                </w:rPr>
                <w:t>/1024</w:t>
              </w:r>
            </w:ins>
          </w:p>
        </w:tc>
      </w:tr>
      <w:tr w:rsidR="004710DC" w:rsidRPr="004710DC" w14:paraId="49754880" w14:textId="77777777" w:rsidTr="00BE44BA">
        <w:trPr>
          <w:cantSplit/>
          <w:jc w:val="center"/>
          <w:ins w:id="4384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BFD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8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8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667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8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38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B8C5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8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9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43032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2E7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9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9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10504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51D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9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9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9C8B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9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9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43032</w:t>
              </w:r>
            </w:ins>
          </w:p>
        </w:tc>
      </w:tr>
      <w:tr w:rsidR="004710DC" w:rsidRPr="004710DC" w14:paraId="3FDE5CD6" w14:textId="77777777" w:rsidTr="00BE44BA">
        <w:trPr>
          <w:cantSplit/>
          <w:jc w:val="center"/>
          <w:ins w:id="4397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45B2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398" w:author="Thomas Chapman" w:date="2021-03-01T12:21:00Z"/>
                <w:rFonts w:ascii="Arial" w:eastAsia="Times New Roman" w:hAnsi="Arial" w:cs="Times New Roman"/>
                <w:sz w:val="18"/>
                <w:lang w:val="en-GB"/>
              </w:rPr>
            </w:pPr>
            <w:ins w:id="439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lang w:val="en-GB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866C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0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0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F05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0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0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6F17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0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0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8AE3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0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0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15E2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0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0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054EF82E" w14:textId="77777777" w:rsidTr="00BE44BA">
        <w:trPr>
          <w:cantSplit/>
          <w:jc w:val="center"/>
          <w:ins w:id="4410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607F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1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1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D16A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1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1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8ADB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1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1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A1A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1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1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DF4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1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2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8FD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2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2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24</w:t>
              </w:r>
            </w:ins>
          </w:p>
        </w:tc>
      </w:tr>
      <w:tr w:rsidR="004710DC" w:rsidRPr="004710DC" w14:paraId="79635015" w14:textId="77777777" w:rsidTr="00BE44BA">
        <w:trPr>
          <w:cantSplit/>
          <w:jc w:val="center"/>
          <w:ins w:id="4423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B97A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2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2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6312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2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2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9D0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2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2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05AF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3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3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C7A3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3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3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B9D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3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3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6</w:t>
              </w:r>
            </w:ins>
          </w:p>
        </w:tc>
      </w:tr>
      <w:tr w:rsidR="004710DC" w:rsidRPr="004710DC" w14:paraId="7912ED3E" w14:textId="77777777" w:rsidTr="00BE44BA">
        <w:trPr>
          <w:cantSplit/>
          <w:jc w:val="center"/>
          <w:ins w:id="4436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33C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3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3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Code block size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Malgun Gothic" w:hAnsi="Arial" w:cs="Arial"/>
                  <w:sz w:val="18"/>
                  <w:szCs w:val="20"/>
                  <w:lang w:val="en-GB"/>
                </w:rPr>
                <w:t>including CRC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(bits)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</w:t>
              </w:r>
              <w:r w:rsidRPr="004710DC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618B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3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4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E72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4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42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7200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1B2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4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4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A785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4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4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78E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4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4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7200</w:t>
              </w:r>
            </w:ins>
          </w:p>
        </w:tc>
      </w:tr>
      <w:tr w:rsidR="004710DC" w:rsidRPr="004710DC" w14:paraId="065BFEB9" w14:textId="77777777" w:rsidTr="00BE44BA">
        <w:trPr>
          <w:cantSplit/>
          <w:jc w:val="center"/>
          <w:ins w:id="4449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58DC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5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5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number of bits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DB26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52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53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F18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54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55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101376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E49D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5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57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3387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58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59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896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6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61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101376</w:t>
              </w:r>
            </w:ins>
          </w:p>
        </w:tc>
      </w:tr>
      <w:tr w:rsidR="004710DC" w:rsidRPr="004710DC" w14:paraId="3410C57F" w14:textId="77777777" w:rsidTr="00BE44BA">
        <w:trPr>
          <w:cantSplit/>
          <w:jc w:val="center"/>
          <w:ins w:id="4462" w:author="Thomas Chapman" w:date="2021-03-01T12:21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A054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6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6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Total symbols per </w:t>
              </w:r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74EE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65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66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B410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67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68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25344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AF58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69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70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7B2B" w14:textId="77777777" w:rsidR="004710DC" w:rsidRPr="00ED4E9B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71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72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DCF1" w14:textId="77777777" w:rsidR="004710DC" w:rsidRPr="004710DC" w:rsidRDefault="004710DC" w:rsidP="004710DC">
            <w:pPr>
              <w:keepNext/>
              <w:keepLines/>
              <w:spacing w:after="0" w:line="254" w:lineRule="auto"/>
              <w:jc w:val="center"/>
              <w:rPr>
                <w:ins w:id="4473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74" w:author="Thomas Chapman" w:date="2021-03-01T12:21:00Z">
              <w:r w:rsidRPr="004710D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25344</w:t>
              </w:r>
            </w:ins>
          </w:p>
        </w:tc>
      </w:tr>
      <w:tr w:rsidR="004710DC" w:rsidRPr="00B160B2" w14:paraId="03A2CBA8" w14:textId="77777777" w:rsidTr="00BE44BA">
        <w:trPr>
          <w:cantSplit/>
          <w:jc w:val="center"/>
          <w:ins w:id="4475" w:author="Thomas Chapman" w:date="2021-03-01T12:21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589B" w14:textId="75984A62" w:rsidR="004710DC" w:rsidRPr="004441C0" w:rsidRDefault="004710DC" w:rsidP="004710DC">
            <w:pPr>
              <w:keepNext/>
              <w:keepLines/>
              <w:spacing w:after="0" w:line="254" w:lineRule="auto"/>
              <w:ind w:left="851" w:hanging="851"/>
              <w:rPr>
                <w:ins w:id="4476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77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1:</w:t>
              </w:r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ED4E9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 xml:space="preserve">DM-RS configuration type </w:t>
              </w:r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= 1 with </w:t>
              </w:r>
              <w:r w:rsidRPr="004441C0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DM-RS duration = single-symbol DM-RS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and the number of DM-RS CDM groups without data is 2</w:t>
              </w:r>
              <w:r w:rsidRPr="00CE2262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</w:t>
              </w:r>
              <w:r w:rsidRPr="00A07A2C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/>
                </w:rPr>
                <w:t>Additional DM-RS position = pos1</w:t>
              </w:r>
              <w:r w:rsidRPr="00BD3EE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with </w:t>
              </w:r>
              <w:r w:rsidRPr="00267D6D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>l</w:t>
              </w:r>
              <w:r w:rsidRPr="00BA2ED5">
                <w:rPr>
                  <w:rFonts w:ascii="Arial" w:eastAsia="Times New Roman" w:hAnsi="Arial" w:cs="Times New Roman"/>
                  <w:i/>
                  <w:sz w:val="18"/>
                  <w:szCs w:val="20"/>
                  <w:vertAlign w:val="subscript"/>
                  <w:lang w:val="en-GB" w:eastAsia="zh-CN"/>
                </w:rPr>
                <w:t xml:space="preserve">0 </w:t>
              </w:r>
              <w:r w:rsidRPr="00873C5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F81D6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0 and </w:t>
              </w:r>
              <w:r w:rsidRPr="00F81D6B">
                <w:rPr>
                  <w:rFonts w:ascii="Arial" w:eastAsia="Times New Roman" w:hAnsi="Arial" w:cs="Times New Roman"/>
                  <w:i/>
                  <w:sz w:val="18"/>
                  <w:szCs w:val="20"/>
                  <w:lang w:val="en-GB" w:eastAsia="zh-CN"/>
                </w:rPr>
                <w:t xml:space="preserve">l </w:t>
              </w:r>
              <w:r w:rsidRPr="0065648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= 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8</w:t>
              </w:r>
              <w:r w:rsidRPr="00C75B7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as per Table 6.4.1.1.3-3 of TS 38.211 [</w:t>
              </w:r>
            </w:ins>
            <w:ins w:id="4478" w:author="Thomas Chapman" w:date="2021-03-01T14:27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</w:ins>
            <w:ins w:id="4479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].</w:t>
              </w:r>
            </w:ins>
          </w:p>
          <w:p w14:paraId="6AD4E003" w14:textId="0668E00B" w:rsidR="004710DC" w:rsidRPr="004441C0" w:rsidRDefault="004710DC" w:rsidP="004710DC">
            <w:pPr>
              <w:keepNext/>
              <w:keepLines/>
              <w:spacing w:after="0" w:line="254" w:lineRule="auto"/>
              <w:ind w:left="851" w:hanging="851"/>
              <w:rPr>
                <w:ins w:id="4480" w:author="Thomas Chapman" w:date="2021-03-01T12:21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481" w:author="Thomas Chapman" w:date="2021-03-01T12:21:00Z">
              <w:r w:rsidRPr="004441C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NOTE 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2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: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ab/>
              </w:r>
              <w:r w:rsidRPr="00DF1628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Code block size including CRC (bits)</w:t>
              </w:r>
              <w:r w:rsidRPr="00DF1628">
                <w:rPr>
                  <w:rFonts w:ascii="Arial" w:eastAsia="Times New Roman" w:hAnsi="Arial" w:cs="Arial"/>
                  <w:sz w:val="18"/>
                  <w:szCs w:val="20"/>
                  <w:lang w:val="en-GB" w:eastAsia="zh-CN"/>
                </w:rPr>
                <w:t xml:space="preserve"> equals to </w:t>
              </w:r>
              <w:r w:rsidRPr="00DF1628">
                <w:rPr>
                  <w:rFonts w:ascii="Arial" w:eastAsia="Times New Roman" w:hAnsi="Arial" w:cs="Arial"/>
                  <w:i/>
                  <w:sz w:val="18"/>
                  <w:szCs w:val="20"/>
                  <w:lang w:val="en-GB" w:eastAsia="zh-CN"/>
                </w:rPr>
                <w:t>K'</w:t>
              </w:r>
              <w:r w:rsidRPr="00DF1628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in sub-clause 5.2.2 of TS 38.212 [</w:t>
              </w:r>
            </w:ins>
            <w:ins w:id="4482" w:author="Thomas Chapman" w:date="2021-03-01T14:27:00Z">
              <w:r w:rsid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9</w:t>
              </w:r>
            </w:ins>
            <w:ins w:id="4483" w:author="Thomas Chapman" w:date="2021-03-01T12:21:00Z">
              <w:r w:rsidRPr="00ED4E9B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].</w:t>
              </w:r>
            </w:ins>
          </w:p>
        </w:tc>
      </w:tr>
    </w:tbl>
    <w:p w14:paraId="2B4EF1B0" w14:textId="4639024F" w:rsidR="00BE21ED" w:rsidRDefault="00BE21ED" w:rsidP="00BE4D65">
      <w:pPr>
        <w:spacing w:after="180" w:line="240" w:lineRule="auto"/>
        <w:rPr>
          <w:ins w:id="4484" w:author="Thomas Chapman" w:date="2021-03-03T17:00:00Z"/>
          <w:lang w:val="en-GB"/>
        </w:rPr>
      </w:pPr>
    </w:p>
    <w:p w14:paraId="3E82B4F0" w14:textId="15079F7E" w:rsidR="00F81D6B" w:rsidRPr="004710DC" w:rsidRDefault="00F81D6B" w:rsidP="00F81D6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4485" w:author="Thomas Chapman" w:date="2021-03-03T17:09:00Z"/>
          <w:rFonts w:ascii="Arial" w:eastAsia="Times New Roman" w:hAnsi="Arial" w:cs="Times New Roman"/>
          <w:sz w:val="36"/>
          <w:szCs w:val="20"/>
          <w:lang w:val="en-GB"/>
        </w:rPr>
      </w:pPr>
      <w:ins w:id="4486" w:author="Thomas Chapman" w:date="2021-03-03T17:09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lastRenderedPageBreak/>
          <w:t>A.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>7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ab/>
          <w:t xml:space="preserve">Fixed Reference Channels for 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IAB-MT </w:t>
        </w:r>
      </w:ins>
      <w:ins w:id="4487" w:author="Thomas Chapman" w:date="2021-03-05T11:54:00Z">
        <w:r w:rsidR="0001120B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PDSCH </w:t>
        </w:r>
      </w:ins>
      <w:ins w:id="4488" w:author="Thomas Chapman" w:date="2021-03-03T17:09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performance requirements (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16QAM</w:t>
        </w:r>
      </w:ins>
      <w:ins w:id="4489" w:author="Thomas Chapman" w:date="2021-03-03T17:15:00Z">
        <w:r w:rsidR="007A7595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)</w:t>
        </w:r>
      </w:ins>
    </w:p>
    <w:p w14:paraId="7B48F179" w14:textId="77777777" w:rsidR="004C727A" w:rsidRDefault="004C727A" w:rsidP="004C727A">
      <w:pPr>
        <w:spacing w:after="180" w:line="240" w:lineRule="auto"/>
        <w:rPr>
          <w:ins w:id="4490" w:author="Thomas Chapman" w:date="2021-03-03T17:10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257D0F6" w14:textId="6B0DA3AD" w:rsidR="004C727A" w:rsidRPr="004710DC" w:rsidRDefault="004C727A">
      <w:pPr>
        <w:spacing w:after="180" w:line="240" w:lineRule="auto"/>
        <w:rPr>
          <w:ins w:id="4491" w:author="Thomas Chapman" w:date="2021-03-03T17:10:00Z"/>
          <w:rFonts w:ascii="Times New Roman" w:eastAsia="Times New Roman" w:hAnsi="Times New Roman" w:cs="Times New Roman"/>
          <w:sz w:val="20"/>
          <w:szCs w:val="20"/>
          <w:lang w:val="en-GB"/>
        </w:rPr>
        <w:pPrChange w:id="4492" w:author="Thomas Chapman" w:date="2021-03-03T17:12:00Z">
          <w:pPr>
            <w:spacing w:after="180" w:line="240" w:lineRule="auto"/>
            <w:ind w:left="568" w:hanging="284"/>
          </w:pPr>
        </w:pPrChange>
      </w:pPr>
      <w:ins w:id="4493" w:author="Thomas Chapman" w:date="2021-03-03T17:10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parameters for the reference measurement channels are specified in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</w:t>
        </w:r>
        <w:r w:rsidR="00A206F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</w:t>
        </w:r>
      </w:ins>
      <w:ins w:id="4494" w:author="Thomas Chapman" w:date="2021-03-03T17:11:00Z">
        <w:r w:rsidR="00A206F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</w:ins>
      <w:ins w:id="4495" w:author="Thomas Chapman" w:date="2021-03-03T17:10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SCH performance requirements</w:t>
        </w:r>
      </w:ins>
      <w:ins w:id="4496" w:author="Thomas Chapman" w:date="2021-03-03T17:12:00Z">
        <w:r w:rsidR="00122817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409D588" w14:textId="3D45EFD1" w:rsidR="00F500CC" w:rsidRPr="004710DC" w:rsidRDefault="00F500CC" w:rsidP="00F500CC">
      <w:pPr>
        <w:spacing w:after="180" w:line="240" w:lineRule="auto"/>
        <w:rPr>
          <w:ins w:id="4497" w:author="Thomas Chapman" w:date="2021-03-03T17:5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498" w:author="Thomas Chapman" w:date="2021-03-03T17:51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parameters for the reference measurement channels are specified in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SCH performance requirements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2EF4521E" w14:textId="3E2AE68F" w:rsidR="00A07A2C" w:rsidRDefault="00A07A2C" w:rsidP="00BE4D65">
      <w:pPr>
        <w:spacing w:after="180" w:line="240" w:lineRule="auto"/>
        <w:rPr>
          <w:ins w:id="4499" w:author="Thomas Chapman" w:date="2021-03-03T17:09:00Z"/>
          <w:lang w:val="en-GB"/>
        </w:rPr>
      </w:pPr>
    </w:p>
    <w:p w14:paraId="05EBF453" w14:textId="723CD5E9" w:rsidR="004C727A" w:rsidRPr="004710DC" w:rsidRDefault="004C727A" w:rsidP="004C727A">
      <w:pPr>
        <w:keepNext/>
        <w:keepLines/>
        <w:spacing w:before="60" w:after="180" w:line="240" w:lineRule="auto"/>
        <w:jc w:val="center"/>
        <w:rPr>
          <w:ins w:id="4500" w:author="Thomas Chapman" w:date="2021-03-03T17:10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4501" w:author="Thomas Chapman" w:date="2021-03-03T17:10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</w:ins>
      <w:ins w:id="4502" w:author="Thomas Chapman" w:date="2021-03-03T17:13:00Z">
        <w:r w:rsidR="0088352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</w:t>
        </w:r>
      </w:ins>
      <w:ins w:id="4503" w:author="Thomas Chapman" w:date="2021-03-03T17:10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FR1 P</w:t>
        </w:r>
      </w:ins>
      <w:ins w:id="4504" w:author="Thomas Chapman" w:date="2021-03-03T17:12:00Z">
        <w:r w:rsidR="0012281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</w:t>
        </w:r>
      </w:ins>
      <w:ins w:id="4505" w:author="Thomas Chapman" w:date="2021-03-03T17:10:00Z"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</w:ins>
      <w:ins w:id="4506" w:author="Thomas Chapman" w:date="2021-03-03T17:12:00Z">
        <w:r w:rsidR="0012281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, 1-4 transmission layers</w:t>
        </w:r>
        <w:r w:rsidR="0088352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, 16QAM</w:t>
        </w:r>
      </w:ins>
    </w:p>
    <w:tbl>
      <w:tblPr>
        <w:tblW w:w="44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4507" w:author="Thomas Chapman" w:date="2021-03-03T17:0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50"/>
        <w:gridCol w:w="829"/>
        <w:gridCol w:w="988"/>
        <w:gridCol w:w="988"/>
        <w:gridCol w:w="988"/>
        <w:gridCol w:w="988"/>
        <w:tblGridChange w:id="4508">
          <w:tblGrid>
            <w:gridCol w:w="3250"/>
            <w:gridCol w:w="829"/>
            <w:gridCol w:w="988"/>
            <w:gridCol w:w="988"/>
            <w:gridCol w:w="988"/>
            <w:gridCol w:w="988"/>
            <w:gridCol w:w="985"/>
          </w:tblGrid>
        </w:tblGridChange>
      </w:tblGrid>
      <w:tr w:rsidR="00BD3EE8" w:rsidRPr="00BD3EE8" w14:paraId="4DE848D6" w14:textId="77777777" w:rsidTr="00873C5F">
        <w:trPr>
          <w:jc w:val="center"/>
          <w:ins w:id="4509" w:author="Thomas Chapman" w:date="2021-03-03T17:02:00Z"/>
          <w:trPrChange w:id="4510" w:author="Thomas Chapman" w:date="2021-03-03T17:06:00Z">
            <w:trPr>
              <w:jc w:val="center"/>
            </w:trPr>
          </w:trPrChange>
        </w:trPr>
        <w:tc>
          <w:tcPr>
            <w:tcW w:w="2023" w:type="pct"/>
            <w:shd w:val="clear" w:color="auto" w:fill="auto"/>
            <w:vAlign w:val="center"/>
            <w:tcPrChange w:id="4511" w:author="Thomas Chapman" w:date="2021-03-03T17:06:00Z">
              <w:tcPr>
                <w:tcW w:w="1802" w:type="pct"/>
                <w:shd w:val="clear" w:color="auto" w:fill="auto"/>
                <w:vAlign w:val="center"/>
              </w:tcPr>
            </w:tcPrChange>
          </w:tcPr>
          <w:p w14:paraId="5EFB9C93" w14:textId="77777777" w:rsidR="00BD3EE8" w:rsidRPr="00BD3EE8" w:rsidRDefault="00BD3EE8" w:rsidP="00BD3EE8">
            <w:pPr>
              <w:keepNext/>
              <w:keepLines/>
              <w:spacing w:after="0" w:line="240" w:lineRule="auto"/>
              <w:jc w:val="center"/>
              <w:rPr>
                <w:ins w:id="4512" w:author="Thomas Chapman" w:date="2021-03-03T17:02:00Z"/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ins w:id="4513" w:author="Thomas Chapman" w:date="2021-03-03T17:02:00Z">
              <w:r w:rsidRPr="00BD3EE8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Parameter</w:t>
              </w:r>
            </w:ins>
          </w:p>
        </w:tc>
        <w:tc>
          <w:tcPr>
            <w:tcW w:w="516" w:type="pct"/>
            <w:shd w:val="clear" w:color="auto" w:fill="auto"/>
            <w:vAlign w:val="center"/>
            <w:tcPrChange w:id="4514" w:author="Thomas Chapman" w:date="2021-03-03T17:06:00Z">
              <w:tcPr>
                <w:tcW w:w="460" w:type="pct"/>
                <w:shd w:val="clear" w:color="auto" w:fill="auto"/>
                <w:vAlign w:val="center"/>
              </w:tcPr>
            </w:tcPrChange>
          </w:tcPr>
          <w:p w14:paraId="75B28FC9" w14:textId="77777777" w:rsidR="00BD3EE8" w:rsidRPr="00BD3EE8" w:rsidRDefault="00BD3EE8" w:rsidP="00BD3EE8">
            <w:pPr>
              <w:keepNext/>
              <w:keepLines/>
              <w:spacing w:after="0" w:line="240" w:lineRule="auto"/>
              <w:jc w:val="center"/>
              <w:rPr>
                <w:ins w:id="4515" w:author="Thomas Chapman" w:date="2021-03-03T17:02:00Z"/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ins w:id="4516" w:author="Thomas Chapman" w:date="2021-03-03T17:02:00Z">
              <w:r w:rsidRPr="00BD3EE8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Unit</w:t>
              </w:r>
            </w:ins>
          </w:p>
        </w:tc>
        <w:tc>
          <w:tcPr>
            <w:tcW w:w="2460" w:type="pct"/>
            <w:gridSpan w:val="4"/>
            <w:shd w:val="clear" w:color="auto" w:fill="auto"/>
            <w:vAlign w:val="center"/>
            <w:tcPrChange w:id="4517" w:author="Thomas Chapman" w:date="2021-03-03T17:06:00Z">
              <w:tcPr>
                <w:tcW w:w="2738" w:type="pct"/>
                <w:gridSpan w:val="5"/>
                <w:shd w:val="clear" w:color="auto" w:fill="auto"/>
                <w:vAlign w:val="center"/>
              </w:tcPr>
            </w:tcPrChange>
          </w:tcPr>
          <w:p w14:paraId="5E4310CC" w14:textId="77777777" w:rsidR="00BD3EE8" w:rsidRPr="00BD3EE8" w:rsidRDefault="00BD3EE8" w:rsidP="00BD3EE8">
            <w:pPr>
              <w:keepNext/>
              <w:keepLines/>
              <w:spacing w:after="0" w:line="240" w:lineRule="auto"/>
              <w:jc w:val="center"/>
              <w:rPr>
                <w:ins w:id="4518" w:author="Thomas Chapman" w:date="2021-03-03T17:02:00Z"/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ins w:id="4519" w:author="Thomas Chapman" w:date="2021-03-03T17:02:00Z">
              <w:r w:rsidRPr="00BD3EE8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Value</w:t>
              </w:r>
            </w:ins>
          </w:p>
        </w:tc>
      </w:tr>
      <w:tr w:rsidR="00873C5F" w:rsidRPr="00BD3EE8" w14:paraId="0292E57B" w14:textId="77777777" w:rsidTr="00873C5F">
        <w:trPr>
          <w:jc w:val="center"/>
          <w:ins w:id="4520" w:author="Thomas Chapman" w:date="2021-03-03T17:02:00Z"/>
          <w:trPrChange w:id="4521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522" w:author="Thomas Chapman" w:date="2021-03-03T17:06:00Z">
              <w:tcPr>
                <w:tcW w:w="1802" w:type="pct"/>
                <w:vAlign w:val="center"/>
              </w:tcPr>
            </w:tcPrChange>
          </w:tcPr>
          <w:p w14:paraId="633F14B4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52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24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Reference channel</w:t>
              </w:r>
            </w:ins>
          </w:p>
        </w:tc>
        <w:tc>
          <w:tcPr>
            <w:tcW w:w="516" w:type="pct"/>
            <w:vAlign w:val="center"/>
            <w:tcPrChange w:id="4525" w:author="Thomas Chapman" w:date="2021-03-03T17:06:00Z">
              <w:tcPr>
                <w:tcW w:w="460" w:type="pct"/>
                <w:vAlign w:val="center"/>
              </w:tcPr>
            </w:tcPrChange>
          </w:tcPr>
          <w:p w14:paraId="060A2ADD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26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527" w:author="Thomas Chapman" w:date="2021-03-03T17:06:00Z">
              <w:tcPr>
                <w:tcW w:w="548" w:type="pct"/>
                <w:vAlign w:val="center"/>
              </w:tcPr>
            </w:tcPrChange>
          </w:tcPr>
          <w:p w14:paraId="4F1B2239" w14:textId="60F0EF56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2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commentRangeStart w:id="4529"/>
            <w:ins w:id="4530" w:author="Thomas Chapman" w:date="2021-03-03T17:03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TBC</w:t>
              </w:r>
              <w:commentRangeEnd w:id="4529"/>
              <w:r>
                <w:rPr>
                  <w:rStyle w:val="CommentReference"/>
                  <w:rFonts w:ascii="Times New Roman" w:eastAsia="Malgun Gothic" w:hAnsi="Times New Roman" w:cs="Times New Roman"/>
                  <w:szCs w:val="20"/>
                  <w:lang w:val="en-GB"/>
                </w:rPr>
                <w:commentReference w:id="4529"/>
              </w:r>
            </w:ins>
          </w:p>
        </w:tc>
        <w:tc>
          <w:tcPr>
            <w:tcW w:w="615" w:type="pct"/>
            <w:vAlign w:val="center"/>
            <w:tcPrChange w:id="4531" w:author="Thomas Chapman" w:date="2021-03-03T17:06:00Z">
              <w:tcPr>
                <w:tcW w:w="548" w:type="pct"/>
                <w:vAlign w:val="center"/>
              </w:tcPr>
            </w:tcPrChange>
          </w:tcPr>
          <w:p w14:paraId="5EFCB88D" w14:textId="748D5326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32" w:author="Thomas Chapman" w:date="2021-03-03T17:02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4533" w:author="Thomas Chapman" w:date="2021-03-03T17:03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  <w:tc>
          <w:tcPr>
            <w:tcW w:w="615" w:type="pct"/>
            <w:vAlign w:val="center"/>
            <w:tcPrChange w:id="4534" w:author="Thomas Chapman" w:date="2021-03-03T17:06:00Z">
              <w:tcPr>
                <w:tcW w:w="548" w:type="pct"/>
                <w:vAlign w:val="center"/>
              </w:tcPr>
            </w:tcPrChange>
          </w:tcPr>
          <w:p w14:paraId="2040DCE1" w14:textId="3C8CE452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35" w:author="Thomas Chapman" w:date="2021-03-03T17:02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4536" w:author="Thomas Chapman" w:date="2021-03-03T17:03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  <w:tc>
          <w:tcPr>
            <w:tcW w:w="615" w:type="pct"/>
            <w:vAlign w:val="center"/>
            <w:tcPrChange w:id="4537" w:author="Thomas Chapman" w:date="2021-03-03T17:06:00Z">
              <w:tcPr>
                <w:tcW w:w="548" w:type="pct"/>
                <w:vAlign w:val="center"/>
              </w:tcPr>
            </w:tcPrChange>
          </w:tcPr>
          <w:p w14:paraId="73666D8A" w14:textId="27CFE43C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3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39" w:author="Thomas Chapman" w:date="2021-03-03T17:03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</w:tr>
      <w:tr w:rsidR="00873C5F" w:rsidRPr="00BD3EE8" w14:paraId="64761D80" w14:textId="77777777" w:rsidTr="00873C5F">
        <w:trPr>
          <w:jc w:val="center"/>
          <w:ins w:id="4540" w:author="Thomas Chapman" w:date="2021-03-03T17:02:00Z"/>
          <w:trPrChange w:id="4541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542" w:author="Thomas Chapman" w:date="2021-03-03T17:06:00Z">
              <w:tcPr>
                <w:tcW w:w="1802" w:type="pct"/>
                <w:vAlign w:val="center"/>
              </w:tcPr>
            </w:tcPrChange>
          </w:tcPr>
          <w:p w14:paraId="587A4419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54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44" w:author="Thomas Chapman" w:date="2021-03-03T17:02:00Z">
              <w:r w:rsidRPr="00BD3EE8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Channel bandwidth</w:t>
              </w:r>
            </w:ins>
          </w:p>
        </w:tc>
        <w:tc>
          <w:tcPr>
            <w:tcW w:w="516" w:type="pct"/>
            <w:vAlign w:val="center"/>
            <w:tcPrChange w:id="4545" w:author="Thomas Chapman" w:date="2021-03-03T17:06:00Z">
              <w:tcPr>
                <w:tcW w:w="460" w:type="pct"/>
                <w:vAlign w:val="center"/>
              </w:tcPr>
            </w:tcPrChange>
          </w:tcPr>
          <w:p w14:paraId="65935790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46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47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MHz</w:t>
              </w:r>
            </w:ins>
          </w:p>
        </w:tc>
        <w:tc>
          <w:tcPr>
            <w:tcW w:w="615" w:type="pct"/>
            <w:vAlign w:val="center"/>
            <w:tcPrChange w:id="4548" w:author="Thomas Chapman" w:date="2021-03-03T17:06:00Z">
              <w:tcPr>
                <w:tcW w:w="548" w:type="pct"/>
                <w:vAlign w:val="center"/>
              </w:tcPr>
            </w:tcPrChange>
          </w:tcPr>
          <w:p w14:paraId="6093100B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49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50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40</w:t>
              </w:r>
            </w:ins>
          </w:p>
        </w:tc>
        <w:tc>
          <w:tcPr>
            <w:tcW w:w="615" w:type="pct"/>
            <w:vAlign w:val="center"/>
            <w:tcPrChange w:id="4551" w:author="Thomas Chapman" w:date="2021-03-03T17:06:00Z">
              <w:tcPr>
                <w:tcW w:w="548" w:type="pct"/>
                <w:vAlign w:val="center"/>
              </w:tcPr>
            </w:tcPrChange>
          </w:tcPr>
          <w:p w14:paraId="04DB62F2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52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53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40</w:t>
              </w:r>
            </w:ins>
          </w:p>
        </w:tc>
        <w:tc>
          <w:tcPr>
            <w:tcW w:w="615" w:type="pct"/>
            <w:vAlign w:val="center"/>
            <w:tcPrChange w:id="4554" w:author="Thomas Chapman" w:date="2021-03-03T17:06:00Z">
              <w:tcPr>
                <w:tcW w:w="548" w:type="pct"/>
                <w:vAlign w:val="center"/>
              </w:tcPr>
            </w:tcPrChange>
          </w:tcPr>
          <w:p w14:paraId="6F6F956F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55" w:author="Thomas Chapman" w:date="2021-03-03T17:02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556" w:author="Thomas Chapman" w:date="2021-03-03T17:02:00Z">
              <w:r w:rsidRPr="00BD3EE8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</w:t>
              </w:r>
            </w:ins>
          </w:p>
        </w:tc>
        <w:tc>
          <w:tcPr>
            <w:tcW w:w="615" w:type="pct"/>
            <w:vAlign w:val="center"/>
            <w:tcPrChange w:id="4557" w:author="Thomas Chapman" w:date="2021-03-03T17:06:00Z">
              <w:tcPr>
                <w:tcW w:w="548" w:type="pct"/>
                <w:vAlign w:val="center"/>
              </w:tcPr>
            </w:tcPrChange>
          </w:tcPr>
          <w:p w14:paraId="26C4B405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58" w:author="Thomas Chapman" w:date="2021-03-03T17:02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4559" w:author="Thomas Chapman" w:date="2021-03-03T17:02:00Z">
              <w:r w:rsidRPr="00BD3EE8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40</w:t>
              </w:r>
            </w:ins>
          </w:p>
        </w:tc>
      </w:tr>
      <w:tr w:rsidR="00873C5F" w:rsidRPr="00BD3EE8" w14:paraId="52C434F5" w14:textId="77777777" w:rsidTr="00873C5F">
        <w:trPr>
          <w:jc w:val="center"/>
          <w:ins w:id="4560" w:author="Thomas Chapman" w:date="2021-03-03T17:02:00Z"/>
          <w:trPrChange w:id="4561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562" w:author="Thomas Chapman" w:date="2021-03-03T17:06:00Z">
              <w:tcPr>
                <w:tcW w:w="1802" w:type="pct"/>
                <w:vAlign w:val="center"/>
              </w:tcPr>
            </w:tcPrChange>
          </w:tcPr>
          <w:p w14:paraId="2256AB44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56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64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Subcarrier spacing</w:t>
              </w:r>
            </w:ins>
          </w:p>
        </w:tc>
        <w:tc>
          <w:tcPr>
            <w:tcW w:w="516" w:type="pct"/>
            <w:vAlign w:val="center"/>
            <w:tcPrChange w:id="4565" w:author="Thomas Chapman" w:date="2021-03-03T17:06:00Z">
              <w:tcPr>
                <w:tcW w:w="460" w:type="pct"/>
                <w:vAlign w:val="center"/>
              </w:tcPr>
            </w:tcPrChange>
          </w:tcPr>
          <w:p w14:paraId="71F51B87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66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67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kHz</w:t>
              </w:r>
            </w:ins>
          </w:p>
        </w:tc>
        <w:tc>
          <w:tcPr>
            <w:tcW w:w="615" w:type="pct"/>
            <w:vAlign w:val="center"/>
            <w:tcPrChange w:id="4568" w:author="Thomas Chapman" w:date="2021-03-03T17:06:00Z">
              <w:tcPr>
                <w:tcW w:w="548" w:type="pct"/>
                <w:vAlign w:val="center"/>
              </w:tcPr>
            </w:tcPrChange>
          </w:tcPr>
          <w:p w14:paraId="632E035A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69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70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30</w:t>
              </w:r>
            </w:ins>
          </w:p>
        </w:tc>
        <w:tc>
          <w:tcPr>
            <w:tcW w:w="615" w:type="pct"/>
            <w:vAlign w:val="center"/>
            <w:tcPrChange w:id="4571" w:author="Thomas Chapman" w:date="2021-03-03T17:06:00Z">
              <w:tcPr>
                <w:tcW w:w="548" w:type="pct"/>
                <w:vAlign w:val="center"/>
              </w:tcPr>
            </w:tcPrChange>
          </w:tcPr>
          <w:p w14:paraId="77437087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72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73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30</w:t>
              </w:r>
            </w:ins>
          </w:p>
        </w:tc>
        <w:tc>
          <w:tcPr>
            <w:tcW w:w="615" w:type="pct"/>
            <w:vAlign w:val="center"/>
            <w:tcPrChange w:id="4574" w:author="Thomas Chapman" w:date="2021-03-03T17:06:00Z">
              <w:tcPr>
                <w:tcW w:w="548" w:type="pct"/>
                <w:vAlign w:val="center"/>
              </w:tcPr>
            </w:tcPrChange>
          </w:tcPr>
          <w:p w14:paraId="7140ED44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75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76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30</w:t>
              </w:r>
            </w:ins>
          </w:p>
        </w:tc>
        <w:tc>
          <w:tcPr>
            <w:tcW w:w="615" w:type="pct"/>
            <w:vAlign w:val="center"/>
            <w:tcPrChange w:id="4577" w:author="Thomas Chapman" w:date="2021-03-03T17:06:00Z">
              <w:tcPr>
                <w:tcW w:w="548" w:type="pct"/>
                <w:vAlign w:val="center"/>
              </w:tcPr>
            </w:tcPrChange>
          </w:tcPr>
          <w:p w14:paraId="62DB3E37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7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79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30</w:t>
              </w:r>
            </w:ins>
          </w:p>
        </w:tc>
      </w:tr>
      <w:tr w:rsidR="00873C5F" w:rsidRPr="00BD3EE8" w14:paraId="140049D4" w14:textId="77777777" w:rsidTr="00873C5F">
        <w:trPr>
          <w:jc w:val="center"/>
          <w:ins w:id="4580" w:author="Thomas Chapman" w:date="2021-03-03T17:02:00Z"/>
          <w:trPrChange w:id="4581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582" w:author="Thomas Chapman" w:date="2021-03-03T17:06:00Z">
              <w:tcPr>
                <w:tcW w:w="1802" w:type="pct"/>
                <w:vAlign w:val="center"/>
              </w:tcPr>
            </w:tcPrChange>
          </w:tcPr>
          <w:p w14:paraId="4C307764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58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84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Allocated resource blocks</w:t>
              </w:r>
            </w:ins>
          </w:p>
        </w:tc>
        <w:tc>
          <w:tcPr>
            <w:tcW w:w="516" w:type="pct"/>
            <w:vAlign w:val="center"/>
            <w:tcPrChange w:id="4585" w:author="Thomas Chapman" w:date="2021-03-03T17:06:00Z">
              <w:tcPr>
                <w:tcW w:w="460" w:type="pct"/>
                <w:vAlign w:val="center"/>
              </w:tcPr>
            </w:tcPrChange>
          </w:tcPr>
          <w:p w14:paraId="7A610FBE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86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87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PRBs</w:t>
              </w:r>
            </w:ins>
          </w:p>
        </w:tc>
        <w:tc>
          <w:tcPr>
            <w:tcW w:w="615" w:type="pct"/>
            <w:vAlign w:val="center"/>
            <w:tcPrChange w:id="4588" w:author="Thomas Chapman" w:date="2021-03-03T17:06:00Z">
              <w:tcPr>
                <w:tcW w:w="548" w:type="pct"/>
                <w:vAlign w:val="center"/>
              </w:tcPr>
            </w:tcPrChange>
          </w:tcPr>
          <w:p w14:paraId="78A5D2BF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89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90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106</w:t>
              </w:r>
            </w:ins>
          </w:p>
        </w:tc>
        <w:tc>
          <w:tcPr>
            <w:tcW w:w="615" w:type="pct"/>
            <w:vAlign w:val="center"/>
            <w:tcPrChange w:id="4591" w:author="Thomas Chapman" w:date="2021-03-03T17:06:00Z">
              <w:tcPr>
                <w:tcW w:w="548" w:type="pct"/>
                <w:vAlign w:val="center"/>
              </w:tcPr>
            </w:tcPrChange>
          </w:tcPr>
          <w:p w14:paraId="0C92EACB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92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93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106</w:t>
              </w:r>
            </w:ins>
          </w:p>
        </w:tc>
        <w:tc>
          <w:tcPr>
            <w:tcW w:w="615" w:type="pct"/>
            <w:vAlign w:val="center"/>
            <w:tcPrChange w:id="4594" w:author="Thomas Chapman" w:date="2021-03-03T17:06:00Z">
              <w:tcPr>
                <w:tcW w:w="548" w:type="pct"/>
                <w:vAlign w:val="center"/>
              </w:tcPr>
            </w:tcPrChange>
          </w:tcPr>
          <w:p w14:paraId="7B461588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95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96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106</w:t>
              </w:r>
            </w:ins>
          </w:p>
        </w:tc>
        <w:tc>
          <w:tcPr>
            <w:tcW w:w="615" w:type="pct"/>
            <w:vAlign w:val="center"/>
            <w:tcPrChange w:id="4597" w:author="Thomas Chapman" w:date="2021-03-03T17:06:00Z">
              <w:tcPr>
                <w:tcW w:w="548" w:type="pct"/>
                <w:vAlign w:val="center"/>
              </w:tcPr>
            </w:tcPrChange>
          </w:tcPr>
          <w:p w14:paraId="4AB4ED8E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59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599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106</w:t>
              </w:r>
            </w:ins>
          </w:p>
        </w:tc>
      </w:tr>
      <w:tr w:rsidR="00873C5F" w:rsidRPr="00BD3EE8" w14:paraId="2D437E9F" w14:textId="77777777" w:rsidTr="00873C5F">
        <w:trPr>
          <w:jc w:val="center"/>
          <w:ins w:id="4600" w:author="Thomas Chapman" w:date="2021-03-03T17:02:00Z"/>
          <w:trPrChange w:id="4601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602" w:author="Thomas Chapman" w:date="2021-03-03T17:06:00Z">
              <w:tcPr>
                <w:tcW w:w="1802" w:type="pct"/>
                <w:vAlign w:val="center"/>
              </w:tcPr>
            </w:tcPrChange>
          </w:tcPr>
          <w:p w14:paraId="6A1CF373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60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04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consecutive PDSCH symbols</w:t>
              </w:r>
            </w:ins>
          </w:p>
        </w:tc>
        <w:tc>
          <w:tcPr>
            <w:tcW w:w="516" w:type="pct"/>
            <w:vAlign w:val="center"/>
            <w:tcPrChange w:id="4605" w:author="Thomas Chapman" w:date="2021-03-03T17:06:00Z">
              <w:tcPr>
                <w:tcW w:w="460" w:type="pct"/>
                <w:vAlign w:val="center"/>
              </w:tcPr>
            </w:tcPrChange>
          </w:tcPr>
          <w:p w14:paraId="73B46DC6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06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607" w:author="Thomas Chapman" w:date="2021-03-03T17:06:00Z">
              <w:tcPr>
                <w:tcW w:w="548" w:type="pct"/>
                <w:vAlign w:val="center"/>
              </w:tcPr>
            </w:tcPrChange>
          </w:tcPr>
          <w:p w14:paraId="6BE42D74" w14:textId="36EB341B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0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09" w:author="Thomas Chapman" w:date="2021-03-03T17:03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</w:t>
              </w:r>
            </w:ins>
          </w:p>
        </w:tc>
        <w:tc>
          <w:tcPr>
            <w:tcW w:w="615" w:type="pct"/>
            <w:vAlign w:val="center"/>
            <w:tcPrChange w:id="4610" w:author="Thomas Chapman" w:date="2021-03-03T17:06:00Z">
              <w:tcPr>
                <w:tcW w:w="548" w:type="pct"/>
                <w:vAlign w:val="center"/>
              </w:tcPr>
            </w:tcPrChange>
          </w:tcPr>
          <w:p w14:paraId="2BB0A3F8" w14:textId="00E107CB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11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12" w:author="Thomas Chapman" w:date="2021-03-03T17:03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</w:t>
              </w:r>
            </w:ins>
          </w:p>
        </w:tc>
        <w:tc>
          <w:tcPr>
            <w:tcW w:w="615" w:type="pct"/>
            <w:vAlign w:val="center"/>
            <w:tcPrChange w:id="4613" w:author="Thomas Chapman" w:date="2021-03-03T17:06:00Z">
              <w:tcPr>
                <w:tcW w:w="548" w:type="pct"/>
                <w:vAlign w:val="center"/>
              </w:tcPr>
            </w:tcPrChange>
          </w:tcPr>
          <w:p w14:paraId="328F1911" w14:textId="6BEE217B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14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15" w:author="Thomas Chapman" w:date="2021-03-03T17:03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</w:t>
              </w:r>
            </w:ins>
          </w:p>
        </w:tc>
        <w:tc>
          <w:tcPr>
            <w:tcW w:w="615" w:type="pct"/>
            <w:vAlign w:val="center"/>
            <w:tcPrChange w:id="4616" w:author="Thomas Chapman" w:date="2021-03-03T17:06:00Z">
              <w:tcPr>
                <w:tcW w:w="548" w:type="pct"/>
                <w:vAlign w:val="center"/>
              </w:tcPr>
            </w:tcPrChange>
          </w:tcPr>
          <w:p w14:paraId="36C16EF4" w14:textId="4A7C5E36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17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18" w:author="Thomas Chapman" w:date="2021-03-03T17:03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</w:t>
              </w:r>
            </w:ins>
          </w:p>
        </w:tc>
      </w:tr>
      <w:tr w:rsidR="00873C5F" w:rsidRPr="00BD3EE8" w14:paraId="3D477638" w14:textId="77777777" w:rsidTr="00873C5F">
        <w:trPr>
          <w:jc w:val="center"/>
          <w:ins w:id="4619" w:author="Thomas Chapman" w:date="2021-03-03T17:02:00Z"/>
          <w:trPrChange w:id="4620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621" w:author="Thomas Chapman" w:date="2021-03-03T17:06:00Z">
              <w:tcPr>
                <w:tcW w:w="1802" w:type="pct"/>
                <w:vAlign w:val="center"/>
              </w:tcPr>
            </w:tcPrChange>
          </w:tcPr>
          <w:p w14:paraId="365C03AB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622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23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MCS table</w:t>
              </w:r>
            </w:ins>
          </w:p>
        </w:tc>
        <w:tc>
          <w:tcPr>
            <w:tcW w:w="516" w:type="pct"/>
            <w:vAlign w:val="center"/>
            <w:tcPrChange w:id="4624" w:author="Thomas Chapman" w:date="2021-03-03T17:06:00Z">
              <w:tcPr>
                <w:tcW w:w="460" w:type="pct"/>
                <w:vAlign w:val="center"/>
              </w:tcPr>
            </w:tcPrChange>
          </w:tcPr>
          <w:p w14:paraId="0305843A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25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626" w:author="Thomas Chapman" w:date="2021-03-03T17:06:00Z">
              <w:tcPr>
                <w:tcW w:w="548" w:type="pct"/>
                <w:vAlign w:val="center"/>
              </w:tcPr>
            </w:tcPrChange>
          </w:tcPr>
          <w:p w14:paraId="05AE5507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27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28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64QAM</w:t>
              </w:r>
            </w:ins>
          </w:p>
        </w:tc>
        <w:tc>
          <w:tcPr>
            <w:tcW w:w="615" w:type="pct"/>
            <w:vAlign w:val="center"/>
            <w:tcPrChange w:id="4629" w:author="Thomas Chapman" w:date="2021-03-03T17:06:00Z">
              <w:tcPr>
                <w:tcW w:w="548" w:type="pct"/>
                <w:vAlign w:val="center"/>
              </w:tcPr>
            </w:tcPrChange>
          </w:tcPr>
          <w:p w14:paraId="0C00AA9E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30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31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64QAM</w:t>
              </w:r>
            </w:ins>
          </w:p>
        </w:tc>
        <w:tc>
          <w:tcPr>
            <w:tcW w:w="615" w:type="pct"/>
            <w:vAlign w:val="center"/>
            <w:tcPrChange w:id="4632" w:author="Thomas Chapman" w:date="2021-03-03T17:06:00Z">
              <w:tcPr>
                <w:tcW w:w="548" w:type="pct"/>
                <w:vAlign w:val="center"/>
              </w:tcPr>
            </w:tcPrChange>
          </w:tcPr>
          <w:p w14:paraId="109E14EE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3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34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64QAM</w:t>
              </w:r>
            </w:ins>
          </w:p>
        </w:tc>
        <w:tc>
          <w:tcPr>
            <w:tcW w:w="615" w:type="pct"/>
            <w:vAlign w:val="center"/>
            <w:tcPrChange w:id="4635" w:author="Thomas Chapman" w:date="2021-03-03T17:06:00Z">
              <w:tcPr>
                <w:tcW w:w="548" w:type="pct"/>
                <w:vAlign w:val="center"/>
              </w:tcPr>
            </w:tcPrChange>
          </w:tcPr>
          <w:p w14:paraId="1B95B91F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36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37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64QAM</w:t>
              </w:r>
            </w:ins>
          </w:p>
        </w:tc>
      </w:tr>
      <w:tr w:rsidR="00873C5F" w:rsidRPr="00BD3EE8" w14:paraId="4018E32F" w14:textId="77777777" w:rsidTr="00873C5F">
        <w:trPr>
          <w:jc w:val="center"/>
          <w:ins w:id="4638" w:author="Thomas Chapman" w:date="2021-03-03T17:02:00Z"/>
          <w:trPrChange w:id="4639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640" w:author="Thomas Chapman" w:date="2021-03-03T17:06:00Z">
              <w:tcPr>
                <w:tcW w:w="1802" w:type="pct"/>
                <w:vAlign w:val="center"/>
              </w:tcPr>
            </w:tcPrChange>
          </w:tcPr>
          <w:p w14:paraId="798F1F40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641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42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MCS index</w:t>
              </w:r>
            </w:ins>
          </w:p>
        </w:tc>
        <w:tc>
          <w:tcPr>
            <w:tcW w:w="516" w:type="pct"/>
            <w:vAlign w:val="center"/>
            <w:tcPrChange w:id="4643" w:author="Thomas Chapman" w:date="2021-03-03T17:06:00Z">
              <w:tcPr>
                <w:tcW w:w="460" w:type="pct"/>
                <w:vAlign w:val="center"/>
              </w:tcPr>
            </w:tcPrChange>
          </w:tcPr>
          <w:p w14:paraId="02AEE373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44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645" w:author="Thomas Chapman" w:date="2021-03-03T17:06:00Z">
              <w:tcPr>
                <w:tcW w:w="548" w:type="pct"/>
                <w:vAlign w:val="center"/>
              </w:tcPr>
            </w:tcPrChange>
          </w:tcPr>
          <w:p w14:paraId="0A58565F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46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47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615" w:type="pct"/>
            <w:vAlign w:val="center"/>
            <w:tcPrChange w:id="4648" w:author="Thomas Chapman" w:date="2021-03-03T17:06:00Z">
              <w:tcPr>
                <w:tcW w:w="548" w:type="pct"/>
                <w:vAlign w:val="center"/>
              </w:tcPr>
            </w:tcPrChange>
          </w:tcPr>
          <w:p w14:paraId="79F638B4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49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50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615" w:type="pct"/>
            <w:vAlign w:val="center"/>
            <w:tcPrChange w:id="4651" w:author="Thomas Chapman" w:date="2021-03-03T17:06:00Z">
              <w:tcPr>
                <w:tcW w:w="548" w:type="pct"/>
                <w:vAlign w:val="center"/>
              </w:tcPr>
            </w:tcPrChange>
          </w:tcPr>
          <w:p w14:paraId="75EA3914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52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53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615" w:type="pct"/>
            <w:vAlign w:val="center"/>
            <w:tcPrChange w:id="4654" w:author="Thomas Chapman" w:date="2021-03-03T17:06:00Z">
              <w:tcPr>
                <w:tcW w:w="548" w:type="pct"/>
                <w:vAlign w:val="center"/>
              </w:tcPr>
            </w:tcPrChange>
          </w:tcPr>
          <w:p w14:paraId="359CB452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55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56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13</w:t>
              </w:r>
            </w:ins>
          </w:p>
        </w:tc>
      </w:tr>
      <w:tr w:rsidR="00873C5F" w:rsidRPr="00BD3EE8" w14:paraId="649009C2" w14:textId="77777777" w:rsidTr="00873C5F">
        <w:trPr>
          <w:jc w:val="center"/>
          <w:ins w:id="4657" w:author="Thomas Chapman" w:date="2021-03-03T17:02:00Z"/>
          <w:trPrChange w:id="4658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659" w:author="Thomas Chapman" w:date="2021-03-03T17:06:00Z">
              <w:tcPr>
                <w:tcW w:w="1802" w:type="pct"/>
                <w:vAlign w:val="center"/>
              </w:tcPr>
            </w:tcPrChange>
          </w:tcPr>
          <w:p w14:paraId="15D04B6F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660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61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Modulation</w:t>
              </w:r>
            </w:ins>
          </w:p>
        </w:tc>
        <w:tc>
          <w:tcPr>
            <w:tcW w:w="516" w:type="pct"/>
            <w:vAlign w:val="center"/>
            <w:tcPrChange w:id="4662" w:author="Thomas Chapman" w:date="2021-03-03T17:06:00Z">
              <w:tcPr>
                <w:tcW w:w="460" w:type="pct"/>
                <w:vAlign w:val="center"/>
              </w:tcPr>
            </w:tcPrChange>
          </w:tcPr>
          <w:p w14:paraId="72EA8E21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6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664" w:author="Thomas Chapman" w:date="2021-03-03T17:06:00Z">
              <w:tcPr>
                <w:tcW w:w="548" w:type="pct"/>
                <w:vAlign w:val="center"/>
              </w:tcPr>
            </w:tcPrChange>
          </w:tcPr>
          <w:p w14:paraId="2B5B79A8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65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66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16QAM</w:t>
              </w:r>
            </w:ins>
          </w:p>
        </w:tc>
        <w:tc>
          <w:tcPr>
            <w:tcW w:w="615" w:type="pct"/>
            <w:vAlign w:val="center"/>
            <w:tcPrChange w:id="4667" w:author="Thomas Chapman" w:date="2021-03-03T17:06:00Z">
              <w:tcPr>
                <w:tcW w:w="548" w:type="pct"/>
                <w:vAlign w:val="center"/>
              </w:tcPr>
            </w:tcPrChange>
          </w:tcPr>
          <w:p w14:paraId="6F56EAA2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6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69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16QAM</w:t>
              </w:r>
            </w:ins>
          </w:p>
        </w:tc>
        <w:tc>
          <w:tcPr>
            <w:tcW w:w="615" w:type="pct"/>
            <w:vAlign w:val="center"/>
            <w:tcPrChange w:id="4670" w:author="Thomas Chapman" w:date="2021-03-03T17:06:00Z">
              <w:tcPr>
                <w:tcW w:w="548" w:type="pct"/>
                <w:vAlign w:val="center"/>
              </w:tcPr>
            </w:tcPrChange>
          </w:tcPr>
          <w:p w14:paraId="7474496D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71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72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16QAM</w:t>
              </w:r>
            </w:ins>
          </w:p>
        </w:tc>
        <w:tc>
          <w:tcPr>
            <w:tcW w:w="615" w:type="pct"/>
            <w:vAlign w:val="center"/>
            <w:tcPrChange w:id="4673" w:author="Thomas Chapman" w:date="2021-03-03T17:06:00Z">
              <w:tcPr>
                <w:tcW w:w="548" w:type="pct"/>
                <w:vAlign w:val="center"/>
              </w:tcPr>
            </w:tcPrChange>
          </w:tcPr>
          <w:p w14:paraId="2C31CF1D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74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75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16QAM</w:t>
              </w:r>
            </w:ins>
          </w:p>
        </w:tc>
      </w:tr>
      <w:tr w:rsidR="00873C5F" w:rsidRPr="00BD3EE8" w14:paraId="05102F71" w14:textId="77777777" w:rsidTr="00873C5F">
        <w:trPr>
          <w:jc w:val="center"/>
          <w:ins w:id="4676" w:author="Thomas Chapman" w:date="2021-03-03T17:02:00Z"/>
          <w:trPrChange w:id="4677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678" w:author="Thomas Chapman" w:date="2021-03-03T17:06:00Z">
              <w:tcPr>
                <w:tcW w:w="1802" w:type="pct"/>
                <w:vAlign w:val="center"/>
              </w:tcPr>
            </w:tcPrChange>
          </w:tcPr>
          <w:p w14:paraId="04D333DE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679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80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Target Coding Rate</w:t>
              </w:r>
            </w:ins>
          </w:p>
        </w:tc>
        <w:tc>
          <w:tcPr>
            <w:tcW w:w="516" w:type="pct"/>
            <w:vAlign w:val="center"/>
            <w:tcPrChange w:id="4681" w:author="Thomas Chapman" w:date="2021-03-03T17:06:00Z">
              <w:tcPr>
                <w:tcW w:w="460" w:type="pct"/>
                <w:vAlign w:val="center"/>
              </w:tcPr>
            </w:tcPrChange>
          </w:tcPr>
          <w:p w14:paraId="35797DB4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82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683" w:author="Thomas Chapman" w:date="2021-03-03T17:06:00Z">
              <w:tcPr>
                <w:tcW w:w="548" w:type="pct"/>
                <w:vAlign w:val="center"/>
              </w:tcPr>
            </w:tcPrChange>
          </w:tcPr>
          <w:p w14:paraId="10D822C2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84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85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0.48</w:t>
              </w:r>
            </w:ins>
          </w:p>
        </w:tc>
        <w:tc>
          <w:tcPr>
            <w:tcW w:w="615" w:type="pct"/>
            <w:vAlign w:val="center"/>
            <w:tcPrChange w:id="4686" w:author="Thomas Chapman" w:date="2021-03-03T17:06:00Z">
              <w:tcPr>
                <w:tcW w:w="548" w:type="pct"/>
                <w:vAlign w:val="center"/>
              </w:tcPr>
            </w:tcPrChange>
          </w:tcPr>
          <w:p w14:paraId="4EBA2113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87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88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0.48</w:t>
              </w:r>
            </w:ins>
          </w:p>
        </w:tc>
        <w:tc>
          <w:tcPr>
            <w:tcW w:w="615" w:type="pct"/>
            <w:vAlign w:val="center"/>
            <w:tcPrChange w:id="4689" w:author="Thomas Chapman" w:date="2021-03-03T17:06:00Z">
              <w:tcPr>
                <w:tcW w:w="548" w:type="pct"/>
                <w:vAlign w:val="center"/>
              </w:tcPr>
            </w:tcPrChange>
          </w:tcPr>
          <w:p w14:paraId="5593C35F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90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91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0.48</w:t>
              </w:r>
            </w:ins>
          </w:p>
        </w:tc>
        <w:tc>
          <w:tcPr>
            <w:tcW w:w="615" w:type="pct"/>
            <w:vAlign w:val="center"/>
            <w:tcPrChange w:id="4692" w:author="Thomas Chapman" w:date="2021-03-03T17:06:00Z">
              <w:tcPr>
                <w:tcW w:w="548" w:type="pct"/>
                <w:vAlign w:val="center"/>
              </w:tcPr>
            </w:tcPrChange>
          </w:tcPr>
          <w:p w14:paraId="20BAFBD0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69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94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0.48</w:t>
              </w:r>
            </w:ins>
          </w:p>
        </w:tc>
      </w:tr>
      <w:tr w:rsidR="00873C5F" w:rsidRPr="00BD3EE8" w14:paraId="09C12CF1" w14:textId="77777777" w:rsidTr="00873C5F">
        <w:trPr>
          <w:jc w:val="center"/>
          <w:ins w:id="4695" w:author="Thomas Chapman" w:date="2021-03-03T17:02:00Z"/>
          <w:trPrChange w:id="4696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697" w:author="Thomas Chapman" w:date="2021-03-03T17:06:00Z">
              <w:tcPr>
                <w:tcW w:w="1802" w:type="pct"/>
                <w:vAlign w:val="center"/>
              </w:tcPr>
            </w:tcPrChange>
          </w:tcPr>
          <w:p w14:paraId="58F8A57E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69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699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MIMO layers</w:t>
              </w:r>
            </w:ins>
          </w:p>
        </w:tc>
        <w:tc>
          <w:tcPr>
            <w:tcW w:w="516" w:type="pct"/>
            <w:vAlign w:val="center"/>
            <w:tcPrChange w:id="4700" w:author="Thomas Chapman" w:date="2021-03-03T17:06:00Z">
              <w:tcPr>
                <w:tcW w:w="460" w:type="pct"/>
                <w:vAlign w:val="center"/>
              </w:tcPr>
            </w:tcPrChange>
          </w:tcPr>
          <w:p w14:paraId="55F1A964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01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702" w:author="Thomas Chapman" w:date="2021-03-03T17:06:00Z">
              <w:tcPr>
                <w:tcW w:w="548" w:type="pct"/>
                <w:vAlign w:val="center"/>
              </w:tcPr>
            </w:tcPrChange>
          </w:tcPr>
          <w:p w14:paraId="32FC3A45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0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04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615" w:type="pct"/>
            <w:vAlign w:val="center"/>
            <w:tcPrChange w:id="4705" w:author="Thomas Chapman" w:date="2021-03-03T17:06:00Z">
              <w:tcPr>
                <w:tcW w:w="548" w:type="pct"/>
                <w:vAlign w:val="center"/>
              </w:tcPr>
            </w:tcPrChange>
          </w:tcPr>
          <w:p w14:paraId="115433D9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06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commentRangeStart w:id="4707"/>
            <w:ins w:id="4708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2</w:t>
              </w:r>
            </w:ins>
            <w:commentRangeEnd w:id="4707"/>
            <w:ins w:id="4709" w:author="Thomas Chapman" w:date="2021-03-03T17:11:00Z">
              <w:r w:rsidR="00122817">
                <w:rPr>
                  <w:rStyle w:val="CommentReference"/>
                  <w:rFonts w:ascii="Times New Roman" w:eastAsia="Malgun Gothic" w:hAnsi="Times New Roman" w:cs="Times New Roman"/>
                  <w:szCs w:val="20"/>
                  <w:lang w:val="en-GB"/>
                </w:rPr>
                <w:commentReference w:id="4707"/>
              </w:r>
            </w:ins>
          </w:p>
        </w:tc>
        <w:tc>
          <w:tcPr>
            <w:tcW w:w="615" w:type="pct"/>
            <w:vAlign w:val="center"/>
            <w:tcPrChange w:id="4710" w:author="Thomas Chapman" w:date="2021-03-03T17:06:00Z">
              <w:tcPr>
                <w:tcW w:w="548" w:type="pct"/>
                <w:vAlign w:val="center"/>
              </w:tcPr>
            </w:tcPrChange>
          </w:tcPr>
          <w:p w14:paraId="6655C9F2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11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12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615" w:type="pct"/>
            <w:vAlign w:val="center"/>
            <w:tcPrChange w:id="4713" w:author="Thomas Chapman" w:date="2021-03-03T17:06:00Z">
              <w:tcPr>
                <w:tcW w:w="548" w:type="pct"/>
                <w:vAlign w:val="center"/>
              </w:tcPr>
            </w:tcPrChange>
          </w:tcPr>
          <w:p w14:paraId="04313903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14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15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4</w:t>
              </w:r>
            </w:ins>
          </w:p>
        </w:tc>
      </w:tr>
      <w:tr w:rsidR="00873C5F" w:rsidRPr="00BD3EE8" w14:paraId="63115BAA" w14:textId="77777777" w:rsidTr="00873C5F">
        <w:trPr>
          <w:jc w:val="center"/>
          <w:ins w:id="4716" w:author="Thomas Chapman" w:date="2021-03-03T17:02:00Z"/>
          <w:trPrChange w:id="4717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718" w:author="Thomas Chapman" w:date="2021-03-03T17:06:00Z">
              <w:tcPr>
                <w:tcW w:w="1802" w:type="pct"/>
                <w:vAlign w:val="center"/>
              </w:tcPr>
            </w:tcPrChange>
          </w:tcPr>
          <w:p w14:paraId="52E5BDBE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719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20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Number of DMRS </w:t>
              </w:r>
              <w:r w:rsidRPr="00BD3EE8">
                <w:rPr>
                  <w:rFonts w:ascii="Arial" w:eastAsia="SimSun" w:hAnsi="Arial" w:cs="Arial" w:hint="eastAsia"/>
                  <w:sz w:val="18"/>
                  <w:szCs w:val="18"/>
                  <w:lang w:val="en-GB" w:eastAsia="zh-CN"/>
                </w:rPr>
                <w:t>REs</w:t>
              </w:r>
            </w:ins>
          </w:p>
        </w:tc>
        <w:tc>
          <w:tcPr>
            <w:tcW w:w="516" w:type="pct"/>
            <w:vAlign w:val="center"/>
            <w:tcPrChange w:id="4721" w:author="Thomas Chapman" w:date="2021-03-03T17:06:00Z">
              <w:tcPr>
                <w:tcW w:w="460" w:type="pct"/>
                <w:vAlign w:val="center"/>
              </w:tcPr>
            </w:tcPrChange>
          </w:tcPr>
          <w:p w14:paraId="52ACF199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22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723" w:author="Thomas Chapman" w:date="2021-03-03T17:06:00Z">
              <w:tcPr>
                <w:tcW w:w="548" w:type="pct"/>
                <w:vAlign w:val="center"/>
              </w:tcPr>
            </w:tcPrChange>
          </w:tcPr>
          <w:p w14:paraId="4FBD50AD" w14:textId="2D66300D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24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25" w:author="Thomas Chapman" w:date="2021-03-03T17:04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</w:t>
              </w:r>
            </w:ins>
          </w:p>
        </w:tc>
        <w:tc>
          <w:tcPr>
            <w:tcW w:w="615" w:type="pct"/>
            <w:vAlign w:val="center"/>
            <w:tcPrChange w:id="4726" w:author="Thomas Chapman" w:date="2021-03-03T17:06:00Z">
              <w:tcPr>
                <w:tcW w:w="548" w:type="pct"/>
                <w:vAlign w:val="center"/>
              </w:tcPr>
            </w:tcPrChange>
          </w:tcPr>
          <w:p w14:paraId="2CCCCB60" w14:textId="04AAB4B4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27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28" w:author="Thomas Chapman" w:date="2021-03-03T17:04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</w:t>
              </w:r>
            </w:ins>
          </w:p>
        </w:tc>
        <w:tc>
          <w:tcPr>
            <w:tcW w:w="615" w:type="pct"/>
            <w:vAlign w:val="center"/>
            <w:tcPrChange w:id="4729" w:author="Thomas Chapman" w:date="2021-03-03T17:06:00Z">
              <w:tcPr>
                <w:tcW w:w="548" w:type="pct"/>
                <w:vAlign w:val="center"/>
              </w:tcPr>
            </w:tcPrChange>
          </w:tcPr>
          <w:p w14:paraId="47A2E323" w14:textId="5964024F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30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31" w:author="Thomas Chapman" w:date="2021-03-03T17:04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  <w:tc>
          <w:tcPr>
            <w:tcW w:w="615" w:type="pct"/>
            <w:vAlign w:val="center"/>
            <w:tcPrChange w:id="4732" w:author="Thomas Chapman" w:date="2021-03-03T17:06:00Z">
              <w:tcPr>
                <w:tcW w:w="548" w:type="pct"/>
                <w:vAlign w:val="center"/>
              </w:tcPr>
            </w:tcPrChange>
          </w:tcPr>
          <w:p w14:paraId="4EF09792" w14:textId="2401B639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3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34" w:author="Thomas Chapman" w:date="2021-03-03T17:04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24</w:t>
              </w:r>
            </w:ins>
          </w:p>
        </w:tc>
      </w:tr>
      <w:tr w:rsidR="00873C5F" w:rsidRPr="00BD3EE8" w14:paraId="6617960F" w14:textId="77777777" w:rsidTr="00873C5F">
        <w:trPr>
          <w:jc w:val="center"/>
          <w:ins w:id="4735" w:author="Thomas Chapman" w:date="2021-03-03T17:02:00Z"/>
          <w:trPrChange w:id="4736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737" w:author="Thomas Chapman" w:date="2021-03-03T17:06:00Z">
              <w:tcPr>
                <w:tcW w:w="1802" w:type="pct"/>
                <w:vAlign w:val="center"/>
              </w:tcPr>
            </w:tcPrChange>
          </w:tcPr>
          <w:p w14:paraId="40842816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73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39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Overhead</w:t>
              </w:r>
              <w:r w:rsidRPr="00BD3EE8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516" w:type="pct"/>
            <w:vAlign w:val="center"/>
            <w:tcPrChange w:id="4740" w:author="Thomas Chapman" w:date="2021-03-03T17:06:00Z">
              <w:tcPr>
                <w:tcW w:w="460" w:type="pct"/>
                <w:vAlign w:val="center"/>
              </w:tcPr>
            </w:tcPrChange>
          </w:tcPr>
          <w:p w14:paraId="2902AFC8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41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742" w:author="Thomas Chapman" w:date="2021-03-03T17:06:00Z">
              <w:tcPr>
                <w:tcW w:w="548" w:type="pct"/>
                <w:vAlign w:val="center"/>
              </w:tcPr>
            </w:tcPrChange>
          </w:tcPr>
          <w:p w14:paraId="671E52B0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4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44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615" w:type="pct"/>
            <w:vAlign w:val="center"/>
            <w:tcPrChange w:id="4745" w:author="Thomas Chapman" w:date="2021-03-03T17:06:00Z">
              <w:tcPr>
                <w:tcW w:w="548" w:type="pct"/>
                <w:vAlign w:val="center"/>
              </w:tcPr>
            </w:tcPrChange>
          </w:tcPr>
          <w:p w14:paraId="11570B46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46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47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615" w:type="pct"/>
            <w:vAlign w:val="center"/>
            <w:tcPrChange w:id="4748" w:author="Thomas Chapman" w:date="2021-03-03T17:06:00Z">
              <w:tcPr>
                <w:tcW w:w="548" w:type="pct"/>
                <w:vAlign w:val="center"/>
              </w:tcPr>
            </w:tcPrChange>
          </w:tcPr>
          <w:p w14:paraId="53582E08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49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50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615" w:type="pct"/>
            <w:vAlign w:val="center"/>
            <w:tcPrChange w:id="4751" w:author="Thomas Chapman" w:date="2021-03-03T17:06:00Z">
              <w:tcPr>
                <w:tcW w:w="548" w:type="pct"/>
                <w:vAlign w:val="center"/>
              </w:tcPr>
            </w:tcPrChange>
          </w:tcPr>
          <w:p w14:paraId="78EACC2F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52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53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</w:t>
              </w:r>
            </w:ins>
          </w:p>
        </w:tc>
      </w:tr>
      <w:tr w:rsidR="00873C5F" w:rsidRPr="00BD3EE8" w14:paraId="417646F3" w14:textId="77777777" w:rsidTr="00873C5F">
        <w:trPr>
          <w:jc w:val="center"/>
          <w:ins w:id="4754" w:author="Thomas Chapman" w:date="2021-03-03T17:02:00Z"/>
          <w:trPrChange w:id="4755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756" w:author="Thomas Chapman" w:date="2021-03-03T17:06:00Z">
              <w:tcPr>
                <w:tcW w:w="1802" w:type="pct"/>
                <w:vAlign w:val="center"/>
              </w:tcPr>
            </w:tcPrChange>
          </w:tcPr>
          <w:p w14:paraId="31E4BAE1" w14:textId="77777777" w:rsidR="00873C5F" w:rsidRPr="00BD3EE8" w:rsidRDefault="00873C5F" w:rsidP="00286831">
            <w:pPr>
              <w:keepNext/>
              <w:keepLines/>
              <w:spacing w:after="0" w:line="240" w:lineRule="auto"/>
              <w:rPr>
                <w:ins w:id="4757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58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Information Bit Payload per Slot </w:t>
              </w:r>
            </w:ins>
          </w:p>
        </w:tc>
        <w:tc>
          <w:tcPr>
            <w:tcW w:w="516" w:type="pct"/>
            <w:vAlign w:val="center"/>
            <w:tcPrChange w:id="4759" w:author="Thomas Chapman" w:date="2021-03-03T17:06:00Z">
              <w:tcPr>
                <w:tcW w:w="460" w:type="pct"/>
                <w:vAlign w:val="center"/>
              </w:tcPr>
            </w:tcPrChange>
          </w:tcPr>
          <w:p w14:paraId="2EE22620" w14:textId="77777777" w:rsidR="00873C5F" w:rsidRPr="00BD3EE8" w:rsidRDefault="00873C5F" w:rsidP="00286831">
            <w:pPr>
              <w:keepNext/>
              <w:keepLines/>
              <w:spacing w:after="0" w:line="240" w:lineRule="auto"/>
              <w:jc w:val="center"/>
              <w:rPr>
                <w:ins w:id="4760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761" w:author="Thomas Chapman" w:date="2021-03-03T17:06:00Z">
              <w:tcPr>
                <w:tcW w:w="548" w:type="pct"/>
                <w:vAlign w:val="center"/>
              </w:tcPr>
            </w:tcPrChange>
          </w:tcPr>
          <w:p w14:paraId="34DD720B" w14:textId="6601FCD3" w:rsidR="00873C5F" w:rsidRPr="00BD3EE8" w:rsidRDefault="00873C5F" w:rsidP="00286831">
            <w:pPr>
              <w:keepNext/>
              <w:keepLines/>
              <w:spacing w:after="0" w:line="240" w:lineRule="auto"/>
              <w:jc w:val="center"/>
              <w:rPr>
                <w:ins w:id="4762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63" w:author="Thomas Chapman" w:date="2021-03-03T17:04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26632</w:t>
              </w:r>
            </w:ins>
          </w:p>
        </w:tc>
        <w:tc>
          <w:tcPr>
            <w:tcW w:w="615" w:type="pct"/>
            <w:vAlign w:val="center"/>
            <w:tcPrChange w:id="4764" w:author="Thomas Chapman" w:date="2021-03-03T17:06:00Z">
              <w:tcPr>
                <w:tcW w:w="548" w:type="pct"/>
                <w:vAlign w:val="center"/>
              </w:tcPr>
            </w:tcPrChange>
          </w:tcPr>
          <w:p w14:paraId="2E6CD05C" w14:textId="754D2349" w:rsidR="00873C5F" w:rsidRPr="00BD3EE8" w:rsidRDefault="00873C5F" w:rsidP="00286831">
            <w:pPr>
              <w:keepNext/>
              <w:keepLines/>
              <w:spacing w:after="0" w:line="240" w:lineRule="auto"/>
              <w:jc w:val="center"/>
              <w:rPr>
                <w:ins w:id="4765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66" w:author="Thomas Chapman" w:date="2021-03-03T17:04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53288</w:t>
              </w:r>
            </w:ins>
          </w:p>
        </w:tc>
        <w:tc>
          <w:tcPr>
            <w:tcW w:w="615" w:type="pct"/>
            <w:vAlign w:val="center"/>
            <w:tcPrChange w:id="4767" w:author="Thomas Chapman" w:date="2021-03-03T17:06:00Z">
              <w:tcPr>
                <w:tcW w:w="548" w:type="pct"/>
                <w:vAlign w:val="center"/>
              </w:tcPr>
            </w:tcPrChange>
          </w:tcPr>
          <w:p w14:paraId="1F823463" w14:textId="2B4F924B" w:rsidR="00873C5F" w:rsidRPr="00BD3EE8" w:rsidRDefault="00873C5F" w:rsidP="00286831">
            <w:pPr>
              <w:keepNext/>
              <w:keepLines/>
              <w:spacing w:after="0" w:line="240" w:lineRule="auto"/>
              <w:jc w:val="center"/>
              <w:rPr>
                <w:ins w:id="476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69" w:author="Thomas Chapman" w:date="2021-03-03T17:04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73776</w:t>
              </w:r>
            </w:ins>
          </w:p>
        </w:tc>
        <w:tc>
          <w:tcPr>
            <w:tcW w:w="615" w:type="pct"/>
            <w:vAlign w:val="center"/>
            <w:tcPrChange w:id="4770" w:author="Thomas Chapman" w:date="2021-03-03T17:06:00Z">
              <w:tcPr>
                <w:tcW w:w="548" w:type="pct"/>
                <w:vAlign w:val="center"/>
              </w:tcPr>
            </w:tcPrChange>
          </w:tcPr>
          <w:p w14:paraId="61208112" w14:textId="26AC1AF1" w:rsidR="00873C5F" w:rsidRPr="00BD3EE8" w:rsidRDefault="00873C5F" w:rsidP="00286831">
            <w:pPr>
              <w:keepNext/>
              <w:keepLines/>
              <w:spacing w:after="0" w:line="240" w:lineRule="auto"/>
              <w:jc w:val="center"/>
              <w:rPr>
                <w:ins w:id="4771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72" w:author="Thomas Chapman" w:date="2021-03-03T17:04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98376</w:t>
              </w:r>
            </w:ins>
          </w:p>
        </w:tc>
      </w:tr>
      <w:tr w:rsidR="00873C5F" w:rsidRPr="00BD3EE8" w14:paraId="15C6F8F8" w14:textId="77777777" w:rsidTr="00873C5F">
        <w:trPr>
          <w:jc w:val="center"/>
          <w:ins w:id="4773" w:author="Thomas Chapman" w:date="2021-03-03T17:02:00Z"/>
          <w:trPrChange w:id="4774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775" w:author="Thomas Chapman" w:date="2021-03-03T17:06:00Z">
              <w:tcPr>
                <w:tcW w:w="1802" w:type="pct"/>
                <w:vAlign w:val="center"/>
              </w:tcPr>
            </w:tcPrChange>
          </w:tcPr>
          <w:p w14:paraId="1B169DB1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776" w:author="Thomas Chapman" w:date="2021-03-03T17:0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4777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516" w:type="pct"/>
            <w:vAlign w:val="center"/>
            <w:tcPrChange w:id="4778" w:author="Thomas Chapman" w:date="2021-03-03T17:06:00Z">
              <w:tcPr>
                <w:tcW w:w="460" w:type="pct"/>
                <w:vAlign w:val="center"/>
              </w:tcPr>
            </w:tcPrChange>
          </w:tcPr>
          <w:p w14:paraId="4DAC4074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79" w:author="Thomas Chapman" w:date="2021-03-03T17:0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5" w:type="pct"/>
            <w:vAlign w:val="center"/>
            <w:tcPrChange w:id="4780" w:author="Thomas Chapman" w:date="2021-03-03T17:06:00Z">
              <w:tcPr>
                <w:tcW w:w="548" w:type="pct"/>
                <w:vAlign w:val="center"/>
              </w:tcPr>
            </w:tcPrChange>
          </w:tcPr>
          <w:p w14:paraId="643181F9" w14:textId="6495BB42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81" w:author="Thomas Chapman" w:date="2021-03-03T17:0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4782" w:author="Thomas Chapman" w:date="2021-03-03T17:05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  <w:tc>
          <w:tcPr>
            <w:tcW w:w="615" w:type="pct"/>
            <w:vAlign w:val="center"/>
            <w:tcPrChange w:id="4783" w:author="Thomas Chapman" w:date="2021-03-03T17:06:00Z">
              <w:tcPr>
                <w:tcW w:w="548" w:type="pct"/>
                <w:vAlign w:val="center"/>
              </w:tcPr>
            </w:tcPrChange>
          </w:tcPr>
          <w:p w14:paraId="5A541382" w14:textId="60B06AD5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84" w:author="Thomas Chapman" w:date="2021-03-03T17:0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4785" w:author="Thomas Chapman" w:date="2021-03-03T17:05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  <w:tc>
          <w:tcPr>
            <w:tcW w:w="615" w:type="pct"/>
            <w:vAlign w:val="center"/>
            <w:tcPrChange w:id="4786" w:author="Thomas Chapman" w:date="2021-03-03T17:06:00Z">
              <w:tcPr>
                <w:tcW w:w="548" w:type="pct"/>
                <w:vAlign w:val="center"/>
              </w:tcPr>
            </w:tcPrChange>
          </w:tcPr>
          <w:p w14:paraId="667D4B33" w14:textId="34CF722D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87" w:author="Thomas Chapman" w:date="2021-03-03T17:0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4788" w:author="Thomas Chapman" w:date="2021-03-03T17:05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  <w:tc>
          <w:tcPr>
            <w:tcW w:w="615" w:type="pct"/>
            <w:vAlign w:val="center"/>
            <w:tcPrChange w:id="4789" w:author="Thomas Chapman" w:date="2021-03-03T17:06:00Z">
              <w:tcPr>
                <w:tcW w:w="548" w:type="pct"/>
                <w:vAlign w:val="center"/>
              </w:tcPr>
            </w:tcPrChange>
          </w:tcPr>
          <w:p w14:paraId="6FBACFB9" w14:textId="12E9F7AD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90" w:author="Thomas Chapman" w:date="2021-03-03T17:0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4791" w:author="Thomas Chapman" w:date="2021-03-03T17:05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</w:tr>
      <w:tr w:rsidR="00873C5F" w:rsidRPr="00BD3EE8" w14:paraId="63FCC95C" w14:textId="77777777" w:rsidTr="00873C5F">
        <w:trPr>
          <w:jc w:val="center"/>
          <w:ins w:id="4792" w:author="Thomas Chapman" w:date="2021-03-03T17:02:00Z"/>
          <w:trPrChange w:id="4793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794" w:author="Thomas Chapman" w:date="2021-03-03T17:06:00Z">
              <w:tcPr>
                <w:tcW w:w="1802" w:type="pct"/>
                <w:vAlign w:val="center"/>
              </w:tcPr>
            </w:tcPrChange>
          </w:tcPr>
          <w:p w14:paraId="224F73DA" w14:textId="77777777" w:rsidR="00873C5F" w:rsidRPr="00BD3EE8" w:rsidRDefault="00873C5F" w:rsidP="00BD3EE8">
            <w:pPr>
              <w:keepNext/>
              <w:keepLines/>
              <w:spacing w:after="0" w:line="240" w:lineRule="auto"/>
              <w:rPr>
                <w:ins w:id="4795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796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Code Blocks per Slot</w:t>
              </w:r>
            </w:ins>
          </w:p>
        </w:tc>
        <w:tc>
          <w:tcPr>
            <w:tcW w:w="516" w:type="pct"/>
            <w:vAlign w:val="center"/>
            <w:tcPrChange w:id="4797" w:author="Thomas Chapman" w:date="2021-03-03T17:06:00Z">
              <w:tcPr>
                <w:tcW w:w="460" w:type="pct"/>
                <w:vAlign w:val="center"/>
              </w:tcPr>
            </w:tcPrChange>
          </w:tcPr>
          <w:p w14:paraId="5D1C291E" w14:textId="77777777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79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799" w:author="Thomas Chapman" w:date="2021-03-03T17:06:00Z">
              <w:tcPr>
                <w:tcW w:w="548" w:type="pct"/>
                <w:vAlign w:val="center"/>
              </w:tcPr>
            </w:tcPrChange>
          </w:tcPr>
          <w:p w14:paraId="1C624336" w14:textId="65B63B22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800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801" w:author="Thomas Chapman" w:date="2021-03-03T17:05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4</w:t>
              </w:r>
            </w:ins>
          </w:p>
        </w:tc>
        <w:tc>
          <w:tcPr>
            <w:tcW w:w="615" w:type="pct"/>
            <w:vAlign w:val="center"/>
            <w:tcPrChange w:id="4802" w:author="Thomas Chapman" w:date="2021-03-03T17:06:00Z">
              <w:tcPr>
                <w:tcW w:w="548" w:type="pct"/>
                <w:vAlign w:val="center"/>
              </w:tcPr>
            </w:tcPrChange>
          </w:tcPr>
          <w:p w14:paraId="00B923E5" w14:textId="1B07854F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803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804" w:author="Thomas Chapman" w:date="2021-03-03T17:05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7</w:t>
              </w:r>
            </w:ins>
          </w:p>
        </w:tc>
        <w:tc>
          <w:tcPr>
            <w:tcW w:w="615" w:type="pct"/>
            <w:vAlign w:val="center"/>
            <w:tcPrChange w:id="4805" w:author="Thomas Chapman" w:date="2021-03-03T17:06:00Z">
              <w:tcPr>
                <w:tcW w:w="548" w:type="pct"/>
                <w:vAlign w:val="center"/>
              </w:tcPr>
            </w:tcPrChange>
          </w:tcPr>
          <w:p w14:paraId="59A2C149" w14:textId="0A91E824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806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807" w:author="Thomas Chapman" w:date="2021-03-03T17:05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9</w:t>
              </w:r>
            </w:ins>
          </w:p>
        </w:tc>
        <w:tc>
          <w:tcPr>
            <w:tcW w:w="615" w:type="pct"/>
            <w:vAlign w:val="center"/>
            <w:tcPrChange w:id="4808" w:author="Thomas Chapman" w:date="2021-03-03T17:06:00Z">
              <w:tcPr>
                <w:tcW w:w="548" w:type="pct"/>
                <w:vAlign w:val="center"/>
              </w:tcPr>
            </w:tcPrChange>
          </w:tcPr>
          <w:p w14:paraId="53DDF718" w14:textId="3E526B4A" w:rsidR="00873C5F" w:rsidRPr="00BD3EE8" w:rsidRDefault="00873C5F" w:rsidP="00BD3EE8">
            <w:pPr>
              <w:keepNext/>
              <w:keepLines/>
              <w:spacing w:after="0" w:line="240" w:lineRule="auto"/>
              <w:jc w:val="center"/>
              <w:rPr>
                <w:ins w:id="4809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810" w:author="Thomas Chapman" w:date="2021-03-03T17:05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</w:t>
              </w:r>
            </w:ins>
          </w:p>
        </w:tc>
      </w:tr>
      <w:tr w:rsidR="00873C5F" w:rsidRPr="00BD3EE8" w14:paraId="102ED490" w14:textId="77777777" w:rsidTr="00873C5F">
        <w:trPr>
          <w:jc w:val="center"/>
          <w:ins w:id="4811" w:author="Thomas Chapman" w:date="2021-03-03T17:02:00Z"/>
          <w:trPrChange w:id="4812" w:author="Thomas Chapman" w:date="2021-03-03T17:06:00Z">
            <w:trPr>
              <w:gridAfter w:val="0"/>
              <w:wAfter w:w="546" w:type="pct"/>
              <w:jc w:val="center"/>
            </w:trPr>
          </w:trPrChange>
        </w:trPr>
        <w:tc>
          <w:tcPr>
            <w:tcW w:w="2023" w:type="pct"/>
            <w:vAlign w:val="center"/>
            <w:tcPrChange w:id="4813" w:author="Thomas Chapman" w:date="2021-03-03T17:06:00Z">
              <w:tcPr>
                <w:tcW w:w="1802" w:type="pct"/>
                <w:vAlign w:val="center"/>
              </w:tcPr>
            </w:tcPrChange>
          </w:tcPr>
          <w:p w14:paraId="46BD17D9" w14:textId="77777777" w:rsidR="00873C5F" w:rsidRPr="00BD3EE8" w:rsidRDefault="00873C5F" w:rsidP="00BA2ED5">
            <w:pPr>
              <w:keepNext/>
              <w:keepLines/>
              <w:spacing w:after="0" w:line="240" w:lineRule="auto"/>
              <w:rPr>
                <w:ins w:id="4814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815" w:author="Thomas Chapman" w:date="2021-03-03T17:02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Binary Channel Bits Per Slot</w:t>
              </w:r>
            </w:ins>
          </w:p>
        </w:tc>
        <w:tc>
          <w:tcPr>
            <w:tcW w:w="516" w:type="pct"/>
            <w:vAlign w:val="center"/>
            <w:tcPrChange w:id="4816" w:author="Thomas Chapman" w:date="2021-03-03T17:06:00Z">
              <w:tcPr>
                <w:tcW w:w="460" w:type="pct"/>
                <w:vAlign w:val="center"/>
              </w:tcPr>
            </w:tcPrChange>
          </w:tcPr>
          <w:p w14:paraId="5F48B0FA" w14:textId="77777777" w:rsidR="00873C5F" w:rsidRPr="00BD3EE8" w:rsidRDefault="00873C5F" w:rsidP="00BA2ED5">
            <w:pPr>
              <w:keepNext/>
              <w:keepLines/>
              <w:spacing w:after="0" w:line="240" w:lineRule="auto"/>
              <w:jc w:val="center"/>
              <w:rPr>
                <w:ins w:id="4817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5" w:type="pct"/>
            <w:vAlign w:val="center"/>
            <w:tcPrChange w:id="4818" w:author="Thomas Chapman" w:date="2021-03-03T17:06:00Z">
              <w:tcPr>
                <w:tcW w:w="548" w:type="pct"/>
                <w:vAlign w:val="center"/>
              </w:tcPr>
            </w:tcPrChange>
          </w:tcPr>
          <w:p w14:paraId="02BA5C29" w14:textId="442F1599" w:rsidR="00873C5F" w:rsidRPr="00BD3EE8" w:rsidRDefault="00873C5F" w:rsidP="00BA2ED5">
            <w:pPr>
              <w:keepNext/>
              <w:keepLines/>
              <w:spacing w:after="0" w:line="240" w:lineRule="auto"/>
              <w:jc w:val="center"/>
              <w:rPr>
                <w:ins w:id="4819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820" w:author="Thomas Chapman" w:date="2021-03-03T17:05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55968</w:t>
              </w:r>
            </w:ins>
          </w:p>
        </w:tc>
        <w:tc>
          <w:tcPr>
            <w:tcW w:w="615" w:type="pct"/>
            <w:vAlign w:val="center"/>
            <w:tcPrChange w:id="4821" w:author="Thomas Chapman" w:date="2021-03-03T17:06:00Z">
              <w:tcPr>
                <w:tcW w:w="548" w:type="pct"/>
                <w:vAlign w:val="center"/>
              </w:tcPr>
            </w:tcPrChange>
          </w:tcPr>
          <w:p w14:paraId="426E559B" w14:textId="5D5C5E3B" w:rsidR="00873C5F" w:rsidRPr="00BD3EE8" w:rsidRDefault="00873C5F" w:rsidP="00BA2ED5">
            <w:pPr>
              <w:keepNext/>
              <w:keepLines/>
              <w:spacing w:after="0" w:line="240" w:lineRule="auto"/>
              <w:jc w:val="center"/>
              <w:rPr>
                <w:ins w:id="4822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823" w:author="Thomas Chapman" w:date="2021-03-03T17:05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111936</w:t>
              </w:r>
            </w:ins>
          </w:p>
        </w:tc>
        <w:tc>
          <w:tcPr>
            <w:tcW w:w="615" w:type="pct"/>
            <w:vAlign w:val="center"/>
            <w:tcPrChange w:id="4824" w:author="Thomas Chapman" w:date="2021-03-03T17:06:00Z">
              <w:tcPr>
                <w:tcW w:w="548" w:type="pct"/>
                <w:vAlign w:val="center"/>
              </w:tcPr>
            </w:tcPrChange>
          </w:tcPr>
          <w:p w14:paraId="1DD6E472" w14:textId="3B97DA7F" w:rsidR="00873C5F" w:rsidRPr="00BD3EE8" w:rsidRDefault="00873C5F" w:rsidP="00BA2ED5">
            <w:pPr>
              <w:keepNext/>
              <w:keepLines/>
              <w:spacing w:after="0" w:line="240" w:lineRule="auto"/>
              <w:jc w:val="center"/>
              <w:rPr>
                <w:ins w:id="4825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826" w:author="Thomas Chapman" w:date="2021-03-03T17:05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152640</w:t>
              </w:r>
            </w:ins>
          </w:p>
        </w:tc>
        <w:tc>
          <w:tcPr>
            <w:tcW w:w="615" w:type="pct"/>
            <w:vAlign w:val="center"/>
            <w:tcPrChange w:id="4827" w:author="Thomas Chapman" w:date="2021-03-03T17:06:00Z">
              <w:tcPr>
                <w:tcW w:w="548" w:type="pct"/>
                <w:vAlign w:val="center"/>
              </w:tcPr>
            </w:tcPrChange>
          </w:tcPr>
          <w:p w14:paraId="58069851" w14:textId="4BA6048A" w:rsidR="00873C5F" w:rsidRPr="00BD3EE8" w:rsidRDefault="00873C5F" w:rsidP="00BA2ED5">
            <w:pPr>
              <w:keepNext/>
              <w:keepLines/>
              <w:spacing w:after="0" w:line="240" w:lineRule="auto"/>
              <w:jc w:val="center"/>
              <w:rPr>
                <w:ins w:id="4828" w:author="Thomas Chapman" w:date="2021-03-03T17:02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4829" w:author="Thomas Chapman" w:date="2021-03-03T17:05:00Z">
              <w:r w:rsidRPr="00BD3EE8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203520</w:t>
              </w:r>
            </w:ins>
          </w:p>
        </w:tc>
      </w:tr>
    </w:tbl>
    <w:p w14:paraId="5F3BCFB9" w14:textId="4CC1D9EC" w:rsidR="00BD3EE8" w:rsidRDefault="00BD3EE8" w:rsidP="00BE4D65">
      <w:pPr>
        <w:spacing w:after="180" w:line="240" w:lineRule="auto"/>
        <w:rPr>
          <w:ins w:id="4830" w:author="Thomas Chapman" w:date="2021-03-03T17:15:00Z"/>
          <w:lang w:val="en-GB"/>
        </w:rPr>
      </w:pPr>
    </w:p>
    <w:p w14:paraId="013A5CD6" w14:textId="1ACC1E3E" w:rsidR="00F500CC" w:rsidRPr="004710DC" w:rsidRDefault="00F500CC" w:rsidP="00F500CC">
      <w:pPr>
        <w:keepNext/>
        <w:keepLines/>
        <w:spacing w:before="60" w:after="180" w:line="240" w:lineRule="auto"/>
        <w:jc w:val="center"/>
        <w:rPr>
          <w:ins w:id="4831" w:author="Thomas Chapman" w:date="2021-03-03T17:51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4832" w:author="Thomas Chapman" w:date="2021-03-03T17:51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  <w:r w:rsidR="000A0E49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2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P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, 1-2 transmission layers, 16QAM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4833" w:author="Thomas Chapman" w:date="2021-03-03T17:3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20"/>
        <w:gridCol w:w="801"/>
        <w:gridCol w:w="1132"/>
        <w:gridCol w:w="965"/>
        <w:gridCol w:w="965"/>
        <w:gridCol w:w="965"/>
        <w:gridCol w:w="968"/>
        <w:tblGridChange w:id="4834">
          <w:tblGrid>
            <w:gridCol w:w="3223"/>
            <w:gridCol w:w="801"/>
            <w:gridCol w:w="1132"/>
            <w:gridCol w:w="965"/>
            <w:gridCol w:w="965"/>
            <w:gridCol w:w="965"/>
            <w:gridCol w:w="965"/>
          </w:tblGrid>
        </w:tblGridChange>
      </w:tblGrid>
      <w:tr w:rsidR="00272C8A" w:rsidRPr="00C25669" w14:paraId="77C835DF" w14:textId="77777777" w:rsidTr="00272C8A">
        <w:trPr>
          <w:jc w:val="center"/>
          <w:ins w:id="4835" w:author="Thomas Chapman" w:date="2021-03-03T17:35:00Z"/>
          <w:trPrChange w:id="4836" w:author="Thomas Chapman" w:date="2021-03-03T17:36:00Z">
            <w:trPr>
              <w:jc w:val="center"/>
            </w:trPr>
          </w:trPrChange>
        </w:trPr>
        <w:tc>
          <w:tcPr>
            <w:tcW w:w="1786" w:type="pct"/>
            <w:shd w:val="clear" w:color="auto" w:fill="auto"/>
            <w:vAlign w:val="center"/>
            <w:tcPrChange w:id="4837" w:author="Thomas Chapman" w:date="2021-03-03T17:36:00Z">
              <w:tcPr>
                <w:tcW w:w="1787" w:type="pct"/>
                <w:shd w:val="clear" w:color="auto" w:fill="auto"/>
                <w:vAlign w:val="center"/>
              </w:tcPr>
            </w:tcPrChange>
          </w:tcPr>
          <w:p w14:paraId="1FAA033F" w14:textId="77777777" w:rsidR="00272C8A" w:rsidRPr="00C25669" w:rsidRDefault="00272C8A" w:rsidP="00BE44BA">
            <w:pPr>
              <w:keepNext/>
              <w:keepLines/>
              <w:spacing w:after="0"/>
              <w:jc w:val="center"/>
              <w:rPr>
                <w:ins w:id="4838" w:author="Thomas Chapman" w:date="2021-03-03T17:35:00Z"/>
                <w:rFonts w:ascii="Arial" w:eastAsia="SimSun" w:hAnsi="Arial" w:cs="Arial"/>
                <w:b/>
                <w:sz w:val="18"/>
                <w:szCs w:val="18"/>
              </w:rPr>
            </w:pPr>
            <w:ins w:id="4839" w:author="Thomas Chapman" w:date="2021-03-03T17:3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44" w:type="pct"/>
            <w:shd w:val="clear" w:color="auto" w:fill="auto"/>
            <w:vAlign w:val="center"/>
            <w:tcPrChange w:id="4840" w:author="Thomas Chapman" w:date="2021-03-03T17:36:00Z">
              <w:tcPr>
                <w:tcW w:w="443" w:type="pct"/>
                <w:shd w:val="clear" w:color="auto" w:fill="auto"/>
                <w:vAlign w:val="center"/>
              </w:tcPr>
            </w:tcPrChange>
          </w:tcPr>
          <w:p w14:paraId="584B56C9" w14:textId="77777777" w:rsidR="00272C8A" w:rsidRPr="00C25669" w:rsidRDefault="00272C8A" w:rsidP="00BE44BA">
            <w:pPr>
              <w:keepNext/>
              <w:keepLines/>
              <w:spacing w:after="0"/>
              <w:jc w:val="center"/>
              <w:rPr>
                <w:ins w:id="4841" w:author="Thomas Chapman" w:date="2021-03-03T17:35:00Z"/>
                <w:rFonts w:ascii="Arial" w:eastAsia="SimSun" w:hAnsi="Arial" w:cs="Arial"/>
                <w:b/>
                <w:sz w:val="18"/>
                <w:szCs w:val="18"/>
              </w:rPr>
            </w:pPr>
            <w:ins w:id="4842" w:author="Thomas Chapman" w:date="2021-03-03T17:3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70" w:type="pct"/>
            <w:gridSpan w:val="5"/>
            <w:shd w:val="clear" w:color="auto" w:fill="auto"/>
            <w:vAlign w:val="center"/>
            <w:tcPrChange w:id="4843" w:author="Thomas Chapman" w:date="2021-03-03T17:36:00Z">
              <w:tcPr>
                <w:tcW w:w="2769" w:type="pct"/>
                <w:gridSpan w:val="5"/>
                <w:shd w:val="clear" w:color="auto" w:fill="auto"/>
                <w:vAlign w:val="center"/>
              </w:tcPr>
            </w:tcPrChange>
          </w:tcPr>
          <w:p w14:paraId="5D4D411F" w14:textId="77777777" w:rsidR="00272C8A" w:rsidRPr="00C25669" w:rsidRDefault="00272C8A" w:rsidP="00BE44BA">
            <w:pPr>
              <w:keepNext/>
              <w:keepLines/>
              <w:spacing w:after="0"/>
              <w:jc w:val="center"/>
              <w:rPr>
                <w:ins w:id="4844" w:author="Thomas Chapman" w:date="2021-03-03T17:35:00Z"/>
                <w:rFonts w:ascii="Arial" w:eastAsia="SimSun" w:hAnsi="Arial" w:cs="Arial"/>
                <w:b/>
                <w:sz w:val="18"/>
                <w:szCs w:val="18"/>
              </w:rPr>
            </w:pPr>
            <w:ins w:id="4845" w:author="Thomas Chapman" w:date="2021-03-03T17:3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8B17B1" w:rsidRPr="00C25669" w14:paraId="38A2AB8A" w14:textId="77777777" w:rsidTr="00272C8A">
        <w:trPr>
          <w:jc w:val="center"/>
          <w:ins w:id="4846" w:author="Thomas Chapman" w:date="2021-03-03T17:35:00Z"/>
          <w:trPrChange w:id="4847" w:author="Thomas Chapman" w:date="2021-03-03T17:36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4848" w:author="Thomas Chapman" w:date="2021-03-03T17:36:00Z">
              <w:tcPr>
                <w:tcW w:w="1788" w:type="pct"/>
                <w:vAlign w:val="center"/>
              </w:tcPr>
            </w:tcPrChange>
          </w:tcPr>
          <w:p w14:paraId="56C7B6A1" w14:textId="77777777" w:rsidR="008B17B1" w:rsidRPr="00C25669" w:rsidRDefault="008B17B1" w:rsidP="008B17B1">
            <w:pPr>
              <w:keepNext/>
              <w:keepLines/>
              <w:spacing w:after="0"/>
              <w:rPr>
                <w:ins w:id="4849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50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44" w:type="pct"/>
            <w:vAlign w:val="center"/>
            <w:tcPrChange w:id="4851" w:author="Thomas Chapman" w:date="2021-03-03T17:36:00Z">
              <w:tcPr>
                <w:tcW w:w="444" w:type="pct"/>
                <w:vAlign w:val="center"/>
              </w:tcPr>
            </w:tcPrChange>
          </w:tcPr>
          <w:p w14:paraId="46B619D3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52" w:author="Thomas Chapman" w:date="2021-03-03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  <w:tcPrChange w:id="4853" w:author="Thomas Chapman" w:date="2021-03-03T17:36:00Z">
              <w:tcPr>
                <w:tcW w:w="627" w:type="pct"/>
                <w:vAlign w:val="center"/>
              </w:tcPr>
            </w:tcPrChange>
          </w:tcPr>
          <w:p w14:paraId="53099D9A" w14:textId="72695F3E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54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55" w:author="Thomas Chapman" w:date="2021-03-03T17:36:00Z">
              <w:r>
                <w:rPr>
                  <w:rFonts w:ascii="Arial" w:eastAsia="SimSun" w:hAnsi="Arial" w:cs="Arial"/>
                  <w:sz w:val="18"/>
                  <w:szCs w:val="18"/>
                </w:rPr>
                <w:t>TBC</w:t>
              </w:r>
            </w:ins>
          </w:p>
        </w:tc>
        <w:tc>
          <w:tcPr>
            <w:tcW w:w="535" w:type="pct"/>
            <w:vAlign w:val="center"/>
            <w:tcPrChange w:id="4856" w:author="Thomas Chapman" w:date="2021-03-03T17:36:00Z">
              <w:tcPr>
                <w:tcW w:w="535" w:type="pct"/>
                <w:vAlign w:val="center"/>
              </w:tcPr>
            </w:tcPrChange>
          </w:tcPr>
          <w:p w14:paraId="32EFF0A4" w14:textId="26C3116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57" w:author="Thomas Chapman" w:date="2021-03-03T17:3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858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  <w:tc>
          <w:tcPr>
            <w:tcW w:w="535" w:type="pct"/>
            <w:vAlign w:val="center"/>
            <w:tcPrChange w:id="4859" w:author="Thomas Chapman" w:date="2021-03-03T17:36:00Z">
              <w:tcPr>
                <w:tcW w:w="535" w:type="pct"/>
                <w:vAlign w:val="center"/>
              </w:tcPr>
            </w:tcPrChange>
          </w:tcPr>
          <w:p w14:paraId="39EF994C" w14:textId="4C256A5E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60" w:author="Thomas Chapman" w:date="2021-03-03T17:3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861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</w:rPr>
                <w:t>TBC</w:t>
              </w:r>
            </w:ins>
          </w:p>
        </w:tc>
        <w:tc>
          <w:tcPr>
            <w:tcW w:w="535" w:type="pct"/>
            <w:vAlign w:val="center"/>
            <w:tcPrChange w:id="4862" w:author="Thomas Chapman" w:date="2021-03-03T17:36:00Z">
              <w:tcPr>
                <w:tcW w:w="535" w:type="pct"/>
                <w:vAlign w:val="center"/>
              </w:tcPr>
            </w:tcPrChange>
          </w:tcPr>
          <w:p w14:paraId="37D8CAA8" w14:textId="526E7D8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63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64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</w:rPr>
                <w:t>TBC</w:t>
              </w:r>
            </w:ins>
          </w:p>
        </w:tc>
        <w:tc>
          <w:tcPr>
            <w:tcW w:w="537" w:type="pct"/>
            <w:vAlign w:val="center"/>
            <w:tcPrChange w:id="4865" w:author="Thomas Chapman" w:date="2021-03-03T17:36:00Z">
              <w:tcPr>
                <w:tcW w:w="535" w:type="pct"/>
                <w:vAlign w:val="center"/>
              </w:tcPr>
            </w:tcPrChange>
          </w:tcPr>
          <w:p w14:paraId="12E364E7" w14:textId="73D274AA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66" w:author="Thomas Chapman" w:date="2021-03-03T17:35:00Z"/>
                <w:rFonts w:ascii="Arial" w:eastAsia="SimSun" w:hAnsi="Arial"/>
                <w:sz w:val="18"/>
                <w:lang w:eastAsia="zh-CN"/>
              </w:rPr>
            </w:pPr>
            <w:ins w:id="4867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</w:rPr>
                <w:t>TBC</w:t>
              </w:r>
            </w:ins>
          </w:p>
        </w:tc>
      </w:tr>
      <w:tr w:rsidR="008B17B1" w:rsidRPr="00C25669" w14:paraId="50C37C3C" w14:textId="77777777" w:rsidTr="00272C8A">
        <w:trPr>
          <w:jc w:val="center"/>
          <w:ins w:id="4868" w:author="Thomas Chapman" w:date="2021-03-03T17:35:00Z"/>
          <w:trPrChange w:id="4869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4870" w:author="Thomas Chapman" w:date="2021-03-03T17:36:00Z">
              <w:tcPr>
                <w:tcW w:w="1788" w:type="pct"/>
              </w:tcPr>
            </w:tcPrChange>
          </w:tcPr>
          <w:p w14:paraId="539B9AC2" w14:textId="77777777" w:rsidR="008B17B1" w:rsidRPr="00C25669" w:rsidRDefault="008B17B1" w:rsidP="008B17B1">
            <w:pPr>
              <w:keepNext/>
              <w:keepLines/>
              <w:spacing w:after="0"/>
              <w:rPr>
                <w:ins w:id="4871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72" w:author="Thomas Chapman" w:date="2021-03-03T17:35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44" w:type="pct"/>
            <w:vAlign w:val="center"/>
            <w:tcPrChange w:id="4873" w:author="Thomas Chapman" w:date="2021-03-03T17:36:00Z">
              <w:tcPr>
                <w:tcW w:w="444" w:type="pct"/>
                <w:vAlign w:val="center"/>
              </w:tcPr>
            </w:tcPrChange>
          </w:tcPr>
          <w:p w14:paraId="138CE536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74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75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28" w:type="pct"/>
            <w:vAlign w:val="center"/>
            <w:tcPrChange w:id="4876" w:author="Thomas Chapman" w:date="2021-03-03T17:36:00Z">
              <w:tcPr>
                <w:tcW w:w="627" w:type="pct"/>
                <w:vAlign w:val="center"/>
              </w:tcPr>
            </w:tcPrChange>
          </w:tcPr>
          <w:p w14:paraId="1F420F34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77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78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35" w:type="pct"/>
            <w:vAlign w:val="center"/>
            <w:tcPrChange w:id="4879" w:author="Thomas Chapman" w:date="2021-03-03T17:36:00Z">
              <w:tcPr>
                <w:tcW w:w="535" w:type="pct"/>
                <w:vAlign w:val="center"/>
              </w:tcPr>
            </w:tcPrChange>
          </w:tcPr>
          <w:p w14:paraId="444DF56A" w14:textId="247F6879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80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81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535" w:type="pct"/>
            <w:vAlign w:val="center"/>
            <w:tcPrChange w:id="4882" w:author="Thomas Chapman" w:date="2021-03-03T17:36:00Z">
              <w:tcPr>
                <w:tcW w:w="535" w:type="pct"/>
                <w:vAlign w:val="center"/>
              </w:tcPr>
            </w:tcPrChange>
          </w:tcPr>
          <w:p w14:paraId="7DCCADD5" w14:textId="6BD288AE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83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84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535" w:type="pct"/>
            <w:vAlign w:val="center"/>
            <w:tcPrChange w:id="4885" w:author="Thomas Chapman" w:date="2021-03-03T17:36:00Z">
              <w:tcPr>
                <w:tcW w:w="535" w:type="pct"/>
                <w:vAlign w:val="center"/>
              </w:tcPr>
            </w:tcPrChange>
          </w:tcPr>
          <w:p w14:paraId="3035CBC7" w14:textId="06D25CD9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86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87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537" w:type="pct"/>
            <w:vAlign w:val="center"/>
            <w:tcPrChange w:id="4888" w:author="Thomas Chapman" w:date="2021-03-03T17:36:00Z">
              <w:tcPr>
                <w:tcW w:w="535" w:type="pct"/>
                <w:vAlign w:val="center"/>
              </w:tcPr>
            </w:tcPrChange>
          </w:tcPr>
          <w:p w14:paraId="1AD74D77" w14:textId="4F409805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89" w:author="Thomas Chapman" w:date="2021-03-03T17:35:00Z"/>
                <w:rFonts w:ascii="Arial" w:eastAsia="SimSun" w:hAnsi="Arial"/>
                <w:sz w:val="18"/>
              </w:rPr>
            </w:pPr>
            <w:ins w:id="4890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200</w:t>
              </w:r>
            </w:ins>
          </w:p>
        </w:tc>
      </w:tr>
      <w:tr w:rsidR="008B17B1" w:rsidRPr="00C25669" w14:paraId="45805F62" w14:textId="77777777" w:rsidTr="00272C8A">
        <w:trPr>
          <w:jc w:val="center"/>
          <w:ins w:id="4891" w:author="Thomas Chapman" w:date="2021-03-03T17:35:00Z"/>
          <w:trPrChange w:id="4892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4893" w:author="Thomas Chapman" w:date="2021-03-03T17:36:00Z">
              <w:tcPr>
                <w:tcW w:w="1788" w:type="pct"/>
              </w:tcPr>
            </w:tcPrChange>
          </w:tcPr>
          <w:p w14:paraId="7681F7DD" w14:textId="77777777" w:rsidR="008B17B1" w:rsidRPr="00C25669" w:rsidRDefault="008B17B1" w:rsidP="008B17B1">
            <w:pPr>
              <w:keepNext/>
              <w:keepLines/>
              <w:spacing w:after="0"/>
              <w:rPr>
                <w:ins w:id="4894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95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44" w:type="pct"/>
            <w:vAlign w:val="center"/>
            <w:tcPrChange w:id="4896" w:author="Thomas Chapman" w:date="2021-03-03T17:36:00Z">
              <w:tcPr>
                <w:tcW w:w="444" w:type="pct"/>
                <w:vAlign w:val="center"/>
              </w:tcPr>
            </w:tcPrChange>
          </w:tcPr>
          <w:p w14:paraId="730ED2F7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897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898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8" w:type="pct"/>
            <w:vAlign w:val="center"/>
            <w:tcPrChange w:id="4899" w:author="Thomas Chapman" w:date="2021-03-03T17:36:00Z">
              <w:tcPr>
                <w:tcW w:w="627" w:type="pct"/>
                <w:vAlign w:val="center"/>
              </w:tcPr>
            </w:tcPrChange>
          </w:tcPr>
          <w:p w14:paraId="1AC04D56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00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01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35" w:type="pct"/>
            <w:vAlign w:val="center"/>
            <w:tcPrChange w:id="4902" w:author="Thomas Chapman" w:date="2021-03-03T17:36:00Z">
              <w:tcPr>
                <w:tcW w:w="535" w:type="pct"/>
                <w:vAlign w:val="center"/>
              </w:tcPr>
            </w:tcPrChange>
          </w:tcPr>
          <w:p w14:paraId="5E639C9B" w14:textId="46D7AB72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03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04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120</w:t>
              </w:r>
            </w:ins>
          </w:p>
        </w:tc>
        <w:tc>
          <w:tcPr>
            <w:tcW w:w="535" w:type="pct"/>
            <w:vAlign w:val="center"/>
            <w:tcPrChange w:id="4905" w:author="Thomas Chapman" w:date="2021-03-03T17:36:00Z">
              <w:tcPr>
                <w:tcW w:w="535" w:type="pct"/>
                <w:vAlign w:val="center"/>
              </w:tcPr>
            </w:tcPrChange>
          </w:tcPr>
          <w:p w14:paraId="2E7BC146" w14:textId="7C14D194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06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07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535" w:type="pct"/>
            <w:vAlign w:val="center"/>
            <w:tcPrChange w:id="4908" w:author="Thomas Chapman" w:date="2021-03-03T17:36:00Z">
              <w:tcPr>
                <w:tcW w:w="535" w:type="pct"/>
                <w:vAlign w:val="center"/>
              </w:tcPr>
            </w:tcPrChange>
          </w:tcPr>
          <w:p w14:paraId="5CB26189" w14:textId="45B90BD5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09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10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537" w:type="pct"/>
            <w:vAlign w:val="center"/>
            <w:tcPrChange w:id="4911" w:author="Thomas Chapman" w:date="2021-03-03T17:36:00Z">
              <w:tcPr>
                <w:tcW w:w="535" w:type="pct"/>
                <w:vAlign w:val="center"/>
              </w:tcPr>
            </w:tcPrChange>
          </w:tcPr>
          <w:p w14:paraId="4254AD12" w14:textId="6707C7F6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12" w:author="Thomas Chapman" w:date="2021-03-03T17:35:00Z"/>
                <w:rFonts w:ascii="Arial" w:eastAsia="SimSun" w:hAnsi="Arial"/>
                <w:sz w:val="18"/>
              </w:rPr>
            </w:pPr>
            <w:ins w:id="4913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</w:tr>
      <w:tr w:rsidR="008B17B1" w:rsidRPr="00C25669" w14:paraId="5A058E9A" w14:textId="77777777" w:rsidTr="00272C8A">
        <w:trPr>
          <w:jc w:val="center"/>
          <w:ins w:id="4914" w:author="Thomas Chapman" w:date="2021-03-03T17:35:00Z"/>
          <w:trPrChange w:id="4915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4916" w:author="Thomas Chapman" w:date="2021-03-03T17:36:00Z">
              <w:tcPr>
                <w:tcW w:w="1788" w:type="pct"/>
              </w:tcPr>
            </w:tcPrChange>
          </w:tcPr>
          <w:p w14:paraId="68D81641" w14:textId="77777777" w:rsidR="008B17B1" w:rsidRPr="00C25669" w:rsidRDefault="008B17B1" w:rsidP="008B17B1">
            <w:pPr>
              <w:keepNext/>
              <w:keepLines/>
              <w:spacing w:after="0"/>
              <w:rPr>
                <w:ins w:id="4917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18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44" w:type="pct"/>
            <w:vAlign w:val="center"/>
            <w:tcPrChange w:id="4919" w:author="Thomas Chapman" w:date="2021-03-03T17:36:00Z">
              <w:tcPr>
                <w:tcW w:w="444" w:type="pct"/>
                <w:vAlign w:val="center"/>
              </w:tcPr>
            </w:tcPrChange>
          </w:tcPr>
          <w:p w14:paraId="44DAABC8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20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21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28" w:type="pct"/>
            <w:vAlign w:val="center"/>
            <w:tcPrChange w:id="4922" w:author="Thomas Chapman" w:date="2021-03-03T17:36:00Z">
              <w:tcPr>
                <w:tcW w:w="627" w:type="pct"/>
                <w:vAlign w:val="center"/>
              </w:tcPr>
            </w:tcPrChange>
          </w:tcPr>
          <w:p w14:paraId="13FCEE47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23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24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535" w:type="pct"/>
            <w:vAlign w:val="center"/>
            <w:tcPrChange w:id="4925" w:author="Thomas Chapman" w:date="2021-03-03T17:36:00Z">
              <w:tcPr>
                <w:tcW w:w="535" w:type="pct"/>
                <w:vAlign w:val="center"/>
              </w:tcPr>
            </w:tcPrChange>
          </w:tcPr>
          <w:p w14:paraId="694DCC5E" w14:textId="5AD904D0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26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27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32</w:t>
              </w:r>
            </w:ins>
          </w:p>
        </w:tc>
        <w:tc>
          <w:tcPr>
            <w:tcW w:w="535" w:type="pct"/>
            <w:vAlign w:val="center"/>
            <w:tcPrChange w:id="4928" w:author="Thomas Chapman" w:date="2021-03-03T17:36:00Z">
              <w:tcPr>
                <w:tcW w:w="535" w:type="pct"/>
                <w:vAlign w:val="center"/>
              </w:tcPr>
            </w:tcPrChange>
          </w:tcPr>
          <w:p w14:paraId="68A6234A" w14:textId="308F238D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29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30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535" w:type="pct"/>
            <w:vAlign w:val="center"/>
            <w:tcPrChange w:id="4931" w:author="Thomas Chapman" w:date="2021-03-03T17:36:00Z">
              <w:tcPr>
                <w:tcW w:w="535" w:type="pct"/>
                <w:vAlign w:val="center"/>
              </w:tcPr>
            </w:tcPrChange>
          </w:tcPr>
          <w:p w14:paraId="48A4B25D" w14:textId="7E53A35F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32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33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537" w:type="pct"/>
            <w:vAlign w:val="center"/>
            <w:tcPrChange w:id="4934" w:author="Thomas Chapman" w:date="2021-03-03T17:36:00Z">
              <w:tcPr>
                <w:tcW w:w="535" w:type="pct"/>
                <w:vAlign w:val="center"/>
              </w:tcPr>
            </w:tcPrChange>
          </w:tcPr>
          <w:p w14:paraId="715B6383" w14:textId="69AF7AD4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35" w:author="Thomas Chapman" w:date="2021-03-03T17:35:00Z"/>
                <w:rFonts w:ascii="Arial" w:eastAsia="SimSun" w:hAnsi="Arial"/>
                <w:sz w:val="18"/>
              </w:rPr>
            </w:pPr>
            <w:ins w:id="4936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132</w:t>
              </w:r>
            </w:ins>
          </w:p>
        </w:tc>
      </w:tr>
      <w:tr w:rsidR="008B17B1" w:rsidRPr="00272C8A" w14:paraId="51C3BC83" w14:textId="77777777" w:rsidTr="00272C8A">
        <w:trPr>
          <w:jc w:val="center"/>
          <w:ins w:id="4937" w:author="Thomas Chapman" w:date="2021-03-03T17:35:00Z"/>
          <w:trPrChange w:id="4938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4939" w:author="Thomas Chapman" w:date="2021-03-03T17:36:00Z">
              <w:tcPr>
                <w:tcW w:w="1788" w:type="pct"/>
              </w:tcPr>
            </w:tcPrChange>
          </w:tcPr>
          <w:p w14:paraId="223C8715" w14:textId="77777777" w:rsidR="008B17B1" w:rsidRPr="00272C8A" w:rsidRDefault="008B17B1" w:rsidP="008B17B1">
            <w:pPr>
              <w:keepNext/>
              <w:keepLines/>
              <w:spacing w:after="0"/>
              <w:rPr>
                <w:ins w:id="4940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4941" w:author="Thomas Chapman" w:date="2021-03-03T17:35:00Z">
                  <w:rPr>
                    <w:ins w:id="4942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43" w:author="Thomas Chapman" w:date="2021-03-03T17:35:00Z">
              <w:r w:rsidRPr="00272C8A">
                <w:rPr>
                  <w:rFonts w:ascii="Arial" w:eastAsia="SimSun" w:hAnsi="Arial" w:cs="Arial"/>
                  <w:sz w:val="18"/>
                  <w:szCs w:val="18"/>
                  <w:lang w:val="en-US"/>
                  <w:rPrChange w:id="4944" w:author="Thomas Chapman" w:date="2021-03-03T17:3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444" w:type="pct"/>
            <w:vAlign w:val="center"/>
            <w:tcPrChange w:id="4945" w:author="Thomas Chapman" w:date="2021-03-03T17:36:00Z">
              <w:tcPr>
                <w:tcW w:w="444" w:type="pct"/>
                <w:vAlign w:val="center"/>
              </w:tcPr>
            </w:tcPrChange>
          </w:tcPr>
          <w:p w14:paraId="07170201" w14:textId="77777777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4946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4947" w:author="Thomas Chapman" w:date="2021-03-03T17:35:00Z">
                  <w:rPr>
                    <w:ins w:id="4948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8" w:type="pct"/>
            <w:vAlign w:val="center"/>
            <w:tcPrChange w:id="4949" w:author="Thomas Chapman" w:date="2021-03-03T17:36:00Z">
              <w:tcPr>
                <w:tcW w:w="627" w:type="pct"/>
                <w:vAlign w:val="center"/>
              </w:tcPr>
            </w:tcPrChange>
          </w:tcPr>
          <w:p w14:paraId="18B49DE2" w14:textId="414493F1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4950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4951" w:author="Thomas Chapman" w:date="2021-03-03T17:35:00Z">
                  <w:rPr>
                    <w:ins w:id="4952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53" w:author="Thomas Chapman" w:date="2021-03-03T17:36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4954" w:author="Thomas Chapman" w:date="2021-03-03T17:36:00Z">
              <w:tcPr>
                <w:tcW w:w="535" w:type="pct"/>
                <w:vAlign w:val="center"/>
              </w:tcPr>
            </w:tcPrChange>
          </w:tcPr>
          <w:p w14:paraId="64199F72" w14:textId="529A7594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4955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4956" w:author="Thomas Chapman" w:date="2021-03-03T17:35:00Z">
                  <w:rPr>
                    <w:ins w:id="4957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58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4959" w:author="Thomas Chapman" w:date="2021-03-03T17:36:00Z">
              <w:tcPr>
                <w:tcW w:w="535" w:type="pct"/>
                <w:vAlign w:val="center"/>
              </w:tcPr>
            </w:tcPrChange>
          </w:tcPr>
          <w:p w14:paraId="4606C908" w14:textId="0C081905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4960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4961" w:author="Thomas Chapman" w:date="2021-03-03T17:35:00Z">
                  <w:rPr>
                    <w:ins w:id="4962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63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4964" w:author="Thomas Chapman" w:date="2021-03-03T17:36:00Z">
              <w:tcPr>
                <w:tcW w:w="535" w:type="pct"/>
                <w:vAlign w:val="center"/>
              </w:tcPr>
            </w:tcPrChange>
          </w:tcPr>
          <w:p w14:paraId="0D5B11F9" w14:textId="2DB48DEA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4965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4966" w:author="Thomas Chapman" w:date="2021-03-03T17:35:00Z">
                  <w:rPr>
                    <w:ins w:id="4967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4968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537" w:type="pct"/>
            <w:vAlign w:val="center"/>
            <w:tcPrChange w:id="4969" w:author="Thomas Chapman" w:date="2021-03-03T17:36:00Z">
              <w:tcPr>
                <w:tcW w:w="535" w:type="pct"/>
                <w:vAlign w:val="center"/>
              </w:tcPr>
            </w:tcPrChange>
          </w:tcPr>
          <w:p w14:paraId="79CD3DAB" w14:textId="02B50D39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4970" w:author="Thomas Chapman" w:date="2021-03-03T17:35:00Z"/>
                <w:rFonts w:ascii="Arial" w:eastAsia="SimSun" w:hAnsi="Arial"/>
                <w:sz w:val="18"/>
                <w:lang w:val="en-US"/>
                <w:rPrChange w:id="4971" w:author="Thomas Chapman" w:date="2021-03-03T17:35:00Z">
                  <w:rPr>
                    <w:ins w:id="4972" w:author="Thomas Chapman" w:date="2021-03-03T17:35:00Z"/>
                    <w:rFonts w:ascii="Arial" w:eastAsia="SimSun" w:hAnsi="Arial"/>
                    <w:sz w:val="18"/>
                  </w:rPr>
                </w:rPrChange>
              </w:rPr>
            </w:pPr>
            <w:ins w:id="4973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13</w:t>
              </w:r>
            </w:ins>
          </w:p>
        </w:tc>
      </w:tr>
      <w:tr w:rsidR="008B17B1" w:rsidRPr="00C25669" w14:paraId="3CF13766" w14:textId="77777777" w:rsidTr="00272C8A">
        <w:trPr>
          <w:jc w:val="center"/>
          <w:ins w:id="4974" w:author="Thomas Chapman" w:date="2021-03-03T17:35:00Z"/>
          <w:trPrChange w:id="4975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4976" w:author="Thomas Chapman" w:date="2021-03-03T17:36:00Z">
              <w:tcPr>
                <w:tcW w:w="1788" w:type="pct"/>
              </w:tcPr>
            </w:tcPrChange>
          </w:tcPr>
          <w:p w14:paraId="0AD018AB" w14:textId="77777777" w:rsidR="008B17B1" w:rsidRPr="00C25669" w:rsidRDefault="008B17B1" w:rsidP="008B17B1">
            <w:pPr>
              <w:keepNext/>
              <w:keepLines/>
              <w:spacing w:after="0"/>
              <w:rPr>
                <w:ins w:id="4977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78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44" w:type="pct"/>
            <w:vAlign w:val="center"/>
            <w:tcPrChange w:id="4979" w:author="Thomas Chapman" w:date="2021-03-03T17:36:00Z">
              <w:tcPr>
                <w:tcW w:w="444" w:type="pct"/>
                <w:vAlign w:val="center"/>
              </w:tcPr>
            </w:tcPrChange>
          </w:tcPr>
          <w:p w14:paraId="6C4F1DF4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80" w:author="Thomas Chapman" w:date="2021-03-03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  <w:tcPrChange w:id="4981" w:author="Thomas Chapman" w:date="2021-03-03T17:36:00Z">
              <w:tcPr>
                <w:tcW w:w="627" w:type="pct"/>
                <w:vAlign w:val="center"/>
              </w:tcPr>
            </w:tcPrChange>
          </w:tcPr>
          <w:p w14:paraId="323CFE92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82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83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35" w:type="pct"/>
            <w:vAlign w:val="center"/>
            <w:tcPrChange w:id="4984" w:author="Thomas Chapman" w:date="2021-03-03T17:36:00Z">
              <w:tcPr>
                <w:tcW w:w="535" w:type="pct"/>
                <w:vAlign w:val="center"/>
              </w:tcPr>
            </w:tcPrChange>
          </w:tcPr>
          <w:p w14:paraId="68FEF44A" w14:textId="0A9D9CB0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85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86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64QAM</w:t>
              </w:r>
            </w:ins>
          </w:p>
        </w:tc>
        <w:tc>
          <w:tcPr>
            <w:tcW w:w="535" w:type="pct"/>
            <w:vAlign w:val="center"/>
            <w:tcPrChange w:id="4987" w:author="Thomas Chapman" w:date="2021-03-03T17:36:00Z">
              <w:tcPr>
                <w:tcW w:w="535" w:type="pct"/>
                <w:vAlign w:val="center"/>
              </w:tcPr>
            </w:tcPrChange>
          </w:tcPr>
          <w:p w14:paraId="17EE9F24" w14:textId="76C8F48F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88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89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35" w:type="pct"/>
            <w:vAlign w:val="center"/>
            <w:tcPrChange w:id="4990" w:author="Thomas Chapman" w:date="2021-03-03T17:36:00Z">
              <w:tcPr>
                <w:tcW w:w="535" w:type="pct"/>
                <w:vAlign w:val="center"/>
              </w:tcPr>
            </w:tcPrChange>
          </w:tcPr>
          <w:p w14:paraId="385BDCE7" w14:textId="165AFC4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91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4992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37" w:type="pct"/>
            <w:vAlign w:val="center"/>
            <w:tcPrChange w:id="4993" w:author="Thomas Chapman" w:date="2021-03-03T17:36:00Z">
              <w:tcPr>
                <w:tcW w:w="535" w:type="pct"/>
                <w:vAlign w:val="center"/>
              </w:tcPr>
            </w:tcPrChange>
          </w:tcPr>
          <w:p w14:paraId="373665EE" w14:textId="3B8CF09B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4994" w:author="Thomas Chapman" w:date="2021-03-03T17:35:00Z"/>
                <w:rFonts w:ascii="Arial" w:eastAsia="SimSun" w:hAnsi="Arial"/>
                <w:sz w:val="18"/>
              </w:rPr>
            </w:pPr>
            <w:ins w:id="4995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8B17B1" w:rsidRPr="00C25669" w14:paraId="4BA46430" w14:textId="77777777" w:rsidTr="00272C8A">
        <w:trPr>
          <w:jc w:val="center"/>
          <w:ins w:id="4996" w:author="Thomas Chapman" w:date="2021-03-03T17:35:00Z"/>
          <w:trPrChange w:id="4997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4998" w:author="Thomas Chapman" w:date="2021-03-03T17:36:00Z">
              <w:tcPr>
                <w:tcW w:w="1788" w:type="pct"/>
              </w:tcPr>
            </w:tcPrChange>
          </w:tcPr>
          <w:p w14:paraId="0CE71907" w14:textId="77777777" w:rsidR="008B17B1" w:rsidRPr="00C25669" w:rsidRDefault="008B17B1" w:rsidP="008B17B1">
            <w:pPr>
              <w:keepNext/>
              <w:keepLines/>
              <w:spacing w:after="0"/>
              <w:rPr>
                <w:ins w:id="4999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00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44" w:type="pct"/>
            <w:vAlign w:val="center"/>
            <w:tcPrChange w:id="5001" w:author="Thomas Chapman" w:date="2021-03-03T17:36:00Z">
              <w:tcPr>
                <w:tcW w:w="444" w:type="pct"/>
                <w:vAlign w:val="center"/>
              </w:tcPr>
            </w:tcPrChange>
          </w:tcPr>
          <w:p w14:paraId="18B7D446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02" w:author="Thomas Chapman" w:date="2021-03-03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  <w:tcPrChange w:id="5003" w:author="Thomas Chapman" w:date="2021-03-03T17:36:00Z">
              <w:tcPr>
                <w:tcW w:w="627" w:type="pct"/>
                <w:vAlign w:val="center"/>
              </w:tcPr>
            </w:tcPrChange>
          </w:tcPr>
          <w:p w14:paraId="5F5733C8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04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05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5006" w:author="Thomas Chapman" w:date="2021-03-03T17:36:00Z">
              <w:tcPr>
                <w:tcW w:w="535" w:type="pct"/>
                <w:vAlign w:val="center"/>
              </w:tcPr>
            </w:tcPrChange>
          </w:tcPr>
          <w:p w14:paraId="2F6A5BE5" w14:textId="5B90D152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07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08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5009" w:author="Thomas Chapman" w:date="2021-03-03T17:36:00Z">
              <w:tcPr>
                <w:tcW w:w="535" w:type="pct"/>
                <w:vAlign w:val="center"/>
              </w:tcPr>
            </w:tcPrChange>
          </w:tcPr>
          <w:p w14:paraId="1E542AAC" w14:textId="28F748B8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10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11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35" w:type="pct"/>
            <w:vAlign w:val="center"/>
            <w:tcPrChange w:id="5012" w:author="Thomas Chapman" w:date="2021-03-03T17:36:00Z">
              <w:tcPr>
                <w:tcW w:w="535" w:type="pct"/>
                <w:vAlign w:val="center"/>
              </w:tcPr>
            </w:tcPrChange>
          </w:tcPr>
          <w:p w14:paraId="1DF5D118" w14:textId="31AD8F9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13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14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37" w:type="pct"/>
            <w:vAlign w:val="center"/>
            <w:tcPrChange w:id="5015" w:author="Thomas Chapman" w:date="2021-03-03T17:36:00Z">
              <w:tcPr>
                <w:tcW w:w="535" w:type="pct"/>
                <w:vAlign w:val="center"/>
              </w:tcPr>
            </w:tcPrChange>
          </w:tcPr>
          <w:p w14:paraId="7A633991" w14:textId="6A6A580A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16" w:author="Thomas Chapman" w:date="2021-03-03T17:35:00Z"/>
                <w:rFonts w:ascii="Arial" w:eastAsia="SimSun" w:hAnsi="Arial"/>
                <w:sz w:val="18"/>
              </w:rPr>
            </w:pPr>
            <w:ins w:id="5017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</w:tr>
      <w:tr w:rsidR="008B17B1" w:rsidRPr="00C25669" w14:paraId="6CECC39B" w14:textId="77777777" w:rsidTr="00272C8A">
        <w:trPr>
          <w:jc w:val="center"/>
          <w:ins w:id="5018" w:author="Thomas Chapman" w:date="2021-03-03T17:35:00Z"/>
          <w:trPrChange w:id="5019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5020" w:author="Thomas Chapman" w:date="2021-03-03T17:36:00Z">
              <w:tcPr>
                <w:tcW w:w="1788" w:type="pct"/>
              </w:tcPr>
            </w:tcPrChange>
          </w:tcPr>
          <w:p w14:paraId="7CA470A8" w14:textId="77777777" w:rsidR="008B17B1" w:rsidRPr="00C25669" w:rsidRDefault="008B17B1" w:rsidP="008B17B1">
            <w:pPr>
              <w:keepNext/>
              <w:keepLines/>
              <w:spacing w:after="0"/>
              <w:rPr>
                <w:ins w:id="5021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22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44" w:type="pct"/>
            <w:vAlign w:val="center"/>
            <w:tcPrChange w:id="5023" w:author="Thomas Chapman" w:date="2021-03-03T17:36:00Z">
              <w:tcPr>
                <w:tcW w:w="444" w:type="pct"/>
                <w:vAlign w:val="center"/>
              </w:tcPr>
            </w:tcPrChange>
          </w:tcPr>
          <w:p w14:paraId="4B82DA76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24" w:author="Thomas Chapman" w:date="2021-03-03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  <w:tcPrChange w:id="5025" w:author="Thomas Chapman" w:date="2021-03-03T17:36:00Z">
              <w:tcPr>
                <w:tcW w:w="627" w:type="pct"/>
                <w:vAlign w:val="center"/>
              </w:tcPr>
            </w:tcPrChange>
          </w:tcPr>
          <w:p w14:paraId="7603BD67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26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27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35" w:type="pct"/>
            <w:vAlign w:val="center"/>
            <w:tcPrChange w:id="5028" w:author="Thomas Chapman" w:date="2021-03-03T17:36:00Z">
              <w:tcPr>
                <w:tcW w:w="535" w:type="pct"/>
                <w:vAlign w:val="center"/>
              </w:tcPr>
            </w:tcPrChange>
          </w:tcPr>
          <w:p w14:paraId="0885FEC6" w14:textId="5DBB1845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29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30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16QAM</w:t>
              </w:r>
            </w:ins>
          </w:p>
        </w:tc>
        <w:tc>
          <w:tcPr>
            <w:tcW w:w="535" w:type="pct"/>
            <w:vAlign w:val="center"/>
            <w:tcPrChange w:id="5031" w:author="Thomas Chapman" w:date="2021-03-03T17:36:00Z">
              <w:tcPr>
                <w:tcW w:w="535" w:type="pct"/>
                <w:vAlign w:val="center"/>
              </w:tcPr>
            </w:tcPrChange>
          </w:tcPr>
          <w:p w14:paraId="178BAA34" w14:textId="0CC05CB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32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33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35" w:type="pct"/>
            <w:vAlign w:val="center"/>
            <w:tcPrChange w:id="5034" w:author="Thomas Chapman" w:date="2021-03-03T17:36:00Z">
              <w:tcPr>
                <w:tcW w:w="535" w:type="pct"/>
                <w:vAlign w:val="center"/>
              </w:tcPr>
            </w:tcPrChange>
          </w:tcPr>
          <w:p w14:paraId="640D502D" w14:textId="4AB18D3B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35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36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37" w:type="pct"/>
            <w:vAlign w:val="center"/>
            <w:tcPrChange w:id="5037" w:author="Thomas Chapman" w:date="2021-03-03T17:36:00Z">
              <w:tcPr>
                <w:tcW w:w="535" w:type="pct"/>
                <w:vAlign w:val="center"/>
              </w:tcPr>
            </w:tcPrChange>
          </w:tcPr>
          <w:p w14:paraId="6DC9AC88" w14:textId="1883E57B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38" w:author="Thomas Chapman" w:date="2021-03-03T17:35:00Z"/>
                <w:rFonts w:ascii="Arial" w:eastAsia="SimSun" w:hAnsi="Arial"/>
                <w:sz w:val="18"/>
              </w:rPr>
            </w:pPr>
            <w:ins w:id="5039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</w:tr>
      <w:tr w:rsidR="008B17B1" w:rsidRPr="00C25669" w14:paraId="5B1A6E2A" w14:textId="77777777" w:rsidTr="00272C8A">
        <w:trPr>
          <w:jc w:val="center"/>
          <w:ins w:id="5040" w:author="Thomas Chapman" w:date="2021-03-03T17:35:00Z"/>
          <w:trPrChange w:id="5041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5042" w:author="Thomas Chapman" w:date="2021-03-03T17:36:00Z">
              <w:tcPr>
                <w:tcW w:w="1788" w:type="pct"/>
              </w:tcPr>
            </w:tcPrChange>
          </w:tcPr>
          <w:p w14:paraId="52190838" w14:textId="77777777" w:rsidR="008B17B1" w:rsidRPr="00C25669" w:rsidRDefault="008B17B1" w:rsidP="008B17B1">
            <w:pPr>
              <w:keepNext/>
              <w:keepLines/>
              <w:spacing w:after="0"/>
              <w:rPr>
                <w:ins w:id="5043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44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44" w:type="pct"/>
            <w:vAlign w:val="center"/>
            <w:tcPrChange w:id="5045" w:author="Thomas Chapman" w:date="2021-03-03T17:36:00Z">
              <w:tcPr>
                <w:tcW w:w="444" w:type="pct"/>
                <w:vAlign w:val="center"/>
              </w:tcPr>
            </w:tcPrChange>
          </w:tcPr>
          <w:p w14:paraId="255D3060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46" w:author="Thomas Chapman" w:date="2021-03-03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  <w:tcPrChange w:id="5047" w:author="Thomas Chapman" w:date="2021-03-03T17:36:00Z">
              <w:tcPr>
                <w:tcW w:w="627" w:type="pct"/>
                <w:vAlign w:val="center"/>
              </w:tcPr>
            </w:tcPrChange>
          </w:tcPr>
          <w:p w14:paraId="03159929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48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49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35" w:type="pct"/>
            <w:vAlign w:val="center"/>
            <w:tcPrChange w:id="5050" w:author="Thomas Chapman" w:date="2021-03-03T17:36:00Z">
              <w:tcPr>
                <w:tcW w:w="535" w:type="pct"/>
                <w:vAlign w:val="center"/>
              </w:tcPr>
            </w:tcPrChange>
          </w:tcPr>
          <w:p w14:paraId="6EA17BE7" w14:textId="6D9EF4F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51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52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0.48</w:t>
              </w:r>
            </w:ins>
          </w:p>
        </w:tc>
        <w:tc>
          <w:tcPr>
            <w:tcW w:w="535" w:type="pct"/>
            <w:vAlign w:val="center"/>
            <w:tcPrChange w:id="5053" w:author="Thomas Chapman" w:date="2021-03-03T17:36:00Z">
              <w:tcPr>
                <w:tcW w:w="535" w:type="pct"/>
                <w:vAlign w:val="center"/>
              </w:tcPr>
            </w:tcPrChange>
          </w:tcPr>
          <w:p w14:paraId="441B4E19" w14:textId="17075962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54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55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35" w:type="pct"/>
            <w:vAlign w:val="center"/>
            <w:tcPrChange w:id="5056" w:author="Thomas Chapman" w:date="2021-03-03T17:36:00Z">
              <w:tcPr>
                <w:tcW w:w="535" w:type="pct"/>
                <w:vAlign w:val="center"/>
              </w:tcPr>
            </w:tcPrChange>
          </w:tcPr>
          <w:p w14:paraId="668FE554" w14:textId="0FFCB2D6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57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58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37" w:type="pct"/>
            <w:vAlign w:val="center"/>
            <w:tcPrChange w:id="5059" w:author="Thomas Chapman" w:date="2021-03-03T17:36:00Z">
              <w:tcPr>
                <w:tcW w:w="535" w:type="pct"/>
                <w:vAlign w:val="center"/>
              </w:tcPr>
            </w:tcPrChange>
          </w:tcPr>
          <w:p w14:paraId="395DB5F6" w14:textId="6C6571FD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60" w:author="Thomas Chapman" w:date="2021-03-03T17:35:00Z"/>
                <w:rFonts w:ascii="Arial" w:eastAsia="SimSun" w:hAnsi="Arial"/>
                <w:sz w:val="18"/>
              </w:rPr>
            </w:pPr>
            <w:ins w:id="5061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</w:tr>
      <w:tr w:rsidR="008B17B1" w:rsidRPr="00C25669" w14:paraId="03E9CCDA" w14:textId="77777777" w:rsidTr="00272C8A">
        <w:trPr>
          <w:jc w:val="center"/>
          <w:ins w:id="5062" w:author="Thomas Chapman" w:date="2021-03-03T17:35:00Z"/>
          <w:trPrChange w:id="5063" w:author="Thomas Chapman" w:date="2021-03-03T17:36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064" w:author="Thomas Chapman" w:date="2021-03-03T17:36:00Z">
              <w:tcPr>
                <w:tcW w:w="1788" w:type="pct"/>
                <w:vAlign w:val="center"/>
              </w:tcPr>
            </w:tcPrChange>
          </w:tcPr>
          <w:p w14:paraId="20012C42" w14:textId="77777777" w:rsidR="008B17B1" w:rsidRPr="00C25669" w:rsidRDefault="008B17B1" w:rsidP="008B17B1">
            <w:pPr>
              <w:keepNext/>
              <w:keepLines/>
              <w:spacing w:after="0"/>
              <w:rPr>
                <w:ins w:id="5065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66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44" w:type="pct"/>
            <w:vAlign w:val="center"/>
            <w:tcPrChange w:id="5067" w:author="Thomas Chapman" w:date="2021-03-03T17:36:00Z">
              <w:tcPr>
                <w:tcW w:w="444" w:type="pct"/>
                <w:vAlign w:val="center"/>
              </w:tcPr>
            </w:tcPrChange>
          </w:tcPr>
          <w:p w14:paraId="680BA223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68" w:author="Thomas Chapman" w:date="2021-03-03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  <w:tcPrChange w:id="5069" w:author="Thomas Chapman" w:date="2021-03-03T17:36:00Z">
              <w:tcPr>
                <w:tcW w:w="627" w:type="pct"/>
                <w:vAlign w:val="center"/>
              </w:tcPr>
            </w:tcPrChange>
          </w:tcPr>
          <w:p w14:paraId="21580177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70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71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35" w:type="pct"/>
            <w:vAlign w:val="center"/>
            <w:tcPrChange w:id="5072" w:author="Thomas Chapman" w:date="2021-03-03T17:36:00Z">
              <w:tcPr>
                <w:tcW w:w="535" w:type="pct"/>
                <w:vAlign w:val="center"/>
              </w:tcPr>
            </w:tcPrChange>
          </w:tcPr>
          <w:p w14:paraId="483D0986" w14:textId="0628A923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73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74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535" w:type="pct"/>
            <w:vAlign w:val="center"/>
            <w:tcPrChange w:id="5075" w:author="Thomas Chapman" w:date="2021-03-03T17:36:00Z">
              <w:tcPr>
                <w:tcW w:w="535" w:type="pct"/>
                <w:vAlign w:val="center"/>
              </w:tcPr>
            </w:tcPrChange>
          </w:tcPr>
          <w:p w14:paraId="68A3249B" w14:textId="0AD2E43C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76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77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35" w:type="pct"/>
            <w:vAlign w:val="center"/>
            <w:tcPrChange w:id="5078" w:author="Thomas Chapman" w:date="2021-03-03T17:36:00Z">
              <w:tcPr>
                <w:tcW w:w="535" w:type="pct"/>
                <w:vAlign w:val="center"/>
              </w:tcPr>
            </w:tcPrChange>
          </w:tcPr>
          <w:p w14:paraId="55C040B9" w14:textId="578A85DF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79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80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37" w:type="pct"/>
            <w:vAlign w:val="center"/>
            <w:tcPrChange w:id="5081" w:author="Thomas Chapman" w:date="2021-03-03T17:36:00Z">
              <w:tcPr>
                <w:tcW w:w="535" w:type="pct"/>
                <w:vAlign w:val="center"/>
              </w:tcPr>
            </w:tcPrChange>
          </w:tcPr>
          <w:p w14:paraId="4B7FE10F" w14:textId="783E9F10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82" w:author="Thomas Chapman" w:date="2021-03-03T17:35:00Z"/>
                <w:rFonts w:ascii="Arial" w:eastAsia="SimSun" w:hAnsi="Arial"/>
                <w:sz w:val="18"/>
              </w:rPr>
            </w:pPr>
            <w:ins w:id="5083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</w:tr>
      <w:tr w:rsidR="008B17B1" w:rsidRPr="00C25669" w14:paraId="2C5BFAB9" w14:textId="77777777" w:rsidTr="00272C8A">
        <w:trPr>
          <w:jc w:val="center"/>
          <w:ins w:id="5084" w:author="Thomas Chapman" w:date="2021-03-03T17:35:00Z"/>
          <w:trPrChange w:id="5085" w:author="Thomas Chapman" w:date="2021-03-03T17:36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086" w:author="Thomas Chapman" w:date="2021-03-03T17:36:00Z">
              <w:tcPr>
                <w:tcW w:w="1788" w:type="pct"/>
                <w:vAlign w:val="center"/>
              </w:tcPr>
            </w:tcPrChange>
          </w:tcPr>
          <w:p w14:paraId="3B6476DA" w14:textId="77777777" w:rsidR="008B17B1" w:rsidRPr="00C25669" w:rsidRDefault="008B17B1" w:rsidP="008B17B1">
            <w:pPr>
              <w:keepNext/>
              <w:keepLines/>
              <w:spacing w:after="0"/>
              <w:rPr>
                <w:ins w:id="5087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88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44" w:type="pct"/>
            <w:vAlign w:val="center"/>
            <w:tcPrChange w:id="5089" w:author="Thomas Chapman" w:date="2021-03-03T17:36:00Z">
              <w:tcPr>
                <w:tcW w:w="444" w:type="pct"/>
                <w:vAlign w:val="center"/>
              </w:tcPr>
            </w:tcPrChange>
          </w:tcPr>
          <w:p w14:paraId="183050C1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90" w:author="Thomas Chapman" w:date="2021-03-03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  <w:tcPrChange w:id="5091" w:author="Thomas Chapman" w:date="2021-03-03T17:36:00Z">
              <w:tcPr>
                <w:tcW w:w="627" w:type="pct"/>
                <w:vAlign w:val="center"/>
              </w:tcPr>
            </w:tcPrChange>
          </w:tcPr>
          <w:p w14:paraId="1096C180" w14:textId="3E7295A3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92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93" w:author="Thomas Chapman" w:date="2021-03-03T17:36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5" w:type="pct"/>
            <w:vAlign w:val="center"/>
            <w:tcPrChange w:id="5094" w:author="Thomas Chapman" w:date="2021-03-03T17:36:00Z">
              <w:tcPr>
                <w:tcW w:w="535" w:type="pct"/>
                <w:vAlign w:val="center"/>
              </w:tcPr>
            </w:tcPrChange>
          </w:tcPr>
          <w:p w14:paraId="028A069F" w14:textId="60ED4B80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95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96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</w:t>
              </w:r>
            </w:ins>
          </w:p>
        </w:tc>
        <w:tc>
          <w:tcPr>
            <w:tcW w:w="535" w:type="pct"/>
            <w:vAlign w:val="center"/>
            <w:tcPrChange w:id="5097" w:author="Thomas Chapman" w:date="2021-03-03T17:36:00Z">
              <w:tcPr>
                <w:tcW w:w="535" w:type="pct"/>
                <w:vAlign w:val="center"/>
              </w:tcPr>
            </w:tcPrChange>
          </w:tcPr>
          <w:p w14:paraId="042CC14E" w14:textId="15692DF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098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099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5" w:type="pct"/>
            <w:vAlign w:val="center"/>
            <w:tcPrChange w:id="5100" w:author="Thomas Chapman" w:date="2021-03-03T17:36:00Z">
              <w:tcPr>
                <w:tcW w:w="535" w:type="pct"/>
                <w:vAlign w:val="center"/>
              </w:tcPr>
            </w:tcPrChange>
          </w:tcPr>
          <w:p w14:paraId="44008203" w14:textId="7F1507A9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01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02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37" w:type="pct"/>
            <w:vAlign w:val="center"/>
            <w:tcPrChange w:id="5103" w:author="Thomas Chapman" w:date="2021-03-03T17:36:00Z">
              <w:tcPr>
                <w:tcW w:w="535" w:type="pct"/>
                <w:vAlign w:val="center"/>
              </w:tcPr>
            </w:tcPrChange>
          </w:tcPr>
          <w:p w14:paraId="62889228" w14:textId="64D3E1AB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04" w:author="Thomas Chapman" w:date="2021-03-03T17:35:00Z"/>
                <w:rFonts w:ascii="Arial" w:eastAsia="SimSun" w:hAnsi="Arial"/>
                <w:sz w:val="18"/>
              </w:rPr>
            </w:pPr>
            <w:ins w:id="5105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8B17B1" w:rsidRPr="00C25669" w14:paraId="452BE36A" w14:textId="77777777" w:rsidTr="00272C8A">
        <w:trPr>
          <w:jc w:val="center"/>
          <w:ins w:id="5106" w:author="Thomas Chapman" w:date="2021-03-03T17:35:00Z"/>
          <w:trPrChange w:id="5107" w:author="Thomas Chapman" w:date="2021-03-03T17:36:00Z">
            <w:trPr>
              <w:jc w:val="center"/>
            </w:trPr>
          </w:trPrChange>
        </w:trPr>
        <w:tc>
          <w:tcPr>
            <w:tcW w:w="1786" w:type="pct"/>
            <w:vAlign w:val="center"/>
            <w:tcPrChange w:id="5108" w:author="Thomas Chapman" w:date="2021-03-03T17:36:00Z">
              <w:tcPr>
                <w:tcW w:w="1787" w:type="pct"/>
                <w:vAlign w:val="center"/>
              </w:tcPr>
            </w:tcPrChange>
          </w:tcPr>
          <w:p w14:paraId="7A161F99" w14:textId="77777777" w:rsidR="008B17B1" w:rsidRPr="00C25669" w:rsidRDefault="008B17B1" w:rsidP="008B17B1">
            <w:pPr>
              <w:keepNext/>
              <w:keepLines/>
              <w:spacing w:after="0"/>
              <w:rPr>
                <w:ins w:id="5109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10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44" w:type="pct"/>
            <w:vAlign w:val="center"/>
            <w:tcPrChange w:id="5111" w:author="Thomas Chapman" w:date="2021-03-03T17:36:00Z">
              <w:tcPr>
                <w:tcW w:w="443" w:type="pct"/>
                <w:vAlign w:val="center"/>
              </w:tcPr>
            </w:tcPrChange>
          </w:tcPr>
          <w:p w14:paraId="3DC73308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12" w:author="Thomas Chapman" w:date="2021-03-03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  <w:tcPrChange w:id="5113" w:author="Thomas Chapman" w:date="2021-03-03T17:36:00Z">
              <w:tcPr>
                <w:tcW w:w="628" w:type="pct"/>
                <w:vAlign w:val="center"/>
              </w:tcPr>
            </w:tcPrChange>
          </w:tcPr>
          <w:p w14:paraId="1DFD9CE4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14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15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35" w:type="pct"/>
            <w:vAlign w:val="center"/>
            <w:tcPrChange w:id="5116" w:author="Thomas Chapman" w:date="2021-03-03T17:36:00Z">
              <w:tcPr>
                <w:tcW w:w="535" w:type="pct"/>
                <w:vAlign w:val="center"/>
              </w:tcPr>
            </w:tcPrChange>
          </w:tcPr>
          <w:p w14:paraId="25788848" w14:textId="0A7658A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17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18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</w:t>
              </w:r>
            </w:ins>
          </w:p>
        </w:tc>
        <w:tc>
          <w:tcPr>
            <w:tcW w:w="535" w:type="pct"/>
            <w:vAlign w:val="center"/>
            <w:tcPrChange w:id="5119" w:author="Thomas Chapman" w:date="2021-03-03T17:36:00Z">
              <w:tcPr>
                <w:tcW w:w="535" w:type="pct"/>
                <w:vAlign w:val="center"/>
              </w:tcPr>
            </w:tcPrChange>
          </w:tcPr>
          <w:p w14:paraId="1C110781" w14:textId="2F853FF4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20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21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35" w:type="pct"/>
            <w:vAlign w:val="center"/>
            <w:tcPrChange w:id="5122" w:author="Thomas Chapman" w:date="2021-03-03T17:36:00Z">
              <w:tcPr>
                <w:tcW w:w="535" w:type="pct"/>
                <w:vAlign w:val="center"/>
              </w:tcPr>
            </w:tcPrChange>
          </w:tcPr>
          <w:p w14:paraId="54598F11" w14:textId="25F33D86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23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24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37" w:type="pct"/>
            <w:vAlign w:val="center"/>
            <w:tcPrChange w:id="5125" w:author="Thomas Chapman" w:date="2021-03-03T17:36:00Z">
              <w:tcPr>
                <w:tcW w:w="536" w:type="pct"/>
                <w:vAlign w:val="center"/>
              </w:tcPr>
            </w:tcPrChange>
          </w:tcPr>
          <w:p w14:paraId="0AD269A7" w14:textId="7F8BF4E6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26" w:author="Thomas Chapman" w:date="2021-03-03T17:35:00Z"/>
                <w:rFonts w:ascii="Arial" w:eastAsia="SimSun" w:hAnsi="Arial"/>
                <w:sz w:val="18"/>
              </w:rPr>
            </w:pPr>
            <w:ins w:id="5127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</w:tr>
      <w:tr w:rsidR="008B17B1" w:rsidRPr="00C25669" w14:paraId="6E757D2B" w14:textId="77777777" w:rsidTr="00272C8A">
        <w:trPr>
          <w:jc w:val="center"/>
          <w:ins w:id="5128" w:author="Thomas Chapman" w:date="2021-03-03T17:35:00Z"/>
          <w:trPrChange w:id="5129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5130" w:author="Thomas Chapman" w:date="2021-03-03T17:36:00Z">
              <w:tcPr>
                <w:tcW w:w="1787" w:type="pct"/>
              </w:tcPr>
            </w:tcPrChange>
          </w:tcPr>
          <w:p w14:paraId="3FC038BE" w14:textId="77777777" w:rsidR="008B17B1" w:rsidRPr="00C25669" w:rsidRDefault="008B17B1" w:rsidP="008B17B1">
            <w:pPr>
              <w:keepNext/>
              <w:keepLines/>
              <w:spacing w:after="0"/>
              <w:rPr>
                <w:ins w:id="5131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32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44" w:type="pct"/>
            <w:vAlign w:val="center"/>
            <w:tcPrChange w:id="5133" w:author="Thomas Chapman" w:date="2021-03-03T17:36:00Z">
              <w:tcPr>
                <w:tcW w:w="443" w:type="pct"/>
                <w:vAlign w:val="center"/>
              </w:tcPr>
            </w:tcPrChange>
          </w:tcPr>
          <w:p w14:paraId="4C4DA5B1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34" w:author="Thomas Chapman" w:date="2021-03-03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  <w:tcPrChange w:id="5135" w:author="Thomas Chapman" w:date="2021-03-03T17:36:00Z">
              <w:tcPr>
                <w:tcW w:w="628" w:type="pct"/>
                <w:vAlign w:val="center"/>
              </w:tcPr>
            </w:tcPrChange>
          </w:tcPr>
          <w:p w14:paraId="59DA5AE1" w14:textId="7F56A4ED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36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37" w:author="Thomas Chapman" w:date="2021-03-03T17:3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34816</w:t>
              </w:r>
            </w:ins>
          </w:p>
        </w:tc>
        <w:tc>
          <w:tcPr>
            <w:tcW w:w="535" w:type="pct"/>
            <w:vAlign w:val="center"/>
            <w:tcPrChange w:id="5138" w:author="Thomas Chapman" w:date="2021-03-03T17:36:00Z">
              <w:tcPr>
                <w:tcW w:w="535" w:type="pct"/>
                <w:vAlign w:val="center"/>
              </w:tcPr>
            </w:tcPrChange>
          </w:tcPr>
          <w:p w14:paraId="28DD52F0" w14:textId="7933A866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39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40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16896</w:t>
              </w:r>
            </w:ins>
          </w:p>
        </w:tc>
        <w:tc>
          <w:tcPr>
            <w:tcW w:w="535" w:type="pct"/>
            <w:vAlign w:val="center"/>
            <w:tcPrChange w:id="5141" w:author="Thomas Chapman" w:date="2021-03-03T17:36:00Z">
              <w:tcPr>
                <w:tcW w:w="535" w:type="pct"/>
                <w:vAlign w:val="center"/>
              </w:tcPr>
            </w:tcPrChange>
          </w:tcPr>
          <w:p w14:paraId="4DC39BED" w14:textId="373F16BD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42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43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17424</w:t>
              </w:r>
            </w:ins>
          </w:p>
        </w:tc>
        <w:tc>
          <w:tcPr>
            <w:tcW w:w="535" w:type="pct"/>
            <w:vAlign w:val="center"/>
            <w:tcPrChange w:id="5144" w:author="Thomas Chapman" w:date="2021-03-03T17:36:00Z">
              <w:tcPr>
                <w:tcW w:w="535" w:type="pct"/>
                <w:vAlign w:val="center"/>
              </w:tcPr>
            </w:tcPrChange>
          </w:tcPr>
          <w:p w14:paraId="6441ABA9" w14:textId="0A581BD1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45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146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34816</w:t>
              </w:r>
            </w:ins>
          </w:p>
        </w:tc>
        <w:tc>
          <w:tcPr>
            <w:tcW w:w="537" w:type="pct"/>
            <w:vAlign w:val="center"/>
            <w:tcPrChange w:id="5147" w:author="Thomas Chapman" w:date="2021-03-03T17:36:00Z">
              <w:tcPr>
                <w:tcW w:w="536" w:type="pct"/>
                <w:vAlign w:val="center"/>
              </w:tcPr>
            </w:tcPrChange>
          </w:tcPr>
          <w:p w14:paraId="4663670F" w14:textId="712FDB84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48" w:author="Thomas Chapman" w:date="2021-03-03T17:35:00Z"/>
                <w:rFonts w:ascii="Arial" w:eastAsia="SimSun" w:hAnsi="Arial"/>
                <w:sz w:val="18"/>
              </w:rPr>
            </w:pPr>
            <w:ins w:id="5149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69672</w:t>
              </w:r>
            </w:ins>
          </w:p>
        </w:tc>
      </w:tr>
      <w:tr w:rsidR="008B17B1" w:rsidRPr="00C25669" w14:paraId="7A5FE6FC" w14:textId="77777777" w:rsidTr="00272C8A">
        <w:trPr>
          <w:jc w:val="center"/>
          <w:ins w:id="5150" w:author="Thomas Chapman" w:date="2021-03-03T17:35:00Z"/>
          <w:trPrChange w:id="5151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5152" w:author="Thomas Chapman" w:date="2021-03-03T17:36:00Z">
              <w:tcPr>
                <w:tcW w:w="1787" w:type="pct"/>
              </w:tcPr>
            </w:tcPrChange>
          </w:tcPr>
          <w:p w14:paraId="78D9C340" w14:textId="77777777" w:rsidR="008B17B1" w:rsidRPr="00C25669" w:rsidRDefault="008B17B1" w:rsidP="008B17B1">
            <w:pPr>
              <w:keepNext/>
              <w:keepLines/>
              <w:spacing w:after="0"/>
              <w:rPr>
                <w:ins w:id="5153" w:author="Thomas Chapman" w:date="2021-03-03T17:3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154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44" w:type="pct"/>
            <w:vAlign w:val="center"/>
            <w:tcPrChange w:id="5155" w:author="Thomas Chapman" w:date="2021-03-03T17:36:00Z">
              <w:tcPr>
                <w:tcW w:w="443" w:type="pct"/>
                <w:vAlign w:val="center"/>
              </w:tcPr>
            </w:tcPrChange>
          </w:tcPr>
          <w:p w14:paraId="5524708D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56" w:author="Thomas Chapman" w:date="2021-03-03T17:3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8" w:type="pct"/>
            <w:vAlign w:val="center"/>
            <w:tcPrChange w:id="5157" w:author="Thomas Chapman" w:date="2021-03-03T17:36:00Z">
              <w:tcPr>
                <w:tcW w:w="628" w:type="pct"/>
                <w:vAlign w:val="center"/>
              </w:tcPr>
            </w:tcPrChange>
          </w:tcPr>
          <w:p w14:paraId="71FEB4A6" w14:textId="5447C8E9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58" w:author="Thomas Chapman" w:date="2021-03-03T17:3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159" w:author="Thomas Chapman" w:date="2021-03-03T17:36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  <w:tc>
          <w:tcPr>
            <w:tcW w:w="535" w:type="pct"/>
            <w:vAlign w:val="center"/>
            <w:tcPrChange w:id="5160" w:author="Thomas Chapman" w:date="2021-03-03T17:36:00Z">
              <w:tcPr>
                <w:tcW w:w="535" w:type="pct"/>
                <w:vAlign w:val="center"/>
              </w:tcPr>
            </w:tcPrChange>
          </w:tcPr>
          <w:p w14:paraId="536545EE" w14:textId="4DD057ED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61" w:author="Thomas Chapman" w:date="2021-03-03T17:3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162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  <w:tc>
          <w:tcPr>
            <w:tcW w:w="535" w:type="pct"/>
            <w:vAlign w:val="center"/>
            <w:tcPrChange w:id="5163" w:author="Thomas Chapman" w:date="2021-03-03T17:36:00Z">
              <w:tcPr>
                <w:tcW w:w="535" w:type="pct"/>
                <w:vAlign w:val="center"/>
              </w:tcPr>
            </w:tcPrChange>
          </w:tcPr>
          <w:p w14:paraId="6F389E97" w14:textId="540558CE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64" w:author="Thomas Chapman" w:date="2021-03-03T17:3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165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  <w:tc>
          <w:tcPr>
            <w:tcW w:w="535" w:type="pct"/>
            <w:vAlign w:val="center"/>
            <w:tcPrChange w:id="5166" w:author="Thomas Chapman" w:date="2021-03-03T17:36:00Z">
              <w:tcPr>
                <w:tcW w:w="535" w:type="pct"/>
                <w:vAlign w:val="center"/>
              </w:tcPr>
            </w:tcPrChange>
          </w:tcPr>
          <w:p w14:paraId="6A28EC9B" w14:textId="6C2CA86E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67" w:author="Thomas Chapman" w:date="2021-03-03T17:3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168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  <w:tc>
          <w:tcPr>
            <w:tcW w:w="537" w:type="pct"/>
            <w:vAlign w:val="center"/>
            <w:tcPrChange w:id="5169" w:author="Thomas Chapman" w:date="2021-03-03T17:36:00Z">
              <w:tcPr>
                <w:tcW w:w="536" w:type="pct"/>
                <w:vAlign w:val="center"/>
              </w:tcPr>
            </w:tcPrChange>
          </w:tcPr>
          <w:p w14:paraId="3F09E9EC" w14:textId="08467CC0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170" w:author="Thomas Chapman" w:date="2021-03-03T17:35:00Z"/>
                <w:rFonts w:ascii="Arial" w:eastAsia="SimSun" w:hAnsi="Arial"/>
                <w:sz w:val="18"/>
                <w:lang w:val="sv-FI"/>
              </w:rPr>
            </w:pPr>
            <w:ins w:id="5171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</w:tr>
      <w:tr w:rsidR="008B17B1" w:rsidRPr="00272C8A" w14:paraId="7DDFA0F4" w14:textId="77777777" w:rsidTr="00272C8A">
        <w:trPr>
          <w:jc w:val="center"/>
          <w:ins w:id="5172" w:author="Thomas Chapman" w:date="2021-03-03T17:35:00Z"/>
          <w:trPrChange w:id="5173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5174" w:author="Thomas Chapman" w:date="2021-03-03T17:36:00Z">
              <w:tcPr>
                <w:tcW w:w="1787" w:type="pct"/>
              </w:tcPr>
            </w:tcPrChange>
          </w:tcPr>
          <w:p w14:paraId="115FAF7E" w14:textId="77777777" w:rsidR="008B17B1" w:rsidRPr="00272C8A" w:rsidRDefault="008B17B1" w:rsidP="008B17B1">
            <w:pPr>
              <w:keepNext/>
              <w:keepLines/>
              <w:spacing w:after="0"/>
              <w:rPr>
                <w:ins w:id="5175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5176" w:author="Thomas Chapman" w:date="2021-03-03T17:35:00Z">
                  <w:rPr>
                    <w:ins w:id="5177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78" w:author="Thomas Chapman" w:date="2021-03-03T17:35:00Z">
              <w:r w:rsidRPr="00272C8A">
                <w:rPr>
                  <w:rFonts w:ascii="Arial" w:eastAsia="SimSun" w:hAnsi="Arial" w:cs="Arial"/>
                  <w:sz w:val="18"/>
                  <w:szCs w:val="18"/>
                  <w:lang w:val="en-US"/>
                  <w:rPrChange w:id="5179" w:author="Thomas Chapman" w:date="2021-03-03T17:3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444" w:type="pct"/>
            <w:vAlign w:val="center"/>
            <w:tcPrChange w:id="5180" w:author="Thomas Chapman" w:date="2021-03-03T17:36:00Z">
              <w:tcPr>
                <w:tcW w:w="443" w:type="pct"/>
                <w:vAlign w:val="center"/>
              </w:tcPr>
            </w:tcPrChange>
          </w:tcPr>
          <w:p w14:paraId="1EDC3E95" w14:textId="77777777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5181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5182" w:author="Thomas Chapman" w:date="2021-03-03T17:35:00Z">
                  <w:rPr>
                    <w:ins w:id="5183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628" w:type="pct"/>
            <w:vAlign w:val="center"/>
            <w:tcPrChange w:id="5184" w:author="Thomas Chapman" w:date="2021-03-03T17:36:00Z">
              <w:tcPr>
                <w:tcW w:w="628" w:type="pct"/>
                <w:vAlign w:val="center"/>
              </w:tcPr>
            </w:tcPrChange>
          </w:tcPr>
          <w:p w14:paraId="02598A63" w14:textId="12ADF77B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5185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5186" w:author="Thomas Chapman" w:date="2021-03-03T17:35:00Z">
                  <w:rPr>
                    <w:ins w:id="5187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88" w:author="Thomas Chapman" w:date="2021-03-03T17:36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535" w:type="pct"/>
            <w:vAlign w:val="center"/>
            <w:tcPrChange w:id="5189" w:author="Thomas Chapman" w:date="2021-03-03T17:36:00Z">
              <w:tcPr>
                <w:tcW w:w="535" w:type="pct"/>
                <w:vAlign w:val="center"/>
              </w:tcPr>
            </w:tcPrChange>
          </w:tcPr>
          <w:p w14:paraId="401EAA8B" w14:textId="4CC9F723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5190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5191" w:author="Thomas Chapman" w:date="2021-03-03T17:35:00Z">
                  <w:rPr>
                    <w:ins w:id="5192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93" w:author="Thomas Chapman" w:date="2021-03-03T17:50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535" w:type="pct"/>
            <w:vAlign w:val="center"/>
            <w:tcPrChange w:id="5194" w:author="Thomas Chapman" w:date="2021-03-03T17:36:00Z">
              <w:tcPr>
                <w:tcW w:w="535" w:type="pct"/>
                <w:vAlign w:val="center"/>
              </w:tcPr>
            </w:tcPrChange>
          </w:tcPr>
          <w:p w14:paraId="73816146" w14:textId="132C7DBC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5195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5196" w:author="Thomas Chapman" w:date="2021-03-03T17:35:00Z">
                  <w:rPr>
                    <w:ins w:id="5197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198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535" w:type="pct"/>
            <w:vAlign w:val="center"/>
            <w:tcPrChange w:id="5199" w:author="Thomas Chapman" w:date="2021-03-03T17:36:00Z">
              <w:tcPr>
                <w:tcW w:w="535" w:type="pct"/>
                <w:vAlign w:val="center"/>
              </w:tcPr>
            </w:tcPrChange>
          </w:tcPr>
          <w:p w14:paraId="457DB5E9" w14:textId="2CE060AD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5200" w:author="Thomas Chapman" w:date="2021-03-03T17:35:00Z"/>
                <w:rFonts w:ascii="Arial" w:eastAsia="SimSun" w:hAnsi="Arial" w:cs="Arial"/>
                <w:sz w:val="18"/>
                <w:szCs w:val="18"/>
                <w:lang w:val="en-US"/>
                <w:rPrChange w:id="5201" w:author="Thomas Chapman" w:date="2021-03-03T17:35:00Z">
                  <w:rPr>
                    <w:ins w:id="5202" w:author="Thomas Chapman" w:date="2021-03-03T17:3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203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37" w:type="pct"/>
            <w:vAlign w:val="center"/>
            <w:tcPrChange w:id="5204" w:author="Thomas Chapman" w:date="2021-03-03T17:36:00Z">
              <w:tcPr>
                <w:tcW w:w="536" w:type="pct"/>
                <w:vAlign w:val="center"/>
              </w:tcPr>
            </w:tcPrChange>
          </w:tcPr>
          <w:p w14:paraId="02B892AD" w14:textId="36E99C59" w:rsidR="008B17B1" w:rsidRPr="00272C8A" w:rsidRDefault="008B17B1" w:rsidP="008B17B1">
            <w:pPr>
              <w:keepNext/>
              <w:keepLines/>
              <w:spacing w:after="0"/>
              <w:jc w:val="center"/>
              <w:rPr>
                <w:ins w:id="5205" w:author="Thomas Chapman" w:date="2021-03-03T17:35:00Z"/>
                <w:rFonts w:ascii="Arial" w:eastAsia="SimSun" w:hAnsi="Arial"/>
                <w:sz w:val="18"/>
                <w:lang w:val="en-US"/>
                <w:rPrChange w:id="5206" w:author="Thomas Chapman" w:date="2021-03-03T17:35:00Z">
                  <w:rPr>
                    <w:ins w:id="5207" w:author="Thomas Chapman" w:date="2021-03-03T17:35:00Z"/>
                    <w:rFonts w:ascii="Arial" w:eastAsia="SimSun" w:hAnsi="Arial"/>
                    <w:sz w:val="18"/>
                  </w:rPr>
                </w:rPrChange>
              </w:rPr>
            </w:pPr>
            <w:ins w:id="5208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</w:tr>
      <w:tr w:rsidR="008B17B1" w:rsidRPr="00C25669" w14:paraId="0325A5E0" w14:textId="77777777" w:rsidTr="00272C8A">
        <w:trPr>
          <w:jc w:val="center"/>
          <w:ins w:id="5209" w:author="Thomas Chapman" w:date="2021-03-03T17:35:00Z"/>
          <w:trPrChange w:id="5210" w:author="Thomas Chapman" w:date="2021-03-03T17:36:00Z">
            <w:trPr>
              <w:jc w:val="center"/>
            </w:trPr>
          </w:trPrChange>
        </w:trPr>
        <w:tc>
          <w:tcPr>
            <w:tcW w:w="1786" w:type="pct"/>
            <w:tcPrChange w:id="5211" w:author="Thomas Chapman" w:date="2021-03-03T17:36:00Z">
              <w:tcPr>
                <w:tcW w:w="1787" w:type="pct"/>
              </w:tcPr>
            </w:tcPrChange>
          </w:tcPr>
          <w:p w14:paraId="6882F976" w14:textId="77777777" w:rsidR="008B17B1" w:rsidRPr="00C25669" w:rsidRDefault="008B17B1" w:rsidP="008B17B1">
            <w:pPr>
              <w:keepNext/>
              <w:keepLines/>
              <w:spacing w:after="0"/>
              <w:rPr>
                <w:ins w:id="5212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213" w:author="Thomas Chapman" w:date="2021-03-03T17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44" w:type="pct"/>
            <w:vAlign w:val="center"/>
            <w:tcPrChange w:id="5214" w:author="Thomas Chapman" w:date="2021-03-03T17:36:00Z">
              <w:tcPr>
                <w:tcW w:w="443" w:type="pct"/>
                <w:vAlign w:val="center"/>
              </w:tcPr>
            </w:tcPrChange>
          </w:tcPr>
          <w:p w14:paraId="03A90115" w14:textId="77777777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215" w:author="Thomas Chapman" w:date="2021-03-03T17:3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  <w:tcPrChange w:id="5216" w:author="Thomas Chapman" w:date="2021-03-03T17:36:00Z">
              <w:tcPr>
                <w:tcW w:w="628" w:type="pct"/>
                <w:vAlign w:val="center"/>
              </w:tcPr>
            </w:tcPrChange>
          </w:tcPr>
          <w:p w14:paraId="059B349C" w14:textId="1EA6EB1B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217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218" w:author="Thomas Chapman" w:date="2021-03-03T17:3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73128</w:t>
              </w:r>
            </w:ins>
          </w:p>
        </w:tc>
        <w:tc>
          <w:tcPr>
            <w:tcW w:w="535" w:type="pct"/>
            <w:vAlign w:val="center"/>
            <w:tcPrChange w:id="5219" w:author="Thomas Chapman" w:date="2021-03-03T17:36:00Z">
              <w:tcPr>
                <w:tcW w:w="535" w:type="pct"/>
                <w:vAlign w:val="center"/>
              </w:tcPr>
            </w:tcPrChange>
          </w:tcPr>
          <w:p w14:paraId="2E3DFE12" w14:textId="7B1AE3F6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220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221" w:author="Thomas Chapman" w:date="2021-03-03T17:50:00Z">
              <w:r w:rsidRPr="00563C3B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35456</w:t>
              </w:r>
            </w:ins>
          </w:p>
        </w:tc>
        <w:tc>
          <w:tcPr>
            <w:tcW w:w="535" w:type="pct"/>
            <w:vAlign w:val="center"/>
            <w:tcPrChange w:id="5222" w:author="Thomas Chapman" w:date="2021-03-03T17:36:00Z">
              <w:tcPr>
                <w:tcW w:w="535" w:type="pct"/>
                <w:vAlign w:val="center"/>
              </w:tcPr>
            </w:tcPrChange>
          </w:tcPr>
          <w:p w14:paraId="1B48B143" w14:textId="3B1FD175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223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224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36564</w:t>
              </w:r>
            </w:ins>
          </w:p>
        </w:tc>
        <w:tc>
          <w:tcPr>
            <w:tcW w:w="535" w:type="pct"/>
            <w:vAlign w:val="center"/>
            <w:tcPrChange w:id="5225" w:author="Thomas Chapman" w:date="2021-03-03T17:36:00Z">
              <w:tcPr>
                <w:tcW w:w="535" w:type="pct"/>
                <w:vAlign w:val="center"/>
              </w:tcPr>
            </w:tcPrChange>
          </w:tcPr>
          <w:p w14:paraId="4EC51E12" w14:textId="4EB34826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226" w:author="Thomas Chapman" w:date="2021-03-03T17:35:00Z"/>
                <w:rFonts w:ascii="Arial" w:eastAsia="SimSun" w:hAnsi="Arial" w:cs="Arial"/>
                <w:sz w:val="18"/>
                <w:szCs w:val="18"/>
              </w:rPr>
            </w:pPr>
            <w:ins w:id="5227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73128</w:t>
              </w:r>
            </w:ins>
          </w:p>
        </w:tc>
        <w:tc>
          <w:tcPr>
            <w:tcW w:w="537" w:type="pct"/>
            <w:vAlign w:val="center"/>
            <w:tcPrChange w:id="5228" w:author="Thomas Chapman" w:date="2021-03-03T17:36:00Z">
              <w:tcPr>
                <w:tcW w:w="536" w:type="pct"/>
                <w:vAlign w:val="center"/>
              </w:tcPr>
            </w:tcPrChange>
          </w:tcPr>
          <w:p w14:paraId="7B1F845C" w14:textId="4EE3C10E" w:rsidR="008B17B1" w:rsidRPr="00C25669" w:rsidRDefault="008B17B1" w:rsidP="008B17B1">
            <w:pPr>
              <w:keepNext/>
              <w:keepLines/>
              <w:spacing w:after="0"/>
              <w:jc w:val="center"/>
              <w:rPr>
                <w:ins w:id="5229" w:author="Thomas Chapman" w:date="2021-03-03T17:35:00Z"/>
                <w:rFonts w:ascii="Arial" w:eastAsia="SimSun" w:hAnsi="Arial"/>
                <w:sz w:val="18"/>
              </w:rPr>
            </w:pPr>
            <w:ins w:id="5230" w:author="Thomas Chapman" w:date="2021-03-03T17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146256</w:t>
              </w:r>
            </w:ins>
          </w:p>
        </w:tc>
      </w:tr>
    </w:tbl>
    <w:p w14:paraId="55B821CC" w14:textId="13F572FE" w:rsidR="007A7595" w:rsidRDefault="007A7595" w:rsidP="00BE4D65">
      <w:pPr>
        <w:spacing w:after="180" w:line="240" w:lineRule="auto"/>
        <w:rPr>
          <w:ins w:id="5231" w:author="Thomas Chapman" w:date="2021-03-03T17:15:00Z"/>
          <w:lang w:val="en-GB"/>
        </w:rPr>
      </w:pPr>
    </w:p>
    <w:p w14:paraId="7527C803" w14:textId="277A458E" w:rsidR="007A7595" w:rsidRPr="004710DC" w:rsidRDefault="007A7595" w:rsidP="007A759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5232" w:author="Thomas Chapman" w:date="2021-03-03T17:15:00Z"/>
          <w:rFonts w:ascii="Arial" w:eastAsia="Times New Roman" w:hAnsi="Arial" w:cs="Times New Roman"/>
          <w:sz w:val="36"/>
          <w:szCs w:val="20"/>
          <w:lang w:val="en-GB"/>
        </w:rPr>
      </w:pPr>
      <w:ins w:id="5233" w:author="Thomas Chapman" w:date="2021-03-03T17:15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lastRenderedPageBreak/>
          <w:t>A.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>8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ab/>
          <w:t xml:space="preserve">Fixed Reference Channels for 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IAB-MT </w:t>
        </w:r>
      </w:ins>
      <w:ins w:id="5234" w:author="Thomas Chapman" w:date="2021-03-05T11:54:00Z">
        <w:r w:rsidR="0001120B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PDSCH </w:t>
        </w:r>
      </w:ins>
      <w:ins w:id="5235" w:author="Thomas Chapman" w:date="2021-03-03T17:15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performance requirements (</w:t>
        </w:r>
        <w:r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64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QAM</w:t>
        </w:r>
        <w:r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)</w:t>
        </w:r>
      </w:ins>
    </w:p>
    <w:p w14:paraId="4A49329F" w14:textId="16E4E255" w:rsidR="007A7595" w:rsidRDefault="007A7595" w:rsidP="00BE4D65">
      <w:pPr>
        <w:spacing w:after="180" w:line="240" w:lineRule="auto"/>
        <w:rPr>
          <w:ins w:id="5236" w:author="Thomas Chapman" w:date="2021-03-03T17:15:00Z"/>
          <w:lang w:val="en-GB"/>
        </w:rPr>
      </w:pPr>
    </w:p>
    <w:p w14:paraId="32CBCC01" w14:textId="5DF04043" w:rsidR="00C75B73" w:rsidRPr="004710DC" w:rsidRDefault="00C75B73" w:rsidP="00C75B73">
      <w:pPr>
        <w:spacing w:after="180" w:line="240" w:lineRule="auto"/>
        <w:rPr>
          <w:ins w:id="5237" w:author="Thomas Chapman" w:date="2021-03-03T17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238" w:author="Thomas Chapman" w:date="2021-03-03T17:18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parameters for the reference measurement channels are specified in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8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SCH performance requirements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0F56DFCC" w14:textId="0984A41B" w:rsidR="004F4F43" w:rsidRPr="004710DC" w:rsidRDefault="004F4F43" w:rsidP="004F4F43">
      <w:pPr>
        <w:spacing w:after="180" w:line="240" w:lineRule="auto"/>
        <w:rPr>
          <w:ins w:id="5239" w:author="Thomas Chapman" w:date="2021-03-03T17:5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240" w:author="Thomas Chapman" w:date="2021-03-03T17:59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parameters for the reference measurement channels are specified in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8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SCH performance requirements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4F5E002E" w14:textId="77777777" w:rsidR="00C75B73" w:rsidRDefault="00C75B73" w:rsidP="00C75B73">
      <w:pPr>
        <w:spacing w:after="180" w:line="240" w:lineRule="auto"/>
        <w:rPr>
          <w:ins w:id="5241" w:author="Thomas Chapman" w:date="2021-03-03T17:18:00Z"/>
          <w:lang w:val="en-GB"/>
        </w:rPr>
      </w:pPr>
    </w:p>
    <w:p w14:paraId="6439B8EE" w14:textId="58E78EF7" w:rsidR="00C75B73" w:rsidRPr="004710DC" w:rsidRDefault="00C75B73" w:rsidP="00C75B73">
      <w:pPr>
        <w:keepNext/>
        <w:keepLines/>
        <w:spacing w:before="60" w:after="180" w:line="240" w:lineRule="auto"/>
        <w:jc w:val="center"/>
        <w:rPr>
          <w:ins w:id="5242" w:author="Thomas Chapman" w:date="2021-03-03T17:18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5243" w:author="Thomas Chapman" w:date="2021-03-03T17:18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8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FR1 P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, 2 transmission layers, 64QAM</w:t>
        </w:r>
      </w:ins>
    </w:p>
    <w:tbl>
      <w:tblPr>
        <w:tblW w:w="2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5244" w:author="Thomas Chapman" w:date="2021-03-03T17:1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51"/>
        <w:gridCol w:w="832"/>
        <w:gridCol w:w="988"/>
        <w:tblGridChange w:id="5245">
          <w:tblGrid>
            <w:gridCol w:w="3250"/>
            <w:gridCol w:w="831"/>
            <w:gridCol w:w="988"/>
            <w:gridCol w:w="3947"/>
          </w:tblGrid>
        </w:tblGridChange>
      </w:tblGrid>
      <w:tr w:rsidR="0065648C" w:rsidRPr="00C25669" w14:paraId="22B85B8C" w14:textId="77777777" w:rsidTr="00C75B73">
        <w:trPr>
          <w:jc w:val="center"/>
          <w:ins w:id="5246" w:author="Thomas Chapman" w:date="2021-03-03T17:15:00Z"/>
          <w:trPrChange w:id="5247" w:author="Thomas Chapman" w:date="2021-03-03T17:18:00Z">
            <w:trPr>
              <w:jc w:val="center"/>
            </w:trPr>
          </w:trPrChange>
        </w:trPr>
        <w:tc>
          <w:tcPr>
            <w:tcW w:w="3205" w:type="pct"/>
            <w:shd w:val="clear" w:color="auto" w:fill="auto"/>
            <w:vAlign w:val="center"/>
            <w:tcPrChange w:id="5248" w:author="Thomas Chapman" w:date="2021-03-03T17:18:00Z">
              <w:tcPr>
                <w:tcW w:w="1802" w:type="pct"/>
                <w:shd w:val="clear" w:color="auto" w:fill="auto"/>
                <w:vAlign w:val="center"/>
              </w:tcPr>
            </w:tcPrChange>
          </w:tcPr>
          <w:p w14:paraId="11D90956" w14:textId="77777777" w:rsidR="0065648C" w:rsidRPr="00C25669" w:rsidRDefault="0065648C" w:rsidP="00BE44BA">
            <w:pPr>
              <w:keepNext/>
              <w:keepLines/>
              <w:spacing w:after="0"/>
              <w:jc w:val="center"/>
              <w:rPr>
                <w:ins w:id="5249" w:author="Thomas Chapman" w:date="2021-03-03T17:15:00Z"/>
                <w:rFonts w:ascii="Arial" w:eastAsia="SimSun" w:hAnsi="Arial" w:cs="Arial"/>
                <w:b/>
                <w:sz w:val="18"/>
                <w:szCs w:val="18"/>
              </w:rPr>
            </w:pPr>
            <w:ins w:id="5250" w:author="Thomas Chapman" w:date="2021-03-03T17:1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820" w:type="pct"/>
            <w:shd w:val="clear" w:color="auto" w:fill="auto"/>
            <w:vAlign w:val="center"/>
            <w:tcPrChange w:id="5251" w:author="Thomas Chapman" w:date="2021-03-03T17:18:00Z">
              <w:tcPr>
                <w:tcW w:w="461" w:type="pct"/>
                <w:shd w:val="clear" w:color="auto" w:fill="auto"/>
                <w:vAlign w:val="center"/>
              </w:tcPr>
            </w:tcPrChange>
          </w:tcPr>
          <w:p w14:paraId="4E47DAE5" w14:textId="77777777" w:rsidR="0065648C" w:rsidRPr="00C25669" w:rsidRDefault="0065648C" w:rsidP="00BE44BA">
            <w:pPr>
              <w:keepNext/>
              <w:keepLines/>
              <w:spacing w:after="0"/>
              <w:jc w:val="center"/>
              <w:rPr>
                <w:ins w:id="5252" w:author="Thomas Chapman" w:date="2021-03-03T17:15:00Z"/>
                <w:rFonts w:ascii="Arial" w:eastAsia="SimSun" w:hAnsi="Arial" w:cs="Arial"/>
                <w:b/>
                <w:sz w:val="18"/>
                <w:szCs w:val="18"/>
              </w:rPr>
            </w:pPr>
            <w:ins w:id="5253" w:author="Thomas Chapman" w:date="2021-03-03T17:1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974" w:type="pct"/>
            <w:shd w:val="clear" w:color="auto" w:fill="auto"/>
            <w:vAlign w:val="center"/>
            <w:tcPrChange w:id="5254" w:author="Thomas Chapman" w:date="2021-03-03T17:18:00Z">
              <w:tcPr>
                <w:tcW w:w="2737" w:type="pct"/>
                <w:gridSpan w:val="2"/>
                <w:shd w:val="clear" w:color="auto" w:fill="auto"/>
                <w:vAlign w:val="center"/>
              </w:tcPr>
            </w:tcPrChange>
          </w:tcPr>
          <w:p w14:paraId="35A554F0" w14:textId="77777777" w:rsidR="0065648C" w:rsidRPr="00C25669" w:rsidRDefault="0065648C" w:rsidP="00BE44BA">
            <w:pPr>
              <w:keepNext/>
              <w:keepLines/>
              <w:spacing w:after="0"/>
              <w:jc w:val="center"/>
              <w:rPr>
                <w:ins w:id="5255" w:author="Thomas Chapman" w:date="2021-03-03T17:15:00Z"/>
                <w:rFonts w:ascii="Arial" w:eastAsia="SimSun" w:hAnsi="Arial" w:cs="Arial"/>
                <w:b/>
                <w:sz w:val="18"/>
                <w:szCs w:val="18"/>
              </w:rPr>
            </w:pPr>
            <w:ins w:id="5256" w:author="Thomas Chapman" w:date="2021-03-03T17:15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75B73" w:rsidRPr="00C25669" w14:paraId="7BB73E3C" w14:textId="77777777" w:rsidTr="00C75B73">
        <w:trPr>
          <w:jc w:val="center"/>
          <w:ins w:id="5257" w:author="Thomas Chapman" w:date="2021-03-03T17:15:00Z"/>
          <w:trPrChange w:id="525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259" w:author="Thomas Chapman" w:date="2021-03-03T17:18:00Z">
              <w:tcPr>
                <w:tcW w:w="1802" w:type="pct"/>
                <w:vAlign w:val="center"/>
              </w:tcPr>
            </w:tcPrChange>
          </w:tcPr>
          <w:p w14:paraId="159CD3F7" w14:textId="77777777" w:rsidR="00C75B73" w:rsidRPr="00C25669" w:rsidRDefault="00C75B73" w:rsidP="00BE44BA">
            <w:pPr>
              <w:keepNext/>
              <w:keepLines/>
              <w:spacing w:after="0"/>
              <w:rPr>
                <w:ins w:id="526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61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820" w:type="pct"/>
            <w:vAlign w:val="center"/>
            <w:tcPrChange w:id="5262" w:author="Thomas Chapman" w:date="2021-03-03T17:18:00Z">
              <w:tcPr>
                <w:tcW w:w="461" w:type="pct"/>
                <w:vAlign w:val="center"/>
              </w:tcPr>
            </w:tcPrChange>
          </w:tcPr>
          <w:p w14:paraId="3C7C76DC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263" w:author="Thomas Chapman" w:date="2021-03-03T17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74" w:type="pct"/>
            <w:vAlign w:val="center"/>
            <w:tcPrChange w:id="5264" w:author="Thomas Chapman" w:date="2021-03-03T17:18:00Z">
              <w:tcPr>
                <w:tcW w:w="548" w:type="pct"/>
                <w:vAlign w:val="center"/>
              </w:tcPr>
            </w:tcPrChange>
          </w:tcPr>
          <w:p w14:paraId="0DE89E62" w14:textId="0F1540C1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265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66" w:author="Thomas Chapman" w:date="2021-03-03T17:16:00Z">
              <w:r>
                <w:rPr>
                  <w:rFonts w:ascii="Arial" w:eastAsia="SimSun" w:hAnsi="Arial" w:cs="Arial"/>
                  <w:sz w:val="18"/>
                  <w:szCs w:val="18"/>
                </w:rPr>
                <w:t>TBC</w:t>
              </w:r>
            </w:ins>
          </w:p>
        </w:tc>
      </w:tr>
      <w:tr w:rsidR="00C75B73" w:rsidRPr="00C25669" w14:paraId="1D3AC541" w14:textId="77777777" w:rsidTr="00C75B73">
        <w:trPr>
          <w:jc w:val="center"/>
          <w:ins w:id="5267" w:author="Thomas Chapman" w:date="2021-03-03T17:15:00Z"/>
          <w:trPrChange w:id="526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269" w:author="Thomas Chapman" w:date="2021-03-03T17:18:00Z">
              <w:tcPr>
                <w:tcW w:w="1802" w:type="pct"/>
                <w:vAlign w:val="center"/>
              </w:tcPr>
            </w:tcPrChange>
          </w:tcPr>
          <w:p w14:paraId="3FDB7E74" w14:textId="77777777" w:rsidR="00C75B73" w:rsidRPr="00C25669" w:rsidRDefault="00C75B73" w:rsidP="00BE44BA">
            <w:pPr>
              <w:keepNext/>
              <w:keepLines/>
              <w:spacing w:after="0"/>
              <w:rPr>
                <w:ins w:id="527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71" w:author="Thomas Chapman" w:date="2021-03-03T17:15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820" w:type="pct"/>
            <w:vAlign w:val="center"/>
            <w:tcPrChange w:id="5272" w:author="Thomas Chapman" w:date="2021-03-03T17:18:00Z">
              <w:tcPr>
                <w:tcW w:w="461" w:type="pct"/>
                <w:vAlign w:val="center"/>
              </w:tcPr>
            </w:tcPrChange>
          </w:tcPr>
          <w:p w14:paraId="628F0F51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273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74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974" w:type="pct"/>
            <w:vAlign w:val="center"/>
            <w:tcPrChange w:id="5275" w:author="Thomas Chapman" w:date="2021-03-03T17:18:00Z">
              <w:tcPr>
                <w:tcW w:w="548" w:type="pct"/>
                <w:vAlign w:val="center"/>
              </w:tcPr>
            </w:tcPrChange>
          </w:tcPr>
          <w:p w14:paraId="254B74D6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276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77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</w:tr>
      <w:tr w:rsidR="00C75B73" w:rsidRPr="00C25669" w14:paraId="33F016F8" w14:textId="77777777" w:rsidTr="00C75B73">
        <w:trPr>
          <w:jc w:val="center"/>
          <w:ins w:id="5278" w:author="Thomas Chapman" w:date="2021-03-03T17:15:00Z"/>
          <w:trPrChange w:id="5279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280" w:author="Thomas Chapman" w:date="2021-03-03T17:18:00Z">
              <w:tcPr>
                <w:tcW w:w="1802" w:type="pct"/>
                <w:vAlign w:val="center"/>
              </w:tcPr>
            </w:tcPrChange>
          </w:tcPr>
          <w:p w14:paraId="72AE13CF" w14:textId="77777777" w:rsidR="00C75B73" w:rsidRPr="00C25669" w:rsidRDefault="00C75B73" w:rsidP="00BE44BA">
            <w:pPr>
              <w:keepNext/>
              <w:keepLines/>
              <w:spacing w:after="0"/>
              <w:rPr>
                <w:ins w:id="5281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82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820" w:type="pct"/>
            <w:vAlign w:val="center"/>
            <w:tcPrChange w:id="5283" w:author="Thomas Chapman" w:date="2021-03-03T17:18:00Z">
              <w:tcPr>
                <w:tcW w:w="461" w:type="pct"/>
                <w:vAlign w:val="center"/>
              </w:tcPr>
            </w:tcPrChange>
          </w:tcPr>
          <w:p w14:paraId="1B3ACF72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284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85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974" w:type="pct"/>
            <w:vAlign w:val="center"/>
            <w:tcPrChange w:id="5286" w:author="Thomas Chapman" w:date="2021-03-03T17:18:00Z">
              <w:tcPr>
                <w:tcW w:w="548" w:type="pct"/>
                <w:vAlign w:val="center"/>
              </w:tcPr>
            </w:tcPrChange>
          </w:tcPr>
          <w:p w14:paraId="3A34FF30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287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88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C75B73" w:rsidRPr="00C25669" w14:paraId="5E5E1362" w14:textId="77777777" w:rsidTr="00C75B73">
        <w:trPr>
          <w:jc w:val="center"/>
          <w:ins w:id="5289" w:author="Thomas Chapman" w:date="2021-03-03T17:15:00Z"/>
          <w:trPrChange w:id="5290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291" w:author="Thomas Chapman" w:date="2021-03-03T17:18:00Z">
              <w:tcPr>
                <w:tcW w:w="1802" w:type="pct"/>
                <w:vAlign w:val="center"/>
              </w:tcPr>
            </w:tcPrChange>
          </w:tcPr>
          <w:p w14:paraId="1CADE84F" w14:textId="77777777" w:rsidR="00C75B73" w:rsidRPr="00C25669" w:rsidRDefault="00C75B73" w:rsidP="00BE44BA">
            <w:pPr>
              <w:keepNext/>
              <w:keepLines/>
              <w:spacing w:after="0"/>
              <w:rPr>
                <w:ins w:id="5292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93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820" w:type="pct"/>
            <w:vAlign w:val="center"/>
            <w:tcPrChange w:id="5294" w:author="Thomas Chapman" w:date="2021-03-03T17:18:00Z">
              <w:tcPr>
                <w:tcW w:w="461" w:type="pct"/>
                <w:vAlign w:val="center"/>
              </w:tcPr>
            </w:tcPrChange>
          </w:tcPr>
          <w:p w14:paraId="56B5EBB9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295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96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974" w:type="pct"/>
            <w:vAlign w:val="center"/>
            <w:tcPrChange w:id="5297" w:author="Thomas Chapman" w:date="2021-03-03T17:18:00Z">
              <w:tcPr>
                <w:tcW w:w="548" w:type="pct"/>
                <w:vAlign w:val="center"/>
              </w:tcPr>
            </w:tcPrChange>
          </w:tcPr>
          <w:p w14:paraId="1C210DEC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298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299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C75B73" w:rsidRPr="0065648C" w14:paraId="3132A41E" w14:textId="77777777" w:rsidTr="00C75B73">
        <w:trPr>
          <w:jc w:val="center"/>
          <w:ins w:id="5300" w:author="Thomas Chapman" w:date="2021-03-03T17:15:00Z"/>
          <w:trPrChange w:id="5301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302" w:author="Thomas Chapman" w:date="2021-03-03T17:18:00Z">
              <w:tcPr>
                <w:tcW w:w="1802" w:type="pct"/>
                <w:vAlign w:val="center"/>
              </w:tcPr>
            </w:tcPrChange>
          </w:tcPr>
          <w:p w14:paraId="5A1A84BF" w14:textId="77777777" w:rsidR="00C75B73" w:rsidRPr="0065648C" w:rsidRDefault="00C75B73" w:rsidP="00BE44BA">
            <w:pPr>
              <w:keepNext/>
              <w:keepLines/>
              <w:spacing w:after="0"/>
              <w:rPr>
                <w:ins w:id="5303" w:author="Thomas Chapman" w:date="2021-03-03T17:15:00Z"/>
                <w:rFonts w:ascii="Arial" w:eastAsia="SimSun" w:hAnsi="Arial" w:cs="Arial"/>
                <w:sz w:val="18"/>
                <w:szCs w:val="18"/>
                <w:lang w:val="en-US"/>
                <w:rPrChange w:id="5304" w:author="Thomas Chapman" w:date="2021-03-03T17:15:00Z">
                  <w:rPr>
                    <w:ins w:id="5305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06" w:author="Thomas Chapman" w:date="2021-03-03T17:15:00Z">
              <w:r w:rsidRPr="0065648C">
                <w:rPr>
                  <w:rFonts w:ascii="Arial" w:eastAsia="SimSun" w:hAnsi="Arial" w:cs="Arial"/>
                  <w:sz w:val="18"/>
                  <w:szCs w:val="18"/>
                  <w:lang w:val="en-US"/>
                  <w:rPrChange w:id="5307" w:author="Thomas Chapman" w:date="2021-03-03T17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820" w:type="pct"/>
            <w:vAlign w:val="center"/>
            <w:tcPrChange w:id="5308" w:author="Thomas Chapman" w:date="2021-03-03T17:18:00Z">
              <w:tcPr>
                <w:tcW w:w="461" w:type="pct"/>
                <w:vAlign w:val="center"/>
              </w:tcPr>
            </w:tcPrChange>
          </w:tcPr>
          <w:p w14:paraId="46636DAD" w14:textId="77777777" w:rsidR="00C75B73" w:rsidRPr="0065648C" w:rsidRDefault="00C75B73" w:rsidP="00BE44BA">
            <w:pPr>
              <w:keepNext/>
              <w:keepLines/>
              <w:spacing w:after="0"/>
              <w:jc w:val="center"/>
              <w:rPr>
                <w:ins w:id="5309" w:author="Thomas Chapman" w:date="2021-03-03T17:15:00Z"/>
                <w:rFonts w:ascii="Arial" w:eastAsia="SimSun" w:hAnsi="Arial" w:cs="Arial"/>
                <w:sz w:val="18"/>
                <w:szCs w:val="18"/>
                <w:lang w:val="en-US"/>
                <w:rPrChange w:id="5310" w:author="Thomas Chapman" w:date="2021-03-03T17:15:00Z">
                  <w:rPr>
                    <w:ins w:id="5311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974" w:type="pct"/>
            <w:vAlign w:val="center"/>
            <w:tcPrChange w:id="5312" w:author="Thomas Chapman" w:date="2021-03-03T17:18:00Z">
              <w:tcPr>
                <w:tcW w:w="548" w:type="pct"/>
                <w:vAlign w:val="center"/>
              </w:tcPr>
            </w:tcPrChange>
          </w:tcPr>
          <w:p w14:paraId="6F735AF7" w14:textId="7271AB7E" w:rsidR="00C75B73" w:rsidRPr="0065648C" w:rsidRDefault="00C75B73" w:rsidP="00BE44BA">
            <w:pPr>
              <w:keepNext/>
              <w:keepLines/>
              <w:spacing w:after="0"/>
              <w:jc w:val="center"/>
              <w:rPr>
                <w:ins w:id="5313" w:author="Thomas Chapman" w:date="2021-03-03T17:15:00Z"/>
                <w:rFonts w:ascii="Arial" w:eastAsia="SimSun" w:hAnsi="Arial" w:cs="Arial"/>
                <w:sz w:val="18"/>
                <w:szCs w:val="18"/>
                <w:lang w:val="en-US"/>
                <w:rPrChange w:id="5314" w:author="Thomas Chapman" w:date="2021-03-03T17:15:00Z">
                  <w:rPr>
                    <w:ins w:id="5315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316" w:author="Thomas Chapman" w:date="2021-03-03T17:16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12</w:t>
              </w:r>
            </w:ins>
          </w:p>
        </w:tc>
      </w:tr>
      <w:tr w:rsidR="00C75B73" w:rsidRPr="00C25669" w14:paraId="2BEF9AC7" w14:textId="77777777" w:rsidTr="00C75B73">
        <w:trPr>
          <w:jc w:val="center"/>
          <w:ins w:id="5317" w:author="Thomas Chapman" w:date="2021-03-03T17:15:00Z"/>
          <w:trPrChange w:id="531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319" w:author="Thomas Chapman" w:date="2021-03-03T17:18:00Z">
              <w:tcPr>
                <w:tcW w:w="1802" w:type="pct"/>
                <w:vAlign w:val="center"/>
              </w:tcPr>
            </w:tcPrChange>
          </w:tcPr>
          <w:p w14:paraId="7A5D4874" w14:textId="77777777" w:rsidR="00C75B73" w:rsidRPr="00C25669" w:rsidRDefault="00C75B73" w:rsidP="00BE44BA">
            <w:pPr>
              <w:keepNext/>
              <w:keepLines/>
              <w:spacing w:after="0"/>
              <w:rPr>
                <w:ins w:id="532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21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820" w:type="pct"/>
            <w:vAlign w:val="center"/>
            <w:tcPrChange w:id="5322" w:author="Thomas Chapman" w:date="2021-03-03T17:18:00Z">
              <w:tcPr>
                <w:tcW w:w="461" w:type="pct"/>
                <w:vAlign w:val="center"/>
              </w:tcPr>
            </w:tcPrChange>
          </w:tcPr>
          <w:p w14:paraId="67B1719D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23" w:author="Thomas Chapman" w:date="2021-03-03T17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74" w:type="pct"/>
            <w:vAlign w:val="center"/>
            <w:tcPrChange w:id="5324" w:author="Thomas Chapman" w:date="2021-03-03T17:18:00Z">
              <w:tcPr>
                <w:tcW w:w="548" w:type="pct"/>
                <w:vAlign w:val="center"/>
              </w:tcPr>
            </w:tcPrChange>
          </w:tcPr>
          <w:p w14:paraId="1D608E65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25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26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C75B73" w:rsidRPr="00C25669" w14:paraId="44967CE0" w14:textId="77777777" w:rsidTr="00C75B73">
        <w:trPr>
          <w:jc w:val="center"/>
          <w:ins w:id="5327" w:author="Thomas Chapman" w:date="2021-03-03T17:15:00Z"/>
          <w:trPrChange w:id="532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329" w:author="Thomas Chapman" w:date="2021-03-03T17:18:00Z">
              <w:tcPr>
                <w:tcW w:w="1802" w:type="pct"/>
                <w:vAlign w:val="center"/>
              </w:tcPr>
            </w:tcPrChange>
          </w:tcPr>
          <w:p w14:paraId="22118628" w14:textId="77777777" w:rsidR="00C75B73" w:rsidRPr="00C25669" w:rsidRDefault="00C75B73" w:rsidP="00BE44BA">
            <w:pPr>
              <w:keepNext/>
              <w:keepLines/>
              <w:spacing w:after="0"/>
              <w:rPr>
                <w:ins w:id="533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31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820" w:type="pct"/>
            <w:vAlign w:val="center"/>
            <w:tcPrChange w:id="5332" w:author="Thomas Chapman" w:date="2021-03-03T17:18:00Z">
              <w:tcPr>
                <w:tcW w:w="461" w:type="pct"/>
                <w:vAlign w:val="center"/>
              </w:tcPr>
            </w:tcPrChange>
          </w:tcPr>
          <w:p w14:paraId="15547969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33" w:author="Thomas Chapman" w:date="2021-03-03T17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74" w:type="pct"/>
            <w:vAlign w:val="center"/>
            <w:tcPrChange w:id="5334" w:author="Thomas Chapman" w:date="2021-03-03T17:18:00Z">
              <w:tcPr>
                <w:tcW w:w="548" w:type="pct"/>
                <w:vAlign w:val="center"/>
              </w:tcPr>
            </w:tcPrChange>
          </w:tcPr>
          <w:p w14:paraId="64C2728E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35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36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</w:tr>
      <w:tr w:rsidR="00C75B73" w:rsidRPr="00C25669" w14:paraId="2E9E9D4F" w14:textId="77777777" w:rsidTr="00C75B73">
        <w:trPr>
          <w:jc w:val="center"/>
          <w:ins w:id="5337" w:author="Thomas Chapman" w:date="2021-03-03T17:15:00Z"/>
          <w:trPrChange w:id="533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339" w:author="Thomas Chapman" w:date="2021-03-03T17:18:00Z">
              <w:tcPr>
                <w:tcW w:w="1802" w:type="pct"/>
                <w:vAlign w:val="center"/>
              </w:tcPr>
            </w:tcPrChange>
          </w:tcPr>
          <w:p w14:paraId="5C41885F" w14:textId="77777777" w:rsidR="00C75B73" w:rsidRPr="00C25669" w:rsidRDefault="00C75B73" w:rsidP="00BE44BA">
            <w:pPr>
              <w:keepNext/>
              <w:keepLines/>
              <w:spacing w:after="0"/>
              <w:rPr>
                <w:ins w:id="534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41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820" w:type="pct"/>
            <w:vAlign w:val="center"/>
            <w:tcPrChange w:id="5342" w:author="Thomas Chapman" w:date="2021-03-03T17:18:00Z">
              <w:tcPr>
                <w:tcW w:w="461" w:type="pct"/>
                <w:vAlign w:val="center"/>
              </w:tcPr>
            </w:tcPrChange>
          </w:tcPr>
          <w:p w14:paraId="59198D09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43" w:author="Thomas Chapman" w:date="2021-03-03T17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74" w:type="pct"/>
            <w:vAlign w:val="center"/>
            <w:tcPrChange w:id="5344" w:author="Thomas Chapman" w:date="2021-03-03T17:18:00Z">
              <w:tcPr>
                <w:tcW w:w="548" w:type="pct"/>
                <w:vAlign w:val="center"/>
              </w:tcPr>
            </w:tcPrChange>
          </w:tcPr>
          <w:p w14:paraId="44447B05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45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46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C75B73" w:rsidRPr="00C25669" w14:paraId="11867D95" w14:textId="77777777" w:rsidTr="00C75B73">
        <w:trPr>
          <w:jc w:val="center"/>
          <w:ins w:id="5347" w:author="Thomas Chapman" w:date="2021-03-03T17:15:00Z"/>
          <w:trPrChange w:id="534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349" w:author="Thomas Chapman" w:date="2021-03-03T17:18:00Z">
              <w:tcPr>
                <w:tcW w:w="1802" w:type="pct"/>
                <w:vAlign w:val="center"/>
              </w:tcPr>
            </w:tcPrChange>
          </w:tcPr>
          <w:p w14:paraId="1605B5B8" w14:textId="77777777" w:rsidR="00C75B73" w:rsidRPr="00C25669" w:rsidRDefault="00C75B73" w:rsidP="00BE44BA">
            <w:pPr>
              <w:keepNext/>
              <w:keepLines/>
              <w:spacing w:after="0"/>
              <w:rPr>
                <w:ins w:id="535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51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820" w:type="pct"/>
            <w:vAlign w:val="center"/>
            <w:tcPrChange w:id="5352" w:author="Thomas Chapman" w:date="2021-03-03T17:18:00Z">
              <w:tcPr>
                <w:tcW w:w="461" w:type="pct"/>
                <w:vAlign w:val="center"/>
              </w:tcPr>
            </w:tcPrChange>
          </w:tcPr>
          <w:p w14:paraId="74191B66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53" w:author="Thomas Chapman" w:date="2021-03-03T17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74" w:type="pct"/>
            <w:vAlign w:val="center"/>
            <w:tcPrChange w:id="5354" w:author="Thomas Chapman" w:date="2021-03-03T17:18:00Z">
              <w:tcPr>
                <w:tcW w:w="548" w:type="pct"/>
                <w:vAlign w:val="center"/>
              </w:tcPr>
            </w:tcPrChange>
          </w:tcPr>
          <w:p w14:paraId="023D03CE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55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56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</w:tr>
      <w:tr w:rsidR="00C75B73" w:rsidRPr="00C25669" w14:paraId="18748D6A" w14:textId="77777777" w:rsidTr="00C75B73">
        <w:trPr>
          <w:jc w:val="center"/>
          <w:ins w:id="5357" w:author="Thomas Chapman" w:date="2021-03-03T17:15:00Z"/>
          <w:trPrChange w:id="535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359" w:author="Thomas Chapman" w:date="2021-03-03T17:18:00Z">
              <w:tcPr>
                <w:tcW w:w="1802" w:type="pct"/>
                <w:vAlign w:val="center"/>
              </w:tcPr>
            </w:tcPrChange>
          </w:tcPr>
          <w:p w14:paraId="6F8C8AAD" w14:textId="77777777" w:rsidR="00C75B73" w:rsidRPr="00C25669" w:rsidRDefault="00C75B73" w:rsidP="00BE44BA">
            <w:pPr>
              <w:keepNext/>
              <w:keepLines/>
              <w:spacing w:after="0"/>
              <w:rPr>
                <w:ins w:id="536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61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820" w:type="pct"/>
            <w:vAlign w:val="center"/>
            <w:tcPrChange w:id="5362" w:author="Thomas Chapman" w:date="2021-03-03T17:18:00Z">
              <w:tcPr>
                <w:tcW w:w="461" w:type="pct"/>
                <w:vAlign w:val="center"/>
              </w:tcPr>
            </w:tcPrChange>
          </w:tcPr>
          <w:p w14:paraId="7DB10EF9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63" w:author="Thomas Chapman" w:date="2021-03-03T17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74" w:type="pct"/>
            <w:vAlign w:val="center"/>
            <w:tcPrChange w:id="5364" w:author="Thomas Chapman" w:date="2021-03-03T17:18:00Z">
              <w:tcPr>
                <w:tcW w:w="548" w:type="pct"/>
                <w:vAlign w:val="center"/>
              </w:tcPr>
            </w:tcPrChange>
          </w:tcPr>
          <w:p w14:paraId="0C9857AD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65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66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</w:tr>
      <w:tr w:rsidR="00C75B73" w:rsidRPr="00C25669" w14:paraId="191B295F" w14:textId="77777777" w:rsidTr="00C75B73">
        <w:trPr>
          <w:jc w:val="center"/>
          <w:ins w:id="5367" w:author="Thomas Chapman" w:date="2021-03-03T17:15:00Z"/>
          <w:trPrChange w:id="536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369" w:author="Thomas Chapman" w:date="2021-03-03T17:18:00Z">
              <w:tcPr>
                <w:tcW w:w="1802" w:type="pct"/>
                <w:vAlign w:val="center"/>
              </w:tcPr>
            </w:tcPrChange>
          </w:tcPr>
          <w:p w14:paraId="4A61ECA8" w14:textId="77777777" w:rsidR="00C75B73" w:rsidRPr="00C25669" w:rsidRDefault="00C75B73" w:rsidP="00BE44BA">
            <w:pPr>
              <w:keepNext/>
              <w:keepLines/>
              <w:spacing w:after="0"/>
              <w:rPr>
                <w:ins w:id="537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71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820" w:type="pct"/>
            <w:vAlign w:val="center"/>
            <w:tcPrChange w:id="5372" w:author="Thomas Chapman" w:date="2021-03-03T17:18:00Z">
              <w:tcPr>
                <w:tcW w:w="461" w:type="pct"/>
                <w:vAlign w:val="center"/>
              </w:tcPr>
            </w:tcPrChange>
          </w:tcPr>
          <w:p w14:paraId="29C0B802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73" w:author="Thomas Chapman" w:date="2021-03-03T17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74" w:type="pct"/>
            <w:vAlign w:val="center"/>
            <w:tcPrChange w:id="5374" w:author="Thomas Chapman" w:date="2021-03-03T17:18:00Z">
              <w:tcPr>
                <w:tcW w:w="548" w:type="pct"/>
                <w:vAlign w:val="center"/>
              </w:tcPr>
            </w:tcPrChange>
          </w:tcPr>
          <w:p w14:paraId="615FE96F" w14:textId="5E70BC5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75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76" w:author="Thomas Chapman" w:date="2021-03-03T17:16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C75B73" w:rsidRPr="00C25669" w14:paraId="2749024F" w14:textId="77777777" w:rsidTr="00C75B73">
        <w:trPr>
          <w:jc w:val="center"/>
          <w:ins w:id="5377" w:author="Thomas Chapman" w:date="2021-03-03T17:15:00Z"/>
          <w:trPrChange w:id="537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379" w:author="Thomas Chapman" w:date="2021-03-03T17:18:00Z">
              <w:tcPr>
                <w:tcW w:w="1802" w:type="pct"/>
                <w:vAlign w:val="center"/>
              </w:tcPr>
            </w:tcPrChange>
          </w:tcPr>
          <w:p w14:paraId="1350455E" w14:textId="77777777" w:rsidR="00C75B73" w:rsidRPr="00C25669" w:rsidRDefault="00C75B73" w:rsidP="00BE44BA">
            <w:pPr>
              <w:keepNext/>
              <w:keepLines/>
              <w:spacing w:after="0"/>
              <w:rPr>
                <w:ins w:id="538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81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820" w:type="pct"/>
            <w:vAlign w:val="center"/>
            <w:tcPrChange w:id="5382" w:author="Thomas Chapman" w:date="2021-03-03T17:18:00Z">
              <w:tcPr>
                <w:tcW w:w="461" w:type="pct"/>
                <w:vAlign w:val="center"/>
              </w:tcPr>
            </w:tcPrChange>
          </w:tcPr>
          <w:p w14:paraId="0981EA5D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83" w:author="Thomas Chapman" w:date="2021-03-03T17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74" w:type="pct"/>
            <w:vAlign w:val="center"/>
            <w:tcPrChange w:id="5384" w:author="Thomas Chapman" w:date="2021-03-03T17:18:00Z">
              <w:tcPr>
                <w:tcW w:w="548" w:type="pct"/>
                <w:vAlign w:val="center"/>
              </w:tcPr>
            </w:tcPrChange>
          </w:tcPr>
          <w:p w14:paraId="5808A2A3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85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86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C75B73" w:rsidRPr="00C25669" w14:paraId="3192CC6A" w14:textId="77777777" w:rsidTr="00C75B73">
        <w:trPr>
          <w:jc w:val="center"/>
          <w:ins w:id="5387" w:author="Thomas Chapman" w:date="2021-03-03T17:15:00Z"/>
          <w:trPrChange w:id="538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389" w:author="Thomas Chapman" w:date="2021-03-03T17:18:00Z">
              <w:tcPr>
                <w:tcW w:w="1802" w:type="pct"/>
                <w:vAlign w:val="center"/>
              </w:tcPr>
            </w:tcPrChange>
          </w:tcPr>
          <w:p w14:paraId="36EA5662" w14:textId="77777777" w:rsidR="00C75B73" w:rsidRPr="00C25669" w:rsidRDefault="00C75B73" w:rsidP="00BE44BA">
            <w:pPr>
              <w:keepNext/>
              <w:keepLines/>
              <w:spacing w:after="0"/>
              <w:rPr>
                <w:ins w:id="539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91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820" w:type="pct"/>
            <w:vAlign w:val="center"/>
            <w:tcPrChange w:id="5392" w:author="Thomas Chapman" w:date="2021-03-03T17:18:00Z">
              <w:tcPr>
                <w:tcW w:w="461" w:type="pct"/>
                <w:vAlign w:val="center"/>
              </w:tcPr>
            </w:tcPrChange>
          </w:tcPr>
          <w:p w14:paraId="5700C498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93" w:author="Thomas Chapman" w:date="2021-03-03T17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74" w:type="pct"/>
            <w:vAlign w:val="center"/>
            <w:tcPrChange w:id="5394" w:author="Thomas Chapman" w:date="2021-03-03T17:18:00Z">
              <w:tcPr>
                <w:tcW w:w="548" w:type="pct"/>
                <w:vAlign w:val="center"/>
              </w:tcPr>
            </w:tcPrChange>
          </w:tcPr>
          <w:p w14:paraId="5382D0A3" w14:textId="1A7CD0CC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395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396" w:author="Thomas Chapman" w:date="2021-03-03T17:1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83976</w:t>
              </w:r>
            </w:ins>
          </w:p>
        </w:tc>
      </w:tr>
      <w:tr w:rsidR="00C75B73" w:rsidRPr="00C25669" w14:paraId="411922CA" w14:textId="77777777" w:rsidTr="00C75B73">
        <w:trPr>
          <w:jc w:val="center"/>
          <w:ins w:id="5397" w:author="Thomas Chapman" w:date="2021-03-03T17:15:00Z"/>
          <w:trPrChange w:id="539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399" w:author="Thomas Chapman" w:date="2021-03-03T17:18:00Z">
              <w:tcPr>
                <w:tcW w:w="1802" w:type="pct"/>
                <w:vAlign w:val="center"/>
              </w:tcPr>
            </w:tcPrChange>
          </w:tcPr>
          <w:p w14:paraId="4CF4DEF8" w14:textId="77777777" w:rsidR="00C75B73" w:rsidRPr="00C25669" w:rsidRDefault="00C75B73" w:rsidP="00BE44BA">
            <w:pPr>
              <w:keepNext/>
              <w:keepLines/>
              <w:spacing w:after="0"/>
              <w:rPr>
                <w:ins w:id="5400" w:author="Thomas Chapman" w:date="2021-03-03T17:1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401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820" w:type="pct"/>
            <w:vAlign w:val="center"/>
            <w:tcPrChange w:id="5402" w:author="Thomas Chapman" w:date="2021-03-03T17:18:00Z">
              <w:tcPr>
                <w:tcW w:w="461" w:type="pct"/>
                <w:vAlign w:val="center"/>
              </w:tcPr>
            </w:tcPrChange>
          </w:tcPr>
          <w:p w14:paraId="691ABD7D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403" w:author="Thomas Chapman" w:date="2021-03-03T17:15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974" w:type="pct"/>
            <w:vAlign w:val="center"/>
            <w:tcPrChange w:id="5404" w:author="Thomas Chapman" w:date="2021-03-03T17:18:00Z">
              <w:tcPr>
                <w:tcW w:w="548" w:type="pct"/>
                <w:vAlign w:val="center"/>
              </w:tcPr>
            </w:tcPrChange>
          </w:tcPr>
          <w:p w14:paraId="41E445BE" w14:textId="389ADD6B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405" w:author="Thomas Chapman" w:date="2021-03-03T17:15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406" w:author="Thomas Chapman" w:date="2021-03-03T17:17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</w:tr>
      <w:tr w:rsidR="00C75B73" w:rsidRPr="0065648C" w14:paraId="4AEFC736" w14:textId="77777777" w:rsidTr="00C75B73">
        <w:trPr>
          <w:jc w:val="center"/>
          <w:ins w:id="5407" w:author="Thomas Chapman" w:date="2021-03-03T17:15:00Z"/>
          <w:trPrChange w:id="5408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409" w:author="Thomas Chapman" w:date="2021-03-03T17:18:00Z">
              <w:tcPr>
                <w:tcW w:w="1802" w:type="pct"/>
                <w:vAlign w:val="center"/>
              </w:tcPr>
            </w:tcPrChange>
          </w:tcPr>
          <w:p w14:paraId="1A67881E" w14:textId="77777777" w:rsidR="00C75B73" w:rsidRPr="0065648C" w:rsidRDefault="00C75B73" w:rsidP="00BE44BA">
            <w:pPr>
              <w:keepNext/>
              <w:keepLines/>
              <w:spacing w:after="0"/>
              <w:rPr>
                <w:ins w:id="5410" w:author="Thomas Chapman" w:date="2021-03-03T17:15:00Z"/>
                <w:rFonts w:ascii="Arial" w:eastAsia="SimSun" w:hAnsi="Arial" w:cs="Arial"/>
                <w:sz w:val="18"/>
                <w:szCs w:val="18"/>
                <w:lang w:val="en-US"/>
                <w:rPrChange w:id="5411" w:author="Thomas Chapman" w:date="2021-03-03T17:15:00Z">
                  <w:rPr>
                    <w:ins w:id="5412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13" w:author="Thomas Chapman" w:date="2021-03-03T17:15:00Z">
              <w:r w:rsidRPr="0065648C">
                <w:rPr>
                  <w:rFonts w:ascii="Arial" w:eastAsia="SimSun" w:hAnsi="Arial" w:cs="Arial"/>
                  <w:sz w:val="18"/>
                  <w:szCs w:val="18"/>
                  <w:lang w:val="en-US"/>
                  <w:rPrChange w:id="5414" w:author="Thomas Chapman" w:date="2021-03-03T17:15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820" w:type="pct"/>
            <w:vAlign w:val="center"/>
            <w:tcPrChange w:id="5415" w:author="Thomas Chapman" w:date="2021-03-03T17:18:00Z">
              <w:tcPr>
                <w:tcW w:w="461" w:type="pct"/>
                <w:vAlign w:val="center"/>
              </w:tcPr>
            </w:tcPrChange>
          </w:tcPr>
          <w:p w14:paraId="10DD9B34" w14:textId="77777777" w:rsidR="00C75B73" w:rsidRPr="0065648C" w:rsidRDefault="00C75B73" w:rsidP="00BE44BA">
            <w:pPr>
              <w:keepNext/>
              <w:keepLines/>
              <w:spacing w:after="0"/>
              <w:jc w:val="center"/>
              <w:rPr>
                <w:ins w:id="5416" w:author="Thomas Chapman" w:date="2021-03-03T17:15:00Z"/>
                <w:rFonts w:ascii="Arial" w:eastAsia="SimSun" w:hAnsi="Arial" w:cs="Arial"/>
                <w:sz w:val="18"/>
                <w:szCs w:val="18"/>
                <w:lang w:val="en-US"/>
                <w:rPrChange w:id="5417" w:author="Thomas Chapman" w:date="2021-03-03T17:15:00Z">
                  <w:rPr>
                    <w:ins w:id="5418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974" w:type="pct"/>
            <w:vAlign w:val="center"/>
            <w:tcPrChange w:id="5419" w:author="Thomas Chapman" w:date="2021-03-03T17:18:00Z">
              <w:tcPr>
                <w:tcW w:w="548" w:type="pct"/>
                <w:vAlign w:val="center"/>
              </w:tcPr>
            </w:tcPrChange>
          </w:tcPr>
          <w:p w14:paraId="2097C520" w14:textId="39917A78" w:rsidR="00C75B73" w:rsidRPr="0065648C" w:rsidRDefault="00C75B73" w:rsidP="00BE44BA">
            <w:pPr>
              <w:keepNext/>
              <w:keepLines/>
              <w:spacing w:after="0"/>
              <w:jc w:val="center"/>
              <w:rPr>
                <w:ins w:id="5420" w:author="Thomas Chapman" w:date="2021-03-03T17:15:00Z"/>
                <w:rFonts w:ascii="Arial" w:eastAsia="SimSun" w:hAnsi="Arial" w:cs="Arial"/>
                <w:sz w:val="18"/>
                <w:szCs w:val="18"/>
                <w:lang w:val="en-US"/>
                <w:rPrChange w:id="5421" w:author="Thomas Chapman" w:date="2021-03-03T17:15:00Z">
                  <w:rPr>
                    <w:ins w:id="5422" w:author="Thomas Chapman" w:date="2021-03-03T17:15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423" w:author="Thomas Chapman" w:date="2021-03-03T17:17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</w:tr>
      <w:tr w:rsidR="00C75B73" w:rsidRPr="00C25669" w14:paraId="6FC8E885" w14:textId="77777777" w:rsidTr="00C75B73">
        <w:trPr>
          <w:jc w:val="center"/>
          <w:ins w:id="5424" w:author="Thomas Chapman" w:date="2021-03-03T17:15:00Z"/>
          <w:trPrChange w:id="5425" w:author="Thomas Chapman" w:date="2021-03-03T17:18:00Z">
            <w:trPr>
              <w:gridAfter w:val="0"/>
              <w:wAfter w:w="2189" w:type="pct"/>
              <w:jc w:val="center"/>
            </w:trPr>
          </w:trPrChange>
        </w:trPr>
        <w:tc>
          <w:tcPr>
            <w:tcW w:w="3205" w:type="pct"/>
            <w:vAlign w:val="center"/>
            <w:tcPrChange w:id="5426" w:author="Thomas Chapman" w:date="2021-03-03T17:18:00Z">
              <w:tcPr>
                <w:tcW w:w="1802" w:type="pct"/>
                <w:vAlign w:val="center"/>
              </w:tcPr>
            </w:tcPrChange>
          </w:tcPr>
          <w:p w14:paraId="070E7451" w14:textId="77777777" w:rsidR="00C75B73" w:rsidRPr="00C25669" w:rsidRDefault="00C75B73" w:rsidP="00BE44BA">
            <w:pPr>
              <w:keepNext/>
              <w:keepLines/>
              <w:spacing w:after="0"/>
              <w:rPr>
                <w:ins w:id="5427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428" w:author="Thomas Chapman" w:date="2021-03-03T17:1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820" w:type="pct"/>
            <w:vAlign w:val="center"/>
            <w:tcPrChange w:id="5429" w:author="Thomas Chapman" w:date="2021-03-03T17:18:00Z">
              <w:tcPr>
                <w:tcW w:w="461" w:type="pct"/>
                <w:vAlign w:val="center"/>
              </w:tcPr>
            </w:tcPrChange>
          </w:tcPr>
          <w:p w14:paraId="5090EE3D" w14:textId="77777777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430" w:author="Thomas Chapman" w:date="2021-03-03T17:1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74" w:type="pct"/>
            <w:vAlign w:val="center"/>
            <w:tcPrChange w:id="5431" w:author="Thomas Chapman" w:date="2021-03-03T17:18:00Z">
              <w:tcPr>
                <w:tcW w:w="548" w:type="pct"/>
                <w:vAlign w:val="center"/>
              </w:tcPr>
            </w:tcPrChange>
          </w:tcPr>
          <w:p w14:paraId="631082F2" w14:textId="03E5FC2F" w:rsidR="00C75B73" w:rsidRPr="00C25669" w:rsidRDefault="00C75B73" w:rsidP="00BE44BA">
            <w:pPr>
              <w:keepNext/>
              <w:keepLines/>
              <w:spacing w:after="0"/>
              <w:jc w:val="center"/>
              <w:rPr>
                <w:ins w:id="5432" w:author="Thomas Chapman" w:date="2021-03-03T17:15:00Z"/>
                <w:rFonts w:ascii="Arial" w:eastAsia="SimSun" w:hAnsi="Arial" w:cs="Arial"/>
                <w:sz w:val="18"/>
                <w:szCs w:val="18"/>
              </w:rPr>
            </w:pPr>
            <w:ins w:id="5433" w:author="Thomas Chapman" w:date="2021-03-03T17:1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167904</w:t>
              </w:r>
            </w:ins>
          </w:p>
        </w:tc>
      </w:tr>
    </w:tbl>
    <w:p w14:paraId="04357513" w14:textId="0D1B8B2F" w:rsidR="0065648C" w:rsidRDefault="0065648C" w:rsidP="00BE4D65">
      <w:pPr>
        <w:spacing w:after="180" w:line="240" w:lineRule="auto"/>
        <w:rPr>
          <w:ins w:id="5434" w:author="Thomas Chapman" w:date="2021-03-03T17:58:00Z"/>
          <w:lang w:val="en-GB"/>
        </w:rPr>
      </w:pPr>
    </w:p>
    <w:p w14:paraId="08A75E1B" w14:textId="10DDD0E0" w:rsidR="004F4F43" w:rsidRPr="004710DC" w:rsidRDefault="004F4F43" w:rsidP="004F4F43">
      <w:pPr>
        <w:keepNext/>
        <w:keepLines/>
        <w:spacing w:before="60" w:after="180" w:line="240" w:lineRule="auto"/>
        <w:jc w:val="center"/>
        <w:rPr>
          <w:ins w:id="5435" w:author="Thomas Chapman" w:date="2021-03-03T17:58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5436" w:author="Thomas Chapman" w:date="2021-03-03T17:58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8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</w:ins>
      <w:ins w:id="5437" w:author="Thomas Chapman" w:date="2021-03-03T17:59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</w:ins>
      <w:ins w:id="5438" w:author="Thomas Chapman" w:date="2021-03-03T17:58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P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, 1-2 transmission layers, 64QAM</w:t>
        </w:r>
      </w:ins>
    </w:p>
    <w:tbl>
      <w:tblPr>
        <w:tblW w:w="33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5439" w:author="Thomas Chapman" w:date="2021-03-03T17:5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21"/>
        <w:gridCol w:w="801"/>
        <w:gridCol w:w="1132"/>
        <w:gridCol w:w="964"/>
        <w:tblGridChange w:id="5440">
          <w:tblGrid>
            <w:gridCol w:w="3220"/>
            <w:gridCol w:w="3"/>
            <w:gridCol w:w="798"/>
            <w:gridCol w:w="3"/>
            <w:gridCol w:w="1129"/>
            <w:gridCol w:w="965"/>
            <w:gridCol w:w="2898"/>
          </w:tblGrid>
        </w:tblGridChange>
      </w:tblGrid>
      <w:tr w:rsidR="00B16D89" w:rsidRPr="00B16D89" w14:paraId="56C60A20" w14:textId="77777777" w:rsidTr="004F4F43">
        <w:trPr>
          <w:jc w:val="center"/>
          <w:ins w:id="5441" w:author="Thomas Chapman" w:date="2021-03-03T17:53:00Z"/>
          <w:trPrChange w:id="5442" w:author="Thomas Chapman" w:date="2021-03-03T17:58:00Z">
            <w:trPr>
              <w:jc w:val="center"/>
            </w:trPr>
          </w:trPrChange>
        </w:trPr>
        <w:tc>
          <w:tcPr>
            <w:tcW w:w="2632" w:type="pct"/>
            <w:shd w:val="clear" w:color="auto" w:fill="auto"/>
            <w:vAlign w:val="center"/>
            <w:tcPrChange w:id="5443" w:author="Thomas Chapman" w:date="2021-03-03T17:58:00Z">
              <w:tcPr>
                <w:tcW w:w="1787" w:type="pct"/>
                <w:gridSpan w:val="2"/>
                <w:shd w:val="clear" w:color="auto" w:fill="auto"/>
                <w:vAlign w:val="center"/>
              </w:tcPr>
            </w:tcPrChange>
          </w:tcPr>
          <w:p w14:paraId="0C42B8C5" w14:textId="77777777" w:rsidR="00B16D89" w:rsidRPr="00B16D89" w:rsidRDefault="00B16D89" w:rsidP="00B16D89">
            <w:pPr>
              <w:keepNext/>
              <w:keepLines/>
              <w:spacing w:after="0" w:line="240" w:lineRule="auto"/>
              <w:jc w:val="center"/>
              <w:rPr>
                <w:ins w:id="5444" w:author="Thomas Chapman" w:date="2021-03-03T17:53:00Z"/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ins w:id="5445" w:author="Thomas Chapman" w:date="2021-03-03T17:53:00Z">
              <w:r w:rsidRPr="00B16D89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Parameter</w:t>
              </w:r>
            </w:ins>
          </w:p>
        </w:tc>
        <w:tc>
          <w:tcPr>
            <w:tcW w:w="655" w:type="pct"/>
            <w:shd w:val="clear" w:color="auto" w:fill="auto"/>
            <w:vAlign w:val="center"/>
            <w:tcPrChange w:id="5446" w:author="Thomas Chapman" w:date="2021-03-03T17:58:00Z">
              <w:tcPr>
                <w:tcW w:w="443" w:type="pct"/>
                <w:gridSpan w:val="2"/>
                <w:shd w:val="clear" w:color="auto" w:fill="auto"/>
                <w:vAlign w:val="center"/>
              </w:tcPr>
            </w:tcPrChange>
          </w:tcPr>
          <w:p w14:paraId="76B70713" w14:textId="77777777" w:rsidR="00B16D89" w:rsidRPr="00B16D89" w:rsidRDefault="00B16D89" w:rsidP="00B16D89">
            <w:pPr>
              <w:keepNext/>
              <w:keepLines/>
              <w:spacing w:after="0" w:line="240" w:lineRule="auto"/>
              <w:jc w:val="center"/>
              <w:rPr>
                <w:ins w:id="5447" w:author="Thomas Chapman" w:date="2021-03-03T17:53:00Z"/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ins w:id="5448" w:author="Thomas Chapman" w:date="2021-03-03T17:53:00Z">
              <w:r w:rsidRPr="00B16D89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Unit</w:t>
              </w:r>
            </w:ins>
          </w:p>
        </w:tc>
        <w:tc>
          <w:tcPr>
            <w:tcW w:w="1713" w:type="pct"/>
            <w:gridSpan w:val="2"/>
            <w:shd w:val="clear" w:color="auto" w:fill="auto"/>
            <w:vAlign w:val="center"/>
            <w:tcPrChange w:id="5449" w:author="Thomas Chapman" w:date="2021-03-03T17:58:00Z">
              <w:tcPr>
                <w:tcW w:w="2769" w:type="pct"/>
                <w:gridSpan w:val="3"/>
                <w:shd w:val="clear" w:color="auto" w:fill="auto"/>
                <w:vAlign w:val="center"/>
              </w:tcPr>
            </w:tcPrChange>
          </w:tcPr>
          <w:p w14:paraId="669755DE" w14:textId="77777777" w:rsidR="00B16D89" w:rsidRPr="00B16D89" w:rsidRDefault="00B16D89" w:rsidP="00B16D89">
            <w:pPr>
              <w:keepNext/>
              <w:keepLines/>
              <w:spacing w:after="0" w:line="240" w:lineRule="auto"/>
              <w:jc w:val="center"/>
              <w:rPr>
                <w:ins w:id="5450" w:author="Thomas Chapman" w:date="2021-03-03T17:53:00Z"/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ins w:id="5451" w:author="Thomas Chapman" w:date="2021-03-03T17:53:00Z">
              <w:r w:rsidRPr="00B16D89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Value</w:t>
              </w:r>
            </w:ins>
          </w:p>
        </w:tc>
      </w:tr>
      <w:tr w:rsidR="004F4F43" w:rsidRPr="00B16D89" w14:paraId="0C6AB189" w14:textId="77777777" w:rsidTr="004F4F43">
        <w:trPr>
          <w:jc w:val="center"/>
          <w:ins w:id="5452" w:author="Thomas Chapman" w:date="2021-03-03T17:53:00Z"/>
          <w:trPrChange w:id="5453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5454" w:author="Thomas Chapman" w:date="2021-03-03T17:58:00Z">
              <w:tcPr>
                <w:tcW w:w="1786" w:type="pct"/>
                <w:vAlign w:val="center"/>
              </w:tcPr>
            </w:tcPrChange>
          </w:tcPr>
          <w:p w14:paraId="067F5DB9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455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56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Reference channel</w:t>
              </w:r>
            </w:ins>
          </w:p>
        </w:tc>
        <w:tc>
          <w:tcPr>
            <w:tcW w:w="655" w:type="pct"/>
            <w:vAlign w:val="center"/>
            <w:tcPrChange w:id="5457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5F3B2B7E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458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vAlign w:val="center"/>
            <w:tcPrChange w:id="5459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7C005DD5" w14:textId="35F969C3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460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61" w:author="Thomas Chapman" w:date="2021-03-03T17:54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  <w:tc>
          <w:tcPr>
            <w:tcW w:w="788" w:type="pct"/>
            <w:vAlign w:val="center"/>
            <w:tcPrChange w:id="5462" w:author="Thomas Chapman" w:date="2021-03-03T17:58:00Z">
              <w:tcPr>
                <w:tcW w:w="535" w:type="pct"/>
                <w:vAlign w:val="center"/>
              </w:tcPr>
            </w:tcPrChange>
          </w:tcPr>
          <w:p w14:paraId="351CA526" w14:textId="2E1D09AC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463" w:author="Thomas Chapman" w:date="2021-03-03T17:53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5464" w:author="Thomas Chapman" w:date="2021-03-03T17:58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</w:tr>
      <w:tr w:rsidR="004F4F43" w:rsidRPr="00B16D89" w14:paraId="2B84D569" w14:textId="77777777" w:rsidTr="004F4F43">
        <w:trPr>
          <w:jc w:val="center"/>
          <w:ins w:id="5465" w:author="Thomas Chapman" w:date="2021-03-03T17:53:00Z"/>
          <w:trPrChange w:id="5466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467" w:author="Thomas Chapman" w:date="2021-03-03T17:58:00Z">
              <w:tcPr>
                <w:tcW w:w="1786" w:type="pct"/>
              </w:tcPr>
            </w:tcPrChange>
          </w:tcPr>
          <w:p w14:paraId="74298F96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468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69" w:author="Thomas Chapman" w:date="2021-03-03T17:53:00Z">
              <w:r w:rsidRPr="00B16D89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Channel bandwidth</w:t>
              </w:r>
            </w:ins>
          </w:p>
        </w:tc>
        <w:tc>
          <w:tcPr>
            <w:tcW w:w="655" w:type="pct"/>
            <w:vAlign w:val="center"/>
            <w:tcPrChange w:id="5470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79765DE2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471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72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MHz</w:t>
              </w:r>
            </w:ins>
          </w:p>
        </w:tc>
        <w:tc>
          <w:tcPr>
            <w:tcW w:w="925" w:type="pct"/>
            <w:vAlign w:val="center"/>
            <w:tcPrChange w:id="5473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4CFC92A0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474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75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100</w:t>
              </w:r>
            </w:ins>
          </w:p>
        </w:tc>
        <w:tc>
          <w:tcPr>
            <w:tcW w:w="788" w:type="pct"/>
            <w:vAlign w:val="center"/>
            <w:tcPrChange w:id="5476" w:author="Thomas Chapman" w:date="2021-03-03T17:58:00Z">
              <w:tcPr>
                <w:tcW w:w="535" w:type="pct"/>
                <w:vAlign w:val="center"/>
              </w:tcPr>
            </w:tcPrChange>
          </w:tcPr>
          <w:p w14:paraId="1091D0C8" w14:textId="2B08C6AE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477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78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100</w:t>
              </w:r>
            </w:ins>
          </w:p>
        </w:tc>
      </w:tr>
      <w:tr w:rsidR="004F4F43" w:rsidRPr="00B16D89" w14:paraId="21CD1FC3" w14:textId="77777777" w:rsidTr="004F4F43">
        <w:trPr>
          <w:jc w:val="center"/>
          <w:ins w:id="5479" w:author="Thomas Chapman" w:date="2021-03-03T17:53:00Z"/>
          <w:trPrChange w:id="5480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481" w:author="Thomas Chapman" w:date="2021-03-03T17:58:00Z">
              <w:tcPr>
                <w:tcW w:w="1786" w:type="pct"/>
              </w:tcPr>
            </w:tcPrChange>
          </w:tcPr>
          <w:p w14:paraId="21FBD724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482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83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Subcarrier spacing</w:t>
              </w:r>
            </w:ins>
          </w:p>
        </w:tc>
        <w:tc>
          <w:tcPr>
            <w:tcW w:w="655" w:type="pct"/>
            <w:vAlign w:val="center"/>
            <w:tcPrChange w:id="5484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55794A2E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485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86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kHz</w:t>
              </w:r>
            </w:ins>
          </w:p>
        </w:tc>
        <w:tc>
          <w:tcPr>
            <w:tcW w:w="925" w:type="pct"/>
            <w:vAlign w:val="center"/>
            <w:tcPrChange w:id="5487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91FB934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488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89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120</w:t>
              </w:r>
            </w:ins>
          </w:p>
        </w:tc>
        <w:tc>
          <w:tcPr>
            <w:tcW w:w="788" w:type="pct"/>
            <w:vAlign w:val="center"/>
            <w:tcPrChange w:id="5490" w:author="Thomas Chapman" w:date="2021-03-03T17:58:00Z">
              <w:tcPr>
                <w:tcW w:w="535" w:type="pct"/>
                <w:vAlign w:val="center"/>
              </w:tcPr>
            </w:tcPrChange>
          </w:tcPr>
          <w:p w14:paraId="4110C859" w14:textId="0ABAC7B9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491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92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120</w:t>
              </w:r>
            </w:ins>
          </w:p>
        </w:tc>
      </w:tr>
      <w:tr w:rsidR="004F4F43" w:rsidRPr="00B16D89" w14:paraId="4B6E043A" w14:textId="77777777" w:rsidTr="004F4F43">
        <w:trPr>
          <w:jc w:val="center"/>
          <w:ins w:id="5493" w:author="Thomas Chapman" w:date="2021-03-03T17:53:00Z"/>
          <w:trPrChange w:id="5494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495" w:author="Thomas Chapman" w:date="2021-03-03T17:58:00Z">
              <w:tcPr>
                <w:tcW w:w="1786" w:type="pct"/>
              </w:tcPr>
            </w:tcPrChange>
          </w:tcPr>
          <w:p w14:paraId="554838D5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496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497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Allocated resource blocks</w:t>
              </w:r>
            </w:ins>
          </w:p>
        </w:tc>
        <w:tc>
          <w:tcPr>
            <w:tcW w:w="655" w:type="pct"/>
            <w:vAlign w:val="center"/>
            <w:tcPrChange w:id="5498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4EB9232D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499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00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PRBs</w:t>
              </w:r>
            </w:ins>
          </w:p>
        </w:tc>
        <w:tc>
          <w:tcPr>
            <w:tcW w:w="925" w:type="pct"/>
            <w:vAlign w:val="center"/>
            <w:tcPrChange w:id="5501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F8744C6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02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03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66</w:t>
              </w:r>
            </w:ins>
          </w:p>
        </w:tc>
        <w:tc>
          <w:tcPr>
            <w:tcW w:w="788" w:type="pct"/>
            <w:vAlign w:val="center"/>
            <w:tcPrChange w:id="5504" w:author="Thomas Chapman" w:date="2021-03-03T17:58:00Z">
              <w:tcPr>
                <w:tcW w:w="535" w:type="pct"/>
                <w:vAlign w:val="center"/>
              </w:tcPr>
            </w:tcPrChange>
          </w:tcPr>
          <w:p w14:paraId="73662815" w14:textId="3A8CB4C3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05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06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66</w:t>
              </w:r>
            </w:ins>
          </w:p>
        </w:tc>
      </w:tr>
      <w:tr w:rsidR="004F4F43" w:rsidRPr="00B16D89" w14:paraId="19B0BE03" w14:textId="77777777" w:rsidTr="004F4F43">
        <w:trPr>
          <w:jc w:val="center"/>
          <w:ins w:id="5507" w:author="Thomas Chapman" w:date="2021-03-03T17:53:00Z"/>
          <w:trPrChange w:id="5508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509" w:author="Thomas Chapman" w:date="2021-03-03T17:58:00Z">
              <w:tcPr>
                <w:tcW w:w="1786" w:type="pct"/>
              </w:tcPr>
            </w:tcPrChange>
          </w:tcPr>
          <w:p w14:paraId="56A50EDE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510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11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consecutive PDSCH symbols</w:t>
              </w:r>
            </w:ins>
          </w:p>
        </w:tc>
        <w:tc>
          <w:tcPr>
            <w:tcW w:w="655" w:type="pct"/>
            <w:vAlign w:val="center"/>
            <w:tcPrChange w:id="5512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153846C6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13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vAlign w:val="center"/>
            <w:tcPrChange w:id="5514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AFFD187" w14:textId="3389F08B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15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16" w:author="Thomas Chapman" w:date="2021-03-03T17:54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788" w:type="pct"/>
            <w:vAlign w:val="center"/>
            <w:tcPrChange w:id="5517" w:author="Thomas Chapman" w:date="2021-03-03T17:58:00Z">
              <w:tcPr>
                <w:tcW w:w="535" w:type="pct"/>
                <w:vAlign w:val="center"/>
              </w:tcPr>
            </w:tcPrChange>
          </w:tcPr>
          <w:p w14:paraId="3315F957" w14:textId="42FF6B4A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18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19" w:author="Thomas Chapman" w:date="2021-03-03T17:58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13</w:t>
              </w:r>
            </w:ins>
          </w:p>
        </w:tc>
      </w:tr>
      <w:tr w:rsidR="004F4F43" w:rsidRPr="00B16D89" w14:paraId="75E8D199" w14:textId="77777777" w:rsidTr="004F4F43">
        <w:trPr>
          <w:jc w:val="center"/>
          <w:ins w:id="5520" w:author="Thomas Chapman" w:date="2021-03-03T17:53:00Z"/>
          <w:trPrChange w:id="5521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522" w:author="Thomas Chapman" w:date="2021-03-03T17:58:00Z">
              <w:tcPr>
                <w:tcW w:w="1786" w:type="pct"/>
              </w:tcPr>
            </w:tcPrChange>
          </w:tcPr>
          <w:p w14:paraId="009D20FE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523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24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MCS table</w:t>
              </w:r>
            </w:ins>
          </w:p>
        </w:tc>
        <w:tc>
          <w:tcPr>
            <w:tcW w:w="655" w:type="pct"/>
            <w:vAlign w:val="center"/>
            <w:tcPrChange w:id="5525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27075477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26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vAlign w:val="center"/>
            <w:tcPrChange w:id="5527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5F4028CE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28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29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64QAM</w:t>
              </w:r>
            </w:ins>
          </w:p>
        </w:tc>
        <w:tc>
          <w:tcPr>
            <w:tcW w:w="788" w:type="pct"/>
            <w:vAlign w:val="center"/>
            <w:tcPrChange w:id="5530" w:author="Thomas Chapman" w:date="2021-03-03T17:58:00Z">
              <w:tcPr>
                <w:tcW w:w="535" w:type="pct"/>
                <w:vAlign w:val="center"/>
              </w:tcPr>
            </w:tcPrChange>
          </w:tcPr>
          <w:p w14:paraId="3B6A486E" w14:textId="5BC3D68A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31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32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64QAM</w:t>
              </w:r>
            </w:ins>
          </w:p>
        </w:tc>
      </w:tr>
      <w:tr w:rsidR="004F4F43" w:rsidRPr="00B16D89" w14:paraId="5F06C3CB" w14:textId="77777777" w:rsidTr="004F4F43">
        <w:trPr>
          <w:jc w:val="center"/>
          <w:ins w:id="5533" w:author="Thomas Chapman" w:date="2021-03-03T17:53:00Z"/>
          <w:trPrChange w:id="5534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535" w:author="Thomas Chapman" w:date="2021-03-03T17:58:00Z">
              <w:tcPr>
                <w:tcW w:w="1786" w:type="pct"/>
              </w:tcPr>
            </w:tcPrChange>
          </w:tcPr>
          <w:p w14:paraId="7FBDC38E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536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37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MCS index</w:t>
              </w:r>
            </w:ins>
          </w:p>
        </w:tc>
        <w:tc>
          <w:tcPr>
            <w:tcW w:w="655" w:type="pct"/>
            <w:vAlign w:val="center"/>
            <w:tcPrChange w:id="5538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2E040ADC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39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tcPrChange w:id="5540" w:author="Thomas Chapman" w:date="2021-03-03T17:58:00Z">
              <w:tcPr>
                <w:tcW w:w="628" w:type="pct"/>
                <w:gridSpan w:val="2"/>
              </w:tcPr>
            </w:tcPrChange>
          </w:tcPr>
          <w:p w14:paraId="6C215F87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41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42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18</w:t>
              </w:r>
            </w:ins>
          </w:p>
        </w:tc>
        <w:tc>
          <w:tcPr>
            <w:tcW w:w="788" w:type="pct"/>
            <w:vAlign w:val="center"/>
            <w:tcPrChange w:id="5543" w:author="Thomas Chapman" w:date="2021-03-03T17:58:00Z">
              <w:tcPr>
                <w:tcW w:w="535" w:type="pct"/>
                <w:vAlign w:val="center"/>
              </w:tcPr>
            </w:tcPrChange>
          </w:tcPr>
          <w:p w14:paraId="575AB46E" w14:textId="030A521D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44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45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17</w:t>
              </w:r>
            </w:ins>
          </w:p>
        </w:tc>
      </w:tr>
      <w:tr w:rsidR="004F4F43" w:rsidRPr="00B16D89" w14:paraId="1F675615" w14:textId="77777777" w:rsidTr="004F4F43">
        <w:trPr>
          <w:jc w:val="center"/>
          <w:ins w:id="5546" w:author="Thomas Chapman" w:date="2021-03-03T17:53:00Z"/>
          <w:trPrChange w:id="5547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548" w:author="Thomas Chapman" w:date="2021-03-03T17:58:00Z">
              <w:tcPr>
                <w:tcW w:w="1786" w:type="pct"/>
              </w:tcPr>
            </w:tcPrChange>
          </w:tcPr>
          <w:p w14:paraId="21921C97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549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50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Modulation</w:t>
              </w:r>
            </w:ins>
          </w:p>
        </w:tc>
        <w:tc>
          <w:tcPr>
            <w:tcW w:w="655" w:type="pct"/>
            <w:vAlign w:val="center"/>
            <w:tcPrChange w:id="5551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7D5F83A0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52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vAlign w:val="center"/>
            <w:tcPrChange w:id="5553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544988DC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54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55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64QAM</w:t>
              </w:r>
            </w:ins>
          </w:p>
        </w:tc>
        <w:tc>
          <w:tcPr>
            <w:tcW w:w="788" w:type="pct"/>
            <w:vAlign w:val="center"/>
            <w:tcPrChange w:id="5556" w:author="Thomas Chapman" w:date="2021-03-03T17:58:00Z">
              <w:tcPr>
                <w:tcW w:w="535" w:type="pct"/>
                <w:vAlign w:val="center"/>
              </w:tcPr>
            </w:tcPrChange>
          </w:tcPr>
          <w:p w14:paraId="241443F4" w14:textId="3DFCDE2E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57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58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64QAM</w:t>
              </w:r>
            </w:ins>
          </w:p>
        </w:tc>
      </w:tr>
      <w:tr w:rsidR="004F4F43" w:rsidRPr="00B16D89" w14:paraId="04D71353" w14:textId="77777777" w:rsidTr="004F4F43">
        <w:trPr>
          <w:jc w:val="center"/>
          <w:ins w:id="5559" w:author="Thomas Chapman" w:date="2021-03-03T17:53:00Z"/>
          <w:trPrChange w:id="5560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561" w:author="Thomas Chapman" w:date="2021-03-03T17:58:00Z">
              <w:tcPr>
                <w:tcW w:w="1786" w:type="pct"/>
              </w:tcPr>
            </w:tcPrChange>
          </w:tcPr>
          <w:p w14:paraId="5A5E2DCE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562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63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Target Coding Rate</w:t>
              </w:r>
            </w:ins>
          </w:p>
        </w:tc>
        <w:tc>
          <w:tcPr>
            <w:tcW w:w="655" w:type="pct"/>
            <w:vAlign w:val="center"/>
            <w:tcPrChange w:id="5564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6A10314B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65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vAlign w:val="center"/>
            <w:tcPrChange w:id="5566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0A3FF4F3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67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68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0.46</w:t>
              </w:r>
            </w:ins>
          </w:p>
        </w:tc>
        <w:tc>
          <w:tcPr>
            <w:tcW w:w="788" w:type="pct"/>
            <w:vAlign w:val="center"/>
            <w:tcPrChange w:id="5569" w:author="Thomas Chapman" w:date="2021-03-03T17:58:00Z">
              <w:tcPr>
                <w:tcW w:w="535" w:type="pct"/>
                <w:vAlign w:val="center"/>
              </w:tcPr>
            </w:tcPrChange>
          </w:tcPr>
          <w:p w14:paraId="52A4B491" w14:textId="28E454AB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70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71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0.43</w:t>
              </w:r>
            </w:ins>
          </w:p>
        </w:tc>
      </w:tr>
      <w:tr w:rsidR="004F4F43" w:rsidRPr="00B16D89" w14:paraId="0F1D7FED" w14:textId="77777777" w:rsidTr="004F4F43">
        <w:trPr>
          <w:jc w:val="center"/>
          <w:ins w:id="5572" w:author="Thomas Chapman" w:date="2021-03-03T17:53:00Z"/>
          <w:trPrChange w:id="5573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5574" w:author="Thomas Chapman" w:date="2021-03-03T17:58:00Z">
              <w:tcPr>
                <w:tcW w:w="1786" w:type="pct"/>
                <w:vAlign w:val="center"/>
              </w:tcPr>
            </w:tcPrChange>
          </w:tcPr>
          <w:p w14:paraId="4A0D1126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575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76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MIMO layers</w:t>
              </w:r>
            </w:ins>
          </w:p>
        </w:tc>
        <w:tc>
          <w:tcPr>
            <w:tcW w:w="655" w:type="pct"/>
            <w:vAlign w:val="center"/>
            <w:tcPrChange w:id="5577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7257A8E8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78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vAlign w:val="center"/>
            <w:tcPrChange w:id="5579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27F7BEC6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80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81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788" w:type="pct"/>
            <w:vAlign w:val="center"/>
            <w:tcPrChange w:id="5582" w:author="Thomas Chapman" w:date="2021-03-03T17:58:00Z">
              <w:tcPr>
                <w:tcW w:w="535" w:type="pct"/>
                <w:vAlign w:val="center"/>
              </w:tcPr>
            </w:tcPrChange>
          </w:tcPr>
          <w:p w14:paraId="665E7A62" w14:textId="5A90F950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83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84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2</w:t>
              </w:r>
            </w:ins>
          </w:p>
        </w:tc>
      </w:tr>
      <w:tr w:rsidR="004F4F43" w:rsidRPr="00B16D89" w14:paraId="49B64E5E" w14:textId="77777777" w:rsidTr="004F4F43">
        <w:trPr>
          <w:jc w:val="center"/>
          <w:ins w:id="5585" w:author="Thomas Chapman" w:date="2021-03-03T17:53:00Z"/>
          <w:trPrChange w:id="5586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5587" w:author="Thomas Chapman" w:date="2021-03-03T17:58:00Z">
              <w:tcPr>
                <w:tcW w:w="1786" w:type="pct"/>
                <w:vAlign w:val="center"/>
              </w:tcPr>
            </w:tcPrChange>
          </w:tcPr>
          <w:p w14:paraId="79C16416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588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89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Number of DMRS </w:t>
              </w:r>
              <w:r w:rsidRPr="00B16D89">
                <w:rPr>
                  <w:rFonts w:ascii="Arial" w:eastAsia="SimSun" w:hAnsi="Arial" w:cs="Arial" w:hint="eastAsia"/>
                  <w:sz w:val="18"/>
                  <w:szCs w:val="18"/>
                  <w:lang w:val="en-GB" w:eastAsia="zh-CN"/>
                </w:rPr>
                <w:t>REs</w:t>
              </w:r>
            </w:ins>
          </w:p>
        </w:tc>
        <w:tc>
          <w:tcPr>
            <w:tcW w:w="655" w:type="pct"/>
            <w:vAlign w:val="center"/>
            <w:tcPrChange w:id="5590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0B299AA7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91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vAlign w:val="center"/>
            <w:tcPrChange w:id="5592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561EB97B" w14:textId="453A8EE3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93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94" w:author="Thomas Chapman" w:date="2021-03-03T17:54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</w:t>
              </w:r>
            </w:ins>
          </w:p>
        </w:tc>
        <w:tc>
          <w:tcPr>
            <w:tcW w:w="788" w:type="pct"/>
            <w:vAlign w:val="center"/>
            <w:tcPrChange w:id="5595" w:author="Thomas Chapman" w:date="2021-03-03T17:58:00Z">
              <w:tcPr>
                <w:tcW w:w="535" w:type="pct"/>
                <w:vAlign w:val="center"/>
              </w:tcPr>
            </w:tcPrChange>
          </w:tcPr>
          <w:p w14:paraId="73BE8217" w14:textId="06B96010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596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597" w:author="Thomas Chapman" w:date="2021-03-03T17:58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12</w:t>
              </w:r>
            </w:ins>
          </w:p>
        </w:tc>
      </w:tr>
      <w:tr w:rsidR="004F4F43" w:rsidRPr="00B16D89" w14:paraId="6AE8036E" w14:textId="77777777" w:rsidTr="004F4F43">
        <w:trPr>
          <w:jc w:val="center"/>
          <w:ins w:id="5598" w:author="Thomas Chapman" w:date="2021-03-03T17:53:00Z"/>
          <w:trPrChange w:id="5599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vAlign w:val="center"/>
            <w:tcPrChange w:id="5600" w:author="Thomas Chapman" w:date="2021-03-03T17:58:00Z">
              <w:tcPr>
                <w:tcW w:w="1786" w:type="pct"/>
                <w:vAlign w:val="center"/>
              </w:tcPr>
            </w:tcPrChange>
          </w:tcPr>
          <w:p w14:paraId="09FB9031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601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02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Overhead</w:t>
              </w:r>
              <w:r w:rsidRPr="00B16D8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655" w:type="pct"/>
            <w:vAlign w:val="center"/>
            <w:tcPrChange w:id="5603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12D75BA7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04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vAlign w:val="center"/>
            <w:tcPrChange w:id="5605" w:author="Thomas Chapman" w:date="2021-03-03T17:58:00Z">
              <w:tcPr>
                <w:tcW w:w="628" w:type="pct"/>
                <w:gridSpan w:val="2"/>
                <w:vAlign w:val="center"/>
              </w:tcPr>
            </w:tcPrChange>
          </w:tcPr>
          <w:p w14:paraId="6AE3E3D1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06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07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</w:t>
              </w:r>
            </w:ins>
          </w:p>
        </w:tc>
        <w:tc>
          <w:tcPr>
            <w:tcW w:w="788" w:type="pct"/>
            <w:vAlign w:val="center"/>
            <w:tcPrChange w:id="5608" w:author="Thomas Chapman" w:date="2021-03-03T17:58:00Z">
              <w:tcPr>
                <w:tcW w:w="535" w:type="pct"/>
                <w:vAlign w:val="center"/>
              </w:tcPr>
            </w:tcPrChange>
          </w:tcPr>
          <w:p w14:paraId="43A7B413" w14:textId="10A6EBCE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09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10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</w:t>
              </w:r>
            </w:ins>
          </w:p>
        </w:tc>
      </w:tr>
      <w:tr w:rsidR="004F4F43" w:rsidRPr="00B16D89" w14:paraId="22769400" w14:textId="77777777" w:rsidTr="004F4F43">
        <w:trPr>
          <w:jc w:val="center"/>
          <w:ins w:id="5611" w:author="Thomas Chapman" w:date="2021-03-03T17:53:00Z"/>
          <w:trPrChange w:id="5612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613" w:author="Thomas Chapman" w:date="2021-03-03T17:58:00Z">
              <w:tcPr>
                <w:tcW w:w="1786" w:type="pct"/>
              </w:tcPr>
            </w:tcPrChange>
          </w:tcPr>
          <w:p w14:paraId="61D88274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614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15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Information Bit Payload per Slot </w:t>
              </w:r>
            </w:ins>
          </w:p>
        </w:tc>
        <w:tc>
          <w:tcPr>
            <w:tcW w:w="655" w:type="pct"/>
            <w:vAlign w:val="center"/>
            <w:tcPrChange w:id="5616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4A1180C5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17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tcPrChange w:id="5618" w:author="Thomas Chapman" w:date="2021-03-03T17:58:00Z">
              <w:tcPr>
                <w:tcW w:w="628" w:type="pct"/>
                <w:gridSpan w:val="2"/>
              </w:tcPr>
            </w:tcPrChange>
          </w:tcPr>
          <w:p w14:paraId="1C85DD3C" w14:textId="3A783ED2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19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20" w:author="Thomas Chapman" w:date="2021-03-03T17:54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25104</w:t>
              </w:r>
            </w:ins>
          </w:p>
        </w:tc>
        <w:tc>
          <w:tcPr>
            <w:tcW w:w="788" w:type="pct"/>
            <w:vAlign w:val="center"/>
            <w:tcPrChange w:id="5621" w:author="Thomas Chapman" w:date="2021-03-03T17:58:00Z">
              <w:tcPr>
                <w:tcW w:w="535" w:type="pct"/>
                <w:vAlign w:val="center"/>
              </w:tcPr>
            </w:tcPrChange>
          </w:tcPr>
          <w:p w14:paraId="56850E34" w14:textId="6EB0F4D5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22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23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47112</w:t>
              </w:r>
            </w:ins>
          </w:p>
        </w:tc>
      </w:tr>
      <w:tr w:rsidR="004F4F43" w:rsidRPr="00B16D89" w14:paraId="06271E62" w14:textId="77777777" w:rsidTr="004F4F43">
        <w:trPr>
          <w:jc w:val="center"/>
          <w:ins w:id="5624" w:author="Thomas Chapman" w:date="2021-03-03T17:53:00Z"/>
          <w:trPrChange w:id="5625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626" w:author="Thomas Chapman" w:date="2021-03-03T17:58:00Z">
              <w:tcPr>
                <w:tcW w:w="1786" w:type="pct"/>
              </w:tcPr>
            </w:tcPrChange>
          </w:tcPr>
          <w:p w14:paraId="345A2F2C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627" w:author="Thomas Chapman" w:date="2021-03-03T17:5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628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655" w:type="pct"/>
            <w:vAlign w:val="center"/>
            <w:tcPrChange w:id="5629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02D07505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30" w:author="Thomas Chapman" w:date="2021-03-03T17:53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925" w:type="pct"/>
            <w:tcPrChange w:id="5631" w:author="Thomas Chapman" w:date="2021-03-03T17:58:00Z">
              <w:tcPr>
                <w:tcW w:w="628" w:type="pct"/>
                <w:gridSpan w:val="2"/>
              </w:tcPr>
            </w:tcPrChange>
          </w:tcPr>
          <w:p w14:paraId="1225DF9D" w14:textId="35E9B5CA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32" w:author="Thomas Chapman" w:date="2021-03-03T17:5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633" w:author="Thomas Chapman" w:date="2021-03-03T17:54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  <w:tc>
          <w:tcPr>
            <w:tcW w:w="788" w:type="pct"/>
            <w:vAlign w:val="center"/>
            <w:tcPrChange w:id="5634" w:author="Thomas Chapman" w:date="2021-03-03T17:58:00Z">
              <w:tcPr>
                <w:tcW w:w="535" w:type="pct"/>
                <w:vAlign w:val="center"/>
              </w:tcPr>
            </w:tcPrChange>
          </w:tcPr>
          <w:p w14:paraId="5200569D" w14:textId="15AD75A9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35" w:author="Thomas Chapman" w:date="2021-03-03T17:53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636" w:author="Thomas Chapman" w:date="2021-03-03T17:58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</w:tr>
      <w:tr w:rsidR="004F4F43" w:rsidRPr="00B16D89" w14:paraId="011C1A0D" w14:textId="77777777" w:rsidTr="004F4F43">
        <w:trPr>
          <w:jc w:val="center"/>
          <w:ins w:id="5637" w:author="Thomas Chapman" w:date="2021-03-03T17:53:00Z"/>
          <w:trPrChange w:id="5638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639" w:author="Thomas Chapman" w:date="2021-03-03T17:58:00Z">
              <w:tcPr>
                <w:tcW w:w="1786" w:type="pct"/>
              </w:tcPr>
            </w:tcPrChange>
          </w:tcPr>
          <w:p w14:paraId="7DCFBCA3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640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41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Code Blocks per Slot</w:t>
              </w:r>
            </w:ins>
          </w:p>
        </w:tc>
        <w:tc>
          <w:tcPr>
            <w:tcW w:w="655" w:type="pct"/>
            <w:vAlign w:val="center"/>
            <w:tcPrChange w:id="5642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2584ACE8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43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tcPrChange w:id="5644" w:author="Thomas Chapman" w:date="2021-03-03T17:58:00Z">
              <w:tcPr>
                <w:tcW w:w="628" w:type="pct"/>
                <w:gridSpan w:val="2"/>
              </w:tcPr>
            </w:tcPrChange>
          </w:tcPr>
          <w:p w14:paraId="6DEA0523" w14:textId="11086080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45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46" w:author="Thomas Chapman" w:date="2021-03-03T17:54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788" w:type="pct"/>
            <w:vAlign w:val="center"/>
            <w:tcPrChange w:id="5647" w:author="Thomas Chapman" w:date="2021-03-03T17:58:00Z">
              <w:tcPr>
                <w:tcW w:w="535" w:type="pct"/>
                <w:vAlign w:val="center"/>
              </w:tcPr>
            </w:tcPrChange>
          </w:tcPr>
          <w:p w14:paraId="45D40D25" w14:textId="3A8785A0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48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49" w:author="Thomas Chapman" w:date="2021-03-03T17:58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</w:t>
              </w:r>
            </w:ins>
          </w:p>
        </w:tc>
      </w:tr>
      <w:tr w:rsidR="004F4F43" w:rsidRPr="00B16D89" w14:paraId="1007AE86" w14:textId="77777777" w:rsidTr="004F4F43">
        <w:trPr>
          <w:jc w:val="center"/>
          <w:ins w:id="5650" w:author="Thomas Chapman" w:date="2021-03-03T17:53:00Z"/>
          <w:trPrChange w:id="5651" w:author="Thomas Chapman" w:date="2021-03-03T17:58:00Z">
            <w:trPr>
              <w:gridAfter w:val="0"/>
              <w:wAfter w:w="1607" w:type="pct"/>
              <w:jc w:val="center"/>
            </w:trPr>
          </w:trPrChange>
        </w:trPr>
        <w:tc>
          <w:tcPr>
            <w:tcW w:w="2632" w:type="pct"/>
            <w:tcPrChange w:id="5652" w:author="Thomas Chapman" w:date="2021-03-03T17:58:00Z">
              <w:tcPr>
                <w:tcW w:w="1786" w:type="pct"/>
              </w:tcPr>
            </w:tcPrChange>
          </w:tcPr>
          <w:p w14:paraId="0C46D0F3" w14:textId="77777777" w:rsidR="004F4F43" w:rsidRPr="00B16D89" w:rsidRDefault="004F4F43" w:rsidP="004F4F43">
            <w:pPr>
              <w:keepNext/>
              <w:keepLines/>
              <w:spacing w:after="0" w:line="240" w:lineRule="auto"/>
              <w:rPr>
                <w:ins w:id="5653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54" w:author="Thomas Chapman" w:date="2021-03-03T17:53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Binary Channel Bits Per Slot</w:t>
              </w:r>
            </w:ins>
          </w:p>
        </w:tc>
        <w:tc>
          <w:tcPr>
            <w:tcW w:w="655" w:type="pct"/>
            <w:vAlign w:val="center"/>
            <w:tcPrChange w:id="5655" w:author="Thomas Chapman" w:date="2021-03-03T17:58:00Z">
              <w:tcPr>
                <w:tcW w:w="444" w:type="pct"/>
                <w:gridSpan w:val="2"/>
                <w:vAlign w:val="center"/>
              </w:tcPr>
            </w:tcPrChange>
          </w:tcPr>
          <w:p w14:paraId="13CABC84" w14:textId="77777777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56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25" w:type="pct"/>
            <w:tcPrChange w:id="5657" w:author="Thomas Chapman" w:date="2021-03-03T17:58:00Z">
              <w:tcPr>
                <w:tcW w:w="628" w:type="pct"/>
                <w:gridSpan w:val="2"/>
              </w:tcPr>
            </w:tcPrChange>
          </w:tcPr>
          <w:p w14:paraId="63AEDD4E" w14:textId="74A450CA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58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59" w:author="Thomas Chapman" w:date="2021-03-03T17:55:00Z">
              <w:r w:rsidRPr="00B16D89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54846</w:t>
              </w:r>
            </w:ins>
          </w:p>
        </w:tc>
        <w:tc>
          <w:tcPr>
            <w:tcW w:w="788" w:type="pct"/>
            <w:vAlign w:val="center"/>
            <w:tcPrChange w:id="5660" w:author="Thomas Chapman" w:date="2021-03-03T17:58:00Z">
              <w:tcPr>
                <w:tcW w:w="535" w:type="pct"/>
                <w:vAlign w:val="center"/>
              </w:tcPr>
            </w:tcPrChange>
          </w:tcPr>
          <w:p w14:paraId="466CF2DF" w14:textId="7C1E0B8F" w:rsidR="004F4F43" w:rsidRPr="00B16D89" w:rsidRDefault="004F4F43" w:rsidP="004F4F43">
            <w:pPr>
              <w:keepNext/>
              <w:keepLines/>
              <w:spacing w:after="0" w:line="240" w:lineRule="auto"/>
              <w:jc w:val="center"/>
              <w:rPr>
                <w:ins w:id="5661" w:author="Thomas Chapman" w:date="2021-03-03T17:53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662" w:author="Thomas Chapman" w:date="2021-03-03T17:58:00Z">
              <w:r w:rsidRPr="004F4F4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109692</w:t>
              </w:r>
            </w:ins>
          </w:p>
        </w:tc>
      </w:tr>
    </w:tbl>
    <w:p w14:paraId="56E49099" w14:textId="198C201E" w:rsidR="00403367" w:rsidRDefault="00403367" w:rsidP="00BE4D65">
      <w:pPr>
        <w:spacing w:after="180" w:line="240" w:lineRule="auto"/>
        <w:rPr>
          <w:ins w:id="5663" w:author="Thomas Chapman" w:date="2021-03-03T17:21:00Z"/>
          <w:lang w:val="en-GB"/>
        </w:rPr>
      </w:pPr>
    </w:p>
    <w:p w14:paraId="2FB8CCE8" w14:textId="5F99A7FC" w:rsidR="00403367" w:rsidRDefault="00403367" w:rsidP="00BE4D65">
      <w:pPr>
        <w:spacing w:after="180" w:line="240" w:lineRule="auto"/>
        <w:rPr>
          <w:ins w:id="5664" w:author="Thomas Chapman" w:date="2021-03-03T17:21:00Z"/>
          <w:lang w:val="en-GB"/>
        </w:rPr>
      </w:pPr>
    </w:p>
    <w:p w14:paraId="1D8178AD" w14:textId="7DC40DDA" w:rsidR="00403367" w:rsidRPr="004710DC" w:rsidRDefault="00403367" w:rsidP="0040336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5665" w:author="Thomas Chapman" w:date="2021-03-03T17:21:00Z"/>
          <w:rFonts w:ascii="Arial" w:eastAsia="Times New Roman" w:hAnsi="Arial" w:cs="Times New Roman"/>
          <w:sz w:val="36"/>
          <w:szCs w:val="20"/>
          <w:lang w:val="en-GB"/>
        </w:rPr>
      </w:pPr>
      <w:ins w:id="5666" w:author="Thomas Chapman" w:date="2021-03-03T17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A.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>9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ab/>
          <w:t xml:space="preserve">Fixed Reference Channels for 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IAB-MT </w:t>
        </w:r>
      </w:ins>
      <w:ins w:id="5667" w:author="Thomas Chapman" w:date="2021-03-05T11:54:00Z">
        <w:r w:rsidR="0001120B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PDSCH </w:t>
        </w:r>
      </w:ins>
      <w:ins w:id="5668" w:author="Thomas Chapman" w:date="2021-03-03T17:21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performance requirements (</w:t>
        </w:r>
      </w:ins>
      <w:ins w:id="5669" w:author="Thomas Chapman" w:date="2021-03-03T17:22:00Z">
        <w:r w:rsidR="00096897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256</w:t>
        </w:r>
      </w:ins>
      <w:ins w:id="5670" w:author="Thomas Chapman" w:date="2021-03-03T17:21:00Z">
        <w:r w:rsidRPr="004710DC"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QAM</w:t>
        </w:r>
        <w:r>
          <w:rPr>
            <w:rFonts w:ascii="Arial" w:eastAsia="Times New Roman" w:hAnsi="Arial" w:cs="Times New Roman"/>
            <w:sz w:val="36"/>
            <w:szCs w:val="20"/>
            <w:lang w:val="en-GB" w:eastAsia="zh-CN"/>
          </w:rPr>
          <w:t>)</w:t>
        </w:r>
      </w:ins>
    </w:p>
    <w:p w14:paraId="24CE683B" w14:textId="55B91EAE" w:rsidR="00403367" w:rsidRDefault="00403367" w:rsidP="00BE4D65">
      <w:pPr>
        <w:spacing w:after="180" w:line="240" w:lineRule="auto"/>
        <w:rPr>
          <w:ins w:id="5671" w:author="Thomas Chapman" w:date="2021-03-03T17:24:00Z"/>
          <w:lang w:val="en-GB"/>
        </w:rPr>
      </w:pPr>
    </w:p>
    <w:p w14:paraId="6D6F9990" w14:textId="55B27695" w:rsidR="00C27C7A" w:rsidRPr="004710DC" w:rsidRDefault="00C27C7A" w:rsidP="00C27C7A">
      <w:pPr>
        <w:spacing w:after="180" w:line="240" w:lineRule="auto"/>
        <w:rPr>
          <w:ins w:id="5672" w:author="Thomas Chapman" w:date="2021-03-03T17:2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673" w:author="Thomas Chapman" w:date="2021-03-03T17:24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parameters for the reference measurement channels are specified in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9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SCH performance requirements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6D6310A3" w14:textId="77777777" w:rsidR="00C27C7A" w:rsidRDefault="00C27C7A" w:rsidP="00C27C7A">
      <w:pPr>
        <w:spacing w:after="180" w:line="240" w:lineRule="auto"/>
        <w:rPr>
          <w:ins w:id="5674" w:author="Thomas Chapman" w:date="2021-03-03T17:24:00Z"/>
          <w:lang w:val="en-GB"/>
        </w:rPr>
      </w:pPr>
    </w:p>
    <w:p w14:paraId="0C8229A4" w14:textId="64B59BE0" w:rsidR="00C27C7A" w:rsidRPr="004710DC" w:rsidRDefault="00C27C7A" w:rsidP="00C27C7A">
      <w:pPr>
        <w:keepNext/>
        <w:keepLines/>
        <w:spacing w:before="60" w:after="180" w:line="240" w:lineRule="auto"/>
        <w:jc w:val="center"/>
        <w:rPr>
          <w:ins w:id="5675" w:author="Thomas Chapman" w:date="2021-03-03T17:24:00Z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5676" w:author="Thomas Chapman" w:date="2021-03-03T17:24:00Z"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Table A.</w:t>
        </w:r>
        <w:r w:rsidR="00EF35A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9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-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: FRC parameters for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FR1 P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</w:t>
        </w:r>
        <w:r w:rsidRPr="004710D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SCH </w:t>
        </w:r>
        <w:r w:rsidRPr="004710DC">
          <w:rPr>
            <w:rFonts w:ascii="Arial" w:eastAsia="Malgun Gothic" w:hAnsi="Arial" w:cs="Times New Roman"/>
            <w:b/>
            <w:sz w:val="20"/>
            <w:szCs w:val="20"/>
            <w:lang w:val="en-GB"/>
          </w:rPr>
          <w:t>performance requirements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, </w:t>
        </w:r>
        <w:r w:rsidR="00EF35A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transmission layer, </w:t>
        </w:r>
      </w:ins>
      <w:ins w:id="5677" w:author="Thomas Chapman" w:date="2021-03-03T17:25:00Z">
        <w:r w:rsidR="00EF35A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256</w:t>
        </w:r>
      </w:ins>
      <w:ins w:id="5678" w:author="Thomas Chapman" w:date="2021-03-03T17:24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QAM</w:t>
        </w:r>
      </w:ins>
    </w:p>
    <w:tbl>
      <w:tblPr>
        <w:tblW w:w="2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5679" w:author="Thomas Chapman" w:date="2021-03-03T17:2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21"/>
        <w:gridCol w:w="802"/>
        <w:gridCol w:w="1158"/>
        <w:tblGridChange w:id="5680">
          <w:tblGrid>
            <w:gridCol w:w="3221"/>
            <w:gridCol w:w="802"/>
            <w:gridCol w:w="1158"/>
            <w:gridCol w:w="3835"/>
          </w:tblGrid>
        </w:tblGridChange>
      </w:tblGrid>
      <w:tr w:rsidR="00096897" w:rsidRPr="00C25669" w14:paraId="7C0B55C1" w14:textId="77777777" w:rsidTr="00C27C7A">
        <w:trPr>
          <w:jc w:val="center"/>
          <w:ins w:id="5681" w:author="Thomas Chapman" w:date="2021-03-03T17:22:00Z"/>
          <w:trPrChange w:id="5682" w:author="Thomas Chapman" w:date="2021-03-03T17:24:00Z">
            <w:trPr>
              <w:jc w:val="center"/>
            </w:trPr>
          </w:trPrChange>
        </w:trPr>
        <w:tc>
          <w:tcPr>
            <w:tcW w:w="3108" w:type="pct"/>
            <w:shd w:val="clear" w:color="auto" w:fill="auto"/>
            <w:vAlign w:val="center"/>
            <w:tcPrChange w:id="5683" w:author="Thomas Chapman" w:date="2021-03-03T17:24:00Z">
              <w:tcPr>
                <w:tcW w:w="1786" w:type="pct"/>
                <w:shd w:val="clear" w:color="auto" w:fill="auto"/>
                <w:vAlign w:val="center"/>
              </w:tcPr>
            </w:tcPrChange>
          </w:tcPr>
          <w:p w14:paraId="56F26081" w14:textId="77777777" w:rsidR="00096897" w:rsidRPr="00C25669" w:rsidRDefault="00096897" w:rsidP="00BE44BA">
            <w:pPr>
              <w:keepNext/>
              <w:keepLines/>
              <w:spacing w:after="0"/>
              <w:jc w:val="center"/>
              <w:rPr>
                <w:ins w:id="5684" w:author="Thomas Chapman" w:date="2021-03-03T17:22:00Z"/>
                <w:rFonts w:ascii="Arial" w:eastAsia="SimSun" w:hAnsi="Arial" w:cs="Arial"/>
                <w:b/>
                <w:sz w:val="18"/>
                <w:szCs w:val="18"/>
              </w:rPr>
            </w:pPr>
            <w:ins w:id="5685" w:author="Thomas Chapman" w:date="2021-03-03T17:2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774" w:type="pct"/>
            <w:shd w:val="clear" w:color="auto" w:fill="auto"/>
            <w:vAlign w:val="center"/>
            <w:tcPrChange w:id="5686" w:author="Thomas Chapman" w:date="2021-03-03T17:24:00Z">
              <w:tcPr>
                <w:tcW w:w="445" w:type="pct"/>
                <w:shd w:val="clear" w:color="auto" w:fill="auto"/>
                <w:vAlign w:val="center"/>
              </w:tcPr>
            </w:tcPrChange>
          </w:tcPr>
          <w:p w14:paraId="2B6D1CB7" w14:textId="77777777" w:rsidR="00096897" w:rsidRPr="00C25669" w:rsidRDefault="00096897" w:rsidP="00BE44BA">
            <w:pPr>
              <w:keepNext/>
              <w:keepLines/>
              <w:spacing w:after="0"/>
              <w:jc w:val="center"/>
              <w:rPr>
                <w:ins w:id="5687" w:author="Thomas Chapman" w:date="2021-03-03T17:22:00Z"/>
                <w:rFonts w:ascii="Arial" w:eastAsia="SimSun" w:hAnsi="Arial" w:cs="Arial"/>
                <w:b/>
                <w:sz w:val="18"/>
                <w:szCs w:val="18"/>
              </w:rPr>
            </w:pPr>
            <w:ins w:id="5688" w:author="Thomas Chapman" w:date="2021-03-03T17:2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1118" w:type="pct"/>
            <w:shd w:val="clear" w:color="auto" w:fill="auto"/>
            <w:vAlign w:val="center"/>
            <w:tcPrChange w:id="5689" w:author="Thomas Chapman" w:date="2021-03-03T17:24:00Z">
              <w:tcPr>
                <w:tcW w:w="2769" w:type="pct"/>
                <w:gridSpan w:val="2"/>
                <w:shd w:val="clear" w:color="auto" w:fill="auto"/>
                <w:vAlign w:val="center"/>
              </w:tcPr>
            </w:tcPrChange>
          </w:tcPr>
          <w:p w14:paraId="13F368E2" w14:textId="77777777" w:rsidR="00096897" w:rsidRPr="00C25669" w:rsidRDefault="00096897" w:rsidP="00BE44BA">
            <w:pPr>
              <w:keepNext/>
              <w:keepLines/>
              <w:spacing w:after="0"/>
              <w:jc w:val="center"/>
              <w:rPr>
                <w:ins w:id="5690" w:author="Thomas Chapman" w:date="2021-03-03T17:22:00Z"/>
                <w:rFonts w:ascii="Arial" w:eastAsia="SimSun" w:hAnsi="Arial" w:cs="Arial"/>
                <w:b/>
                <w:sz w:val="18"/>
                <w:szCs w:val="18"/>
              </w:rPr>
            </w:pPr>
            <w:ins w:id="5691" w:author="Thomas Chapman" w:date="2021-03-03T17:2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27C7A" w:rsidRPr="00C25669" w14:paraId="35C9F31E" w14:textId="77777777" w:rsidTr="00C27C7A">
        <w:trPr>
          <w:jc w:val="center"/>
          <w:ins w:id="5692" w:author="Thomas Chapman" w:date="2021-03-03T17:22:00Z"/>
          <w:trPrChange w:id="569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694" w:author="Thomas Chapman" w:date="2021-03-03T17:24:00Z">
              <w:tcPr>
                <w:tcW w:w="1786" w:type="pct"/>
                <w:vAlign w:val="center"/>
              </w:tcPr>
            </w:tcPrChange>
          </w:tcPr>
          <w:p w14:paraId="59E5BB08" w14:textId="77777777" w:rsidR="00C27C7A" w:rsidRPr="00C25669" w:rsidRDefault="00C27C7A" w:rsidP="00BE44BA">
            <w:pPr>
              <w:keepNext/>
              <w:keepLines/>
              <w:spacing w:after="0"/>
              <w:rPr>
                <w:ins w:id="569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69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774" w:type="pct"/>
            <w:vAlign w:val="center"/>
            <w:tcPrChange w:id="5697" w:author="Thomas Chapman" w:date="2021-03-03T17:24:00Z">
              <w:tcPr>
                <w:tcW w:w="445" w:type="pct"/>
                <w:vAlign w:val="center"/>
              </w:tcPr>
            </w:tcPrChange>
          </w:tcPr>
          <w:p w14:paraId="5D450DBA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698" w:author="Thomas Chapman" w:date="2021-03-03T17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8" w:type="pct"/>
            <w:vAlign w:val="center"/>
            <w:tcPrChange w:id="5699" w:author="Thomas Chapman" w:date="2021-03-03T17:24:00Z">
              <w:tcPr>
                <w:tcW w:w="642" w:type="pct"/>
                <w:vAlign w:val="center"/>
              </w:tcPr>
            </w:tcPrChange>
          </w:tcPr>
          <w:p w14:paraId="3D2C8105" w14:textId="0827612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00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01" w:author="Thomas Chapman" w:date="2021-03-03T17:22:00Z">
              <w:r>
                <w:rPr>
                  <w:rFonts w:ascii="Arial" w:eastAsia="SimSun" w:hAnsi="Arial" w:cs="Arial"/>
                  <w:sz w:val="18"/>
                  <w:szCs w:val="18"/>
                </w:rPr>
                <w:t>TBC</w:t>
              </w:r>
            </w:ins>
          </w:p>
        </w:tc>
      </w:tr>
      <w:tr w:rsidR="00C27C7A" w:rsidRPr="00C25669" w14:paraId="0AB98F80" w14:textId="77777777" w:rsidTr="00C27C7A">
        <w:trPr>
          <w:jc w:val="center"/>
          <w:ins w:id="5702" w:author="Thomas Chapman" w:date="2021-03-03T17:22:00Z"/>
          <w:trPrChange w:id="570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704" w:author="Thomas Chapman" w:date="2021-03-03T17:24:00Z">
              <w:tcPr>
                <w:tcW w:w="1786" w:type="pct"/>
                <w:vAlign w:val="center"/>
              </w:tcPr>
            </w:tcPrChange>
          </w:tcPr>
          <w:p w14:paraId="1F80A25D" w14:textId="77777777" w:rsidR="00C27C7A" w:rsidRPr="00C25669" w:rsidRDefault="00C27C7A" w:rsidP="00BE44BA">
            <w:pPr>
              <w:keepNext/>
              <w:keepLines/>
              <w:spacing w:after="0"/>
              <w:rPr>
                <w:ins w:id="570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0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774" w:type="pct"/>
            <w:vAlign w:val="center"/>
            <w:tcPrChange w:id="5707" w:author="Thomas Chapman" w:date="2021-03-03T17:24:00Z">
              <w:tcPr>
                <w:tcW w:w="445" w:type="pct"/>
                <w:vAlign w:val="center"/>
              </w:tcPr>
            </w:tcPrChange>
          </w:tcPr>
          <w:p w14:paraId="24E182CF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08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09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1118" w:type="pct"/>
            <w:vAlign w:val="center"/>
            <w:tcPrChange w:id="5710" w:author="Thomas Chapman" w:date="2021-03-03T17:24:00Z">
              <w:tcPr>
                <w:tcW w:w="642" w:type="pct"/>
                <w:vAlign w:val="center"/>
              </w:tcPr>
            </w:tcPrChange>
          </w:tcPr>
          <w:p w14:paraId="7A63FB70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11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12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</w:tr>
      <w:tr w:rsidR="00C27C7A" w:rsidRPr="00C25669" w14:paraId="6A39F152" w14:textId="77777777" w:rsidTr="00C27C7A">
        <w:trPr>
          <w:jc w:val="center"/>
          <w:ins w:id="5713" w:author="Thomas Chapman" w:date="2021-03-03T17:22:00Z"/>
          <w:trPrChange w:id="5714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715" w:author="Thomas Chapman" w:date="2021-03-03T17:24:00Z">
              <w:tcPr>
                <w:tcW w:w="1786" w:type="pct"/>
                <w:vAlign w:val="center"/>
              </w:tcPr>
            </w:tcPrChange>
          </w:tcPr>
          <w:p w14:paraId="0BC2D474" w14:textId="77777777" w:rsidR="00C27C7A" w:rsidRPr="00C25669" w:rsidRDefault="00C27C7A" w:rsidP="00BE44BA">
            <w:pPr>
              <w:keepNext/>
              <w:keepLines/>
              <w:spacing w:after="0"/>
              <w:rPr>
                <w:ins w:id="5716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17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774" w:type="pct"/>
            <w:vAlign w:val="center"/>
            <w:tcPrChange w:id="5718" w:author="Thomas Chapman" w:date="2021-03-03T17:24:00Z">
              <w:tcPr>
                <w:tcW w:w="445" w:type="pct"/>
                <w:vAlign w:val="center"/>
              </w:tcPr>
            </w:tcPrChange>
          </w:tcPr>
          <w:p w14:paraId="4C5D2D66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19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20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1118" w:type="pct"/>
            <w:vAlign w:val="center"/>
            <w:tcPrChange w:id="5721" w:author="Thomas Chapman" w:date="2021-03-03T17:24:00Z">
              <w:tcPr>
                <w:tcW w:w="642" w:type="pct"/>
                <w:vAlign w:val="center"/>
              </w:tcPr>
            </w:tcPrChange>
          </w:tcPr>
          <w:p w14:paraId="2DA371EE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22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23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C27C7A" w:rsidRPr="00C25669" w14:paraId="37CD0E97" w14:textId="77777777" w:rsidTr="00C27C7A">
        <w:trPr>
          <w:jc w:val="center"/>
          <w:ins w:id="5724" w:author="Thomas Chapman" w:date="2021-03-03T17:22:00Z"/>
          <w:trPrChange w:id="5725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726" w:author="Thomas Chapman" w:date="2021-03-03T17:24:00Z">
              <w:tcPr>
                <w:tcW w:w="1786" w:type="pct"/>
                <w:vAlign w:val="center"/>
              </w:tcPr>
            </w:tcPrChange>
          </w:tcPr>
          <w:p w14:paraId="4BEBC6F5" w14:textId="77777777" w:rsidR="00C27C7A" w:rsidRPr="00C25669" w:rsidRDefault="00C27C7A" w:rsidP="00BE44BA">
            <w:pPr>
              <w:keepNext/>
              <w:keepLines/>
              <w:spacing w:after="0"/>
              <w:rPr>
                <w:ins w:id="5727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28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774" w:type="pct"/>
            <w:vAlign w:val="center"/>
            <w:tcPrChange w:id="5729" w:author="Thomas Chapman" w:date="2021-03-03T17:24:00Z">
              <w:tcPr>
                <w:tcW w:w="445" w:type="pct"/>
                <w:vAlign w:val="center"/>
              </w:tcPr>
            </w:tcPrChange>
          </w:tcPr>
          <w:p w14:paraId="2F3C7B9F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30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31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1118" w:type="pct"/>
            <w:vAlign w:val="center"/>
            <w:tcPrChange w:id="5732" w:author="Thomas Chapman" w:date="2021-03-03T17:24:00Z">
              <w:tcPr>
                <w:tcW w:w="642" w:type="pct"/>
                <w:vAlign w:val="center"/>
              </w:tcPr>
            </w:tcPrChange>
          </w:tcPr>
          <w:p w14:paraId="3E5F5BB4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33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34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C27C7A" w:rsidRPr="00096897" w14:paraId="373CE163" w14:textId="77777777" w:rsidTr="00C27C7A">
        <w:trPr>
          <w:jc w:val="center"/>
          <w:ins w:id="5735" w:author="Thomas Chapman" w:date="2021-03-03T17:22:00Z"/>
          <w:trPrChange w:id="5736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737" w:author="Thomas Chapman" w:date="2021-03-03T17:24:00Z">
              <w:tcPr>
                <w:tcW w:w="1786" w:type="pct"/>
                <w:vAlign w:val="center"/>
              </w:tcPr>
            </w:tcPrChange>
          </w:tcPr>
          <w:p w14:paraId="50B581B5" w14:textId="77777777" w:rsidR="00C27C7A" w:rsidRPr="00096897" w:rsidRDefault="00C27C7A" w:rsidP="00BE44BA">
            <w:pPr>
              <w:keepNext/>
              <w:keepLines/>
              <w:spacing w:after="0"/>
              <w:rPr>
                <w:ins w:id="5738" w:author="Thomas Chapman" w:date="2021-03-03T17:22:00Z"/>
                <w:rFonts w:ascii="Arial" w:eastAsia="SimSun" w:hAnsi="Arial" w:cs="Arial"/>
                <w:sz w:val="18"/>
                <w:szCs w:val="18"/>
                <w:lang w:val="en-US"/>
                <w:rPrChange w:id="5739" w:author="Thomas Chapman" w:date="2021-03-03T17:22:00Z">
                  <w:rPr>
                    <w:ins w:id="5740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741" w:author="Thomas Chapman" w:date="2021-03-03T17:22:00Z">
              <w:r w:rsidRPr="00096897">
                <w:rPr>
                  <w:rFonts w:ascii="Arial" w:eastAsia="SimSun" w:hAnsi="Arial" w:cs="Arial"/>
                  <w:sz w:val="18"/>
                  <w:szCs w:val="18"/>
                  <w:lang w:val="en-US"/>
                  <w:rPrChange w:id="5742" w:author="Thomas Chapman" w:date="2021-03-03T17:2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consecutive PDSCH symbols</w:t>
              </w:r>
            </w:ins>
          </w:p>
        </w:tc>
        <w:tc>
          <w:tcPr>
            <w:tcW w:w="774" w:type="pct"/>
            <w:vAlign w:val="center"/>
            <w:tcPrChange w:id="5743" w:author="Thomas Chapman" w:date="2021-03-03T17:24:00Z">
              <w:tcPr>
                <w:tcW w:w="445" w:type="pct"/>
                <w:vAlign w:val="center"/>
              </w:tcPr>
            </w:tcPrChange>
          </w:tcPr>
          <w:p w14:paraId="5E3DE833" w14:textId="77777777" w:rsidR="00C27C7A" w:rsidRPr="00096897" w:rsidRDefault="00C27C7A" w:rsidP="00BE44BA">
            <w:pPr>
              <w:keepNext/>
              <w:keepLines/>
              <w:spacing w:after="0"/>
              <w:jc w:val="center"/>
              <w:rPr>
                <w:ins w:id="5744" w:author="Thomas Chapman" w:date="2021-03-03T17:22:00Z"/>
                <w:rFonts w:ascii="Arial" w:eastAsia="SimSun" w:hAnsi="Arial" w:cs="Arial"/>
                <w:sz w:val="18"/>
                <w:szCs w:val="18"/>
                <w:lang w:val="en-US"/>
                <w:rPrChange w:id="5745" w:author="Thomas Chapman" w:date="2021-03-03T17:22:00Z">
                  <w:rPr>
                    <w:ins w:id="5746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118" w:type="pct"/>
            <w:vAlign w:val="center"/>
            <w:tcPrChange w:id="5747" w:author="Thomas Chapman" w:date="2021-03-03T17:24:00Z">
              <w:tcPr>
                <w:tcW w:w="642" w:type="pct"/>
                <w:vAlign w:val="center"/>
              </w:tcPr>
            </w:tcPrChange>
          </w:tcPr>
          <w:p w14:paraId="0801D881" w14:textId="0AF7E903" w:rsidR="00C27C7A" w:rsidRPr="00096897" w:rsidRDefault="00C27C7A" w:rsidP="00BE44BA">
            <w:pPr>
              <w:keepNext/>
              <w:keepLines/>
              <w:spacing w:after="0"/>
              <w:jc w:val="center"/>
              <w:rPr>
                <w:ins w:id="5748" w:author="Thomas Chapman" w:date="2021-03-03T17:22:00Z"/>
                <w:rFonts w:ascii="Arial" w:eastAsia="SimSun" w:hAnsi="Arial" w:cs="Arial"/>
                <w:sz w:val="18"/>
                <w:szCs w:val="18"/>
                <w:lang w:val="en-US"/>
                <w:rPrChange w:id="5749" w:author="Thomas Chapman" w:date="2021-03-03T17:22:00Z">
                  <w:rPr>
                    <w:ins w:id="5750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751" w:author="Thomas Chapman" w:date="2021-03-03T17:22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12</w:t>
              </w:r>
            </w:ins>
          </w:p>
        </w:tc>
      </w:tr>
      <w:tr w:rsidR="00C27C7A" w:rsidRPr="00C25669" w14:paraId="3AE69469" w14:textId="77777777" w:rsidTr="00C27C7A">
        <w:trPr>
          <w:jc w:val="center"/>
          <w:ins w:id="5752" w:author="Thomas Chapman" w:date="2021-03-03T17:22:00Z"/>
          <w:trPrChange w:id="575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754" w:author="Thomas Chapman" w:date="2021-03-03T17:24:00Z">
              <w:tcPr>
                <w:tcW w:w="1786" w:type="pct"/>
                <w:vAlign w:val="center"/>
              </w:tcPr>
            </w:tcPrChange>
          </w:tcPr>
          <w:p w14:paraId="1F9831A0" w14:textId="77777777" w:rsidR="00C27C7A" w:rsidRPr="00C25669" w:rsidRDefault="00C27C7A" w:rsidP="00BE44BA">
            <w:pPr>
              <w:keepNext/>
              <w:keepLines/>
              <w:spacing w:after="0"/>
              <w:rPr>
                <w:ins w:id="575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5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774" w:type="pct"/>
            <w:vAlign w:val="center"/>
            <w:tcPrChange w:id="5757" w:author="Thomas Chapman" w:date="2021-03-03T17:24:00Z">
              <w:tcPr>
                <w:tcW w:w="445" w:type="pct"/>
                <w:vAlign w:val="center"/>
              </w:tcPr>
            </w:tcPrChange>
          </w:tcPr>
          <w:p w14:paraId="2CB49367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58" w:author="Thomas Chapman" w:date="2021-03-03T17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8" w:type="pct"/>
            <w:vAlign w:val="center"/>
            <w:tcPrChange w:id="5759" w:author="Thomas Chapman" w:date="2021-03-03T17:24:00Z">
              <w:tcPr>
                <w:tcW w:w="642" w:type="pct"/>
                <w:vAlign w:val="center"/>
              </w:tcPr>
            </w:tcPrChange>
          </w:tcPr>
          <w:p w14:paraId="2687ACD0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60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61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</w:tr>
      <w:tr w:rsidR="00C27C7A" w:rsidRPr="00C25669" w14:paraId="697EB589" w14:textId="77777777" w:rsidTr="00C27C7A">
        <w:trPr>
          <w:jc w:val="center"/>
          <w:ins w:id="5762" w:author="Thomas Chapman" w:date="2021-03-03T17:22:00Z"/>
          <w:trPrChange w:id="576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764" w:author="Thomas Chapman" w:date="2021-03-03T17:24:00Z">
              <w:tcPr>
                <w:tcW w:w="1786" w:type="pct"/>
                <w:vAlign w:val="center"/>
              </w:tcPr>
            </w:tcPrChange>
          </w:tcPr>
          <w:p w14:paraId="3AD85796" w14:textId="77777777" w:rsidR="00C27C7A" w:rsidRPr="00C25669" w:rsidRDefault="00C27C7A" w:rsidP="00BE44BA">
            <w:pPr>
              <w:keepNext/>
              <w:keepLines/>
              <w:spacing w:after="0"/>
              <w:rPr>
                <w:ins w:id="576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6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774" w:type="pct"/>
            <w:vAlign w:val="center"/>
            <w:tcPrChange w:id="5767" w:author="Thomas Chapman" w:date="2021-03-03T17:24:00Z">
              <w:tcPr>
                <w:tcW w:w="445" w:type="pct"/>
                <w:vAlign w:val="center"/>
              </w:tcPr>
            </w:tcPrChange>
          </w:tcPr>
          <w:p w14:paraId="18A4EE5C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68" w:author="Thomas Chapman" w:date="2021-03-03T17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8" w:type="pct"/>
            <w:vAlign w:val="center"/>
            <w:tcPrChange w:id="5769" w:author="Thomas Chapman" w:date="2021-03-03T17:24:00Z">
              <w:tcPr>
                <w:tcW w:w="642" w:type="pct"/>
                <w:vAlign w:val="center"/>
              </w:tcPr>
            </w:tcPrChange>
          </w:tcPr>
          <w:p w14:paraId="0A59033C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70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71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C27C7A" w:rsidRPr="00C25669" w14:paraId="2B2A8F9A" w14:textId="77777777" w:rsidTr="00C27C7A">
        <w:trPr>
          <w:jc w:val="center"/>
          <w:ins w:id="5772" w:author="Thomas Chapman" w:date="2021-03-03T17:22:00Z"/>
          <w:trPrChange w:id="577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774" w:author="Thomas Chapman" w:date="2021-03-03T17:24:00Z">
              <w:tcPr>
                <w:tcW w:w="1786" w:type="pct"/>
                <w:vAlign w:val="center"/>
              </w:tcPr>
            </w:tcPrChange>
          </w:tcPr>
          <w:p w14:paraId="3D074261" w14:textId="77777777" w:rsidR="00C27C7A" w:rsidRPr="00C25669" w:rsidRDefault="00C27C7A" w:rsidP="00BE44BA">
            <w:pPr>
              <w:keepNext/>
              <w:keepLines/>
              <w:spacing w:after="0"/>
              <w:rPr>
                <w:ins w:id="577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7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774" w:type="pct"/>
            <w:vAlign w:val="center"/>
            <w:tcPrChange w:id="5777" w:author="Thomas Chapman" w:date="2021-03-03T17:24:00Z">
              <w:tcPr>
                <w:tcW w:w="445" w:type="pct"/>
                <w:vAlign w:val="center"/>
              </w:tcPr>
            </w:tcPrChange>
          </w:tcPr>
          <w:p w14:paraId="5A8A5582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78" w:author="Thomas Chapman" w:date="2021-03-03T17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8" w:type="pct"/>
            <w:vAlign w:val="center"/>
            <w:tcPrChange w:id="5779" w:author="Thomas Chapman" w:date="2021-03-03T17:24:00Z">
              <w:tcPr>
                <w:tcW w:w="642" w:type="pct"/>
                <w:vAlign w:val="center"/>
              </w:tcPr>
            </w:tcPrChange>
          </w:tcPr>
          <w:p w14:paraId="07FF4701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80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81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</w:tr>
      <w:tr w:rsidR="00C27C7A" w:rsidRPr="00C25669" w14:paraId="2AF7DDB2" w14:textId="77777777" w:rsidTr="00C27C7A">
        <w:trPr>
          <w:jc w:val="center"/>
          <w:ins w:id="5782" w:author="Thomas Chapman" w:date="2021-03-03T17:22:00Z"/>
          <w:trPrChange w:id="578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784" w:author="Thomas Chapman" w:date="2021-03-03T17:24:00Z">
              <w:tcPr>
                <w:tcW w:w="1786" w:type="pct"/>
                <w:vAlign w:val="center"/>
              </w:tcPr>
            </w:tcPrChange>
          </w:tcPr>
          <w:p w14:paraId="1AD3C2D1" w14:textId="77777777" w:rsidR="00C27C7A" w:rsidRPr="00C25669" w:rsidRDefault="00C27C7A" w:rsidP="00BE44BA">
            <w:pPr>
              <w:keepNext/>
              <w:keepLines/>
              <w:spacing w:after="0"/>
              <w:rPr>
                <w:ins w:id="578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8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774" w:type="pct"/>
            <w:vAlign w:val="center"/>
            <w:tcPrChange w:id="5787" w:author="Thomas Chapman" w:date="2021-03-03T17:24:00Z">
              <w:tcPr>
                <w:tcW w:w="445" w:type="pct"/>
                <w:vAlign w:val="center"/>
              </w:tcPr>
            </w:tcPrChange>
          </w:tcPr>
          <w:p w14:paraId="48E5846C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88" w:author="Thomas Chapman" w:date="2021-03-03T17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8" w:type="pct"/>
            <w:vAlign w:val="center"/>
            <w:tcPrChange w:id="5789" w:author="Thomas Chapman" w:date="2021-03-03T17:24:00Z">
              <w:tcPr>
                <w:tcW w:w="642" w:type="pct"/>
                <w:vAlign w:val="center"/>
              </w:tcPr>
            </w:tcPrChange>
          </w:tcPr>
          <w:p w14:paraId="2815FB6D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90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91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0.82</w:t>
              </w:r>
            </w:ins>
          </w:p>
        </w:tc>
      </w:tr>
      <w:tr w:rsidR="00C27C7A" w:rsidRPr="00C25669" w14:paraId="73D31F03" w14:textId="77777777" w:rsidTr="00C27C7A">
        <w:trPr>
          <w:jc w:val="center"/>
          <w:ins w:id="5792" w:author="Thomas Chapman" w:date="2021-03-03T17:22:00Z"/>
          <w:trPrChange w:id="579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794" w:author="Thomas Chapman" w:date="2021-03-03T17:24:00Z">
              <w:tcPr>
                <w:tcW w:w="1786" w:type="pct"/>
                <w:vAlign w:val="center"/>
              </w:tcPr>
            </w:tcPrChange>
          </w:tcPr>
          <w:p w14:paraId="0200BBA7" w14:textId="77777777" w:rsidR="00C27C7A" w:rsidRPr="00C25669" w:rsidRDefault="00C27C7A" w:rsidP="00BE44BA">
            <w:pPr>
              <w:keepNext/>
              <w:keepLines/>
              <w:spacing w:after="0"/>
              <w:rPr>
                <w:ins w:id="579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79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774" w:type="pct"/>
            <w:vAlign w:val="center"/>
            <w:tcPrChange w:id="5797" w:author="Thomas Chapman" w:date="2021-03-03T17:24:00Z">
              <w:tcPr>
                <w:tcW w:w="445" w:type="pct"/>
                <w:vAlign w:val="center"/>
              </w:tcPr>
            </w:tcPrChange>
          </w:tcPr>
          <w:p w14:paraId="712B9BCE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798" w:author="Thomas Chapman" w:date="2021-03-03T17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8" w:type="pct"/>
            <w:vAlign w:val="center"/>
            <w:tcPrChange w:id="5799" w:author="Thomas Chapman" w:date="2021-03-03T17:24:00Z">
              <w:tcPr>
                <w:tcW w:w="642" w:type="pct"/>
                <w:vAlign w:val="center"/>
              </w:tcPr>
            </w:tcPrChange>
          </w:tcPr>
          <w:p w14:paraId="31051923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00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801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</w:tr>
      <w:tr w:rsidR="00C27C7A" w:rsidRPr="00C25669" w14:paraId="3D5108B7" w14:textId="77777777" w:rsidTr="00C27C7A">
        <w:trPr>
          <w:jc w:val="center"/>
          <w:ins w:id="5802" w:author="Thomas Chapman" w:date="2021-03-03T17:22:00Z"/>
          <w:trPrChange w:id="580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804" w:author="Thomas Chapman" w:date="2021-03-03T17:24:00Z">
              <w:tcPr>
                <w:tcW w:w="1786" w:type="pct"/>
                <w:vAlign w:val="center"/>
              </w:tcPr>
            </w:tcPrChange>
          </w:tcPr>
          <w:p w14:paraId="0559BB51" w14:textId="77777777" w:rsidR="00C27C7A" w:rsidRPr="00C25669" w:rsidRDefault="00C27C7A" w:rsidP="00BE44BA">
            <w:pPr>
              <w:keepNext/>
              <w:keepLines/>
              <w:spacing w:after="0"/>
              <w:rPr>
                <w:ins w:id="580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80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774" w:type="pct"/>
            <w:vAlign w:val="center"/>
            <w:tcPrChange w:id="5807" w:author="Thomas Chapman" w:date="2021-03-03T17:24:00Z">
              <w:tcPr>
                <w:tcW w:w="445" w:type="pct"/>
                <w:vAlign w:val="center"/>
              </w:tcPr>
            </w:tcPrChange>
          </w:tcPr>
          <w:p w14:paraId="5E73C467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08" w:author="Thomas Chapman" w:date="2021-03-03T17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8" w:type="pct"/>
            <w:vAlign w:val="center"/>
            <w:tcPrChange w:id="5809" w:author="Thomas Chapman" w:date="2021-03-03T17:24:00Z">
              <w:tcPr>
                <w:tcW w:w="642" w:type="pct"/>
                <w:vAlign w:val="center"/>
              </w:tcPr>
            </w:tcPrChange>
          </w:tcPr>
          <w:p w14:paraId="1A42832E" w14:textId="1C3BB263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10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811" w:author="Thomas Chapman" w:date="2021-03-03T17:22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C27C7A" w:rsidRPr="00C25669" w14:paraId="41F384E1" w14:textId="77777777" w:rsidTr="00C27C7A">
        <w:trPr>
          <w:jc w:val="center"/>
          <w:ins w:id="5812" w:author="Thomas Chapman" w:date="2021-03-03T17:22:00Z"/>
          <w:trPrChange w:id="581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814" w:author="Thomas Chapman" w:date="2021-03-03T17:24:00Z">
              <w:tcPr>
                <w:tcW w:w="1786" w:type="pct"/>
                <w:vAlign w:val="center"/>
              </w:tcPr>
            </w:tcPrChange>
          </w:tcPr>
          <w:p w14:paraId="068DC2B0" w14:textId="77777777" w:rsidR="00C27C7A" w:rsidRPr="00C25669" w:rsidRDefault="00C27C7A" w:rsidP="00BE44BA">
            <w:pPr>
              <w:keepNext/>
              <w:keepLines/>
              <w:spacing w:after="0"/>
              <w:rPr>
                <w:ins w:id="581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81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774" w:type="pct"/>
            <w:vAlign w:val="center"/>
            <w:tcPrChange w:id="5817" w:author="Thomas Chapman" w:date="2021-03-03T17:24:00Z">
              <w:tcPr>
                <w:tcW w:w="445" w:type="pct"/>
                <w:vAlign w:val="center"/>
              </w:tcPr>
            </w:tcPrChange>
          </w:tcPr>
          <w:p w14:paraId="077293DC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18" w:author="Thomas Chapman" w:date="2021-03-03T17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8" w:type="pct"/>
            <w:vAlign w:val="center"/>
            <w:tcPrChange w:id="5819" w:author="Thomas Chapman" w:date="2021-03-03T17:24:00Z">
              <w:tcPr>
                <w:tcW w:w="642" w:type="pct"/>
                <w:vAlign w:val="center"/>
              </w:tcPr>
            </w:tcPrChange>
          </w:tcPr>
          <w:p w14:paraId="519F220F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20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821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C27C7A" w:rsidRPr="00C25669" w14:paraId="20643A3F" w14:textId="77777777" w:rsidTr="00C27C7A">
        <w:trPr>
          <w:jc w:val="center"/>
          <w:ins w:id="5822" w:author="Thomas Chapman" w:date="2021-03-03T17:22:00Z"/>
          <w:trPrChange w:id="582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824" w:author="Thomas Chapman" w:date="2021-03-03T17:24:00Z">
              <w:tcPr>
                <w:tcW w:w="1786" w:type="pct"/>
                <w:vAlign w:val="center"/>
              </w:tcPr>
            </w:tcPrChange>
          </w:tcPr>
          <w:p w14:paraId="363D947D" w14:textId="77777777" w:rsidR="00C27C7A" w:rsidRPr="00C25669" w:rsidRDefault="00C27C7A" w:rsidP="00BE44BA">
            <w:pPr>
              <w:keepNext/>
              <w:keepLines/>
              <w:spacing w:after="0"/>
              <w:rPr>
                <w:ins w:id="582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82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774" w:type="pct"/>
            <w:vAlign w:val="center"/>
            <w:tcPrChange w:id="5827" w:author="Thomas Chapman" w:date="2021-03-03T17:24:00Z">
              <w:tcPr>
                <w:tcW w:w="445" w:type="pct"/>
                <w:vAlign w:val="center"/>
              </w:tcPr>
            </w:tcPrChange>
          </w:tcPr>
          <w:p w14:paraId="737656B3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28" w:author="Thomas Chapman" w:date="2021-03-03T17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8" w:type="pct"/>
            <w:vAlign w:val="center"/>
            <w:tcPrChange w:id="5829" w:author="Thomas Chapman" w:date="2021-03-03T17:24:00Z">
              <w:tcPr>
                <w:tcW w:w="642" w:type="pct"/>
                <w:vAlign w:val="center"/>
              </w:tcPr>
            </w:tcPrChange>
          </w:tcPr>
          <w:p w14:paraId="1DE90252" w14:textId="4CC9E15D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30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831" w:author="Thomas Chapman" w:date="2021-03-03T17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92200</w:t>
              </w:r>
            </w:ins>
          </w:p>
        </w:tc>
      </w:tr>
      <w:tr w:rsidR="00C27C7A" w:rsidRPr="00FB27FE" w14:paraId="0F49C548" w14:textId="77777777" w:rsidTr="00C27C7A">
        <w:trPr>
          <w:jc w:val="center"/>
          <w:ins w:id="5832" w:author="Thomas Chapman" w:date="2021-03-03T17:22:00Z"/>
          <w:trPrChange w:id="583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834" w:author="Thomas Chapman" w:date="2021-03-03T17:24:00Z">
              <w:tcPr>
                <w:tcW w:w="1786" w:type="pct"/>
                <w:vAlign w:val="center"/>
              </w:tcPr>
            </w:tcPrChange>
          </w:tcPr>
          <w:p w14:paraId="69B798BA" w14:textId="77777777" w:rsidR="00C27C7A" w:rsidRPr="00C25669" w:rsidRDefault="00C27C7A" w:rsidP="00BE44BA">
            <w:pPr>
              <w:keepNext/>
              <w:keepLines/>
              <w:spacing w:after="0"/>
              <w:rPr>
                <w:ins w:id="5835" w:author="Thomas Chapman" w:date="2021-03-03T17:2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836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774" w:type="pct"/>
            <w:vAlign w:val="center"/>
            <w:tcPrChange w:id="5837" w:author="Thomas Chapman" w:date="2021-03-03T17:24:00Z">
              <w:tcPr>
                <w:tcW w:w="445" w:type="pct"/>
                <w:vAlign w:val="center"/>
              </w:tcPr>
            </w:tcPrChange>
          </w:tcPr>
          <w:p w14:paraId="436AF60E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38" w:author="Thomas Chapman" w:date="2021-03-03T17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1118" w:type="pct"/>
            <w:vAlign w:val="center"/>
            <w:tcPrChange w:id="5839" w:author="Thomas Chapman" w:date="2021-03-03T17:24:00Z">
              <w:tcPr>
                <w:tcW w:w="642" w:type="pct"/>
                <w:vAlign w:val="center"/>
              </w:tcPr>
            </w:tcPrChange>
          </w:tcPr>
          <w:p w14:paraId="796E52CC" w14:textId="0A66D7BF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40" w:author="Thomas Chapman" w:date="2021-03-03T17:2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5841" w:author="Thomas Chapman" w:date="2021-03-03T17:23:00Z">
              <w:r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24</w:t>
              </w:r>
            </w:ins>
          </w:p>
        </w:tc>
      </w:tr>
      <w:tr w:rsidR="00C27C7A" w:rsidRPr="00096897" w14:paraId="382A3E9E" w14:textId="77777777" w:rsidTr="00C27C7A">
        <w:trPr>
          <w:jc w:val="center"/>
          <w:ins w:id="5842" w:author="Thomas Chapman" w:date="2021-03-03T17:22:00Z"/>
          <w:trPrChange w:id="5843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844" w:author="Thomas Chapman" w:date="2021-03-03T17:24:00Z">
              <w:tcPr>
                <w:tcW w:w="1786" w:type="pct"/>
                <w:vAlign w:val="center"/>
              </w:tcPr>
            </w:tcPrChange>
          </w:tcPr>
          <w:p w14:paraId="2B3362BD" w14:textId="77777777" w:rsidR="00C27C7A" w:rsidRPr="00096897" w:rsidRDefault="00C27C7A" w:rsidP="00BE44BA">
            <w:pPr>
              <w:keepNext/>
              <w:keepLines/>
              <w:spacing w:after="0"/>
              <w:rPr>
                <w:ins w:id="5845" w:author="Thomas Chapman" w:date="2021-03-03T17:22:00Z"/>
                <w:rFonts w:ascii="Arial" w:eastAsia="SimSun" w:hAnsi="Arial" w:cs="Arial"/>
                <w:sz w:val="18"/>
                <w:szCs w:val="18"/>
                <w:lang w:val="en-US"/>
                <w:rPrChange w:id="5846" w:author="Thomas Chapman" w:date="2021-03-03T17:22:00Z">
                  <w:rPr>
                    <w:ins w:id="5847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848" w:author="Thomas Chapman" w:date="2021-03-03T17:22:00Z">
              <w:r w:rsidRPr="00096897">
                <w:rPr>
                  <w:rFonts w:ascii="Arial" w:eastAsia="SimSun" w:hAnsi="Arial" w:cs="Arial"/>
                  <w:sz w:val="18"/>
                  <w:szCs w:val="18"/>
                  <w:lang w:val="en-US"/>
                  <w:rPrChange w:id="5849" w:author="Thomas Chapman" w:date="2021-03-03T17:22:00Z">
                    <w:rPr>
                      <w:rFonts w:ascii="Arial" w:eastAsia="SimSun" w:hAnsi="Arial" w:cs="Arial"/>
                      <w:sz w:val="18"/>
                      <w:szCs w:val="18"/>
                    </w:rPr>
                  </w:rPrChange>
                </w:rPr>
                <w:t>Number of Code Blocks per Slot</w:t>
              </w:r>
            </w:ins>
          </w:p>
        </w:tc>
        <w:tc>
          <w:tcPr>
            <w:tcW w:w="774" w:type="pct"/>
            <w:vAlign w:val="center"/>
            <w:tcPrChange w:id="5850" w:author="Thomas Chapman" w:date="2021-03-03T17:24:00Z">
              <w:tcPr>
                <w:tcW w:w="445" w:type="pct"/>
                <w:vAlign w:val="center"/>
              </w:tcPr>
            </w:tcPrChange>
          </w:tcPr>
          <w:p w14:paraId="6D5FA5C1" w14:textId="77777777" w:rsidR="00C27C7A" w:rsidRPr="00096897" w:rsidRDefault="00C27C7A" w:rsidP="00BE44BA">
            <w:pPr>
              <w:keepNext/>
              <w:keepLines/>
              <w:spacing w:after="0"/>
              <w:jc w:val="center"/>
              <w:rPr>
                <w:ins w:id="5851" w:author="Thomas Chapman" w:date="2021-03-03T17:22:00Z"/>
                <w:rFonts w:ascii="Arial" w:eastAsia="SimSun" w:hAnsi="Arial" w:cs="Arial"/>
                <w:sz w:val="18"/>
                <w:szCs w:val="18"/>
                <w:lang w:val="en-US"/>
                <w:rPrChange w:id="5852" w:author="Thomas Chapman" w:date="2021-03-03T17:22:00Z">
                  <w:rPr>
                    <w:ins w:id="5853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118" w:type="pct"/>
            <w:vAlign w:val="center"/>
            <w:tcPrChange w:id="5854" w:author="Thomas Chapman" w:date="2021-03-03T17:24:00Z">
              <w:tcPr>
                <w:tcW w:w="642" w:type="pct"/>
                <w:vAlign w:val="center"/>
              </w:tcPr>
            </w:tcPrChange>
          </w:tcPr>
          <w:p w14:paraId="0966C6B1" w14:textId="2ACA5D77" w:rsidR="00C27C7A" w:rsidRPr="00096897" w:rsidRDefault="00C27C7A" w:rsidP="00BE44BA">
            <w:pPr>
              <w:keepNext/>
              <w:keepLines/>
              <w:spacing w:after="0"/>
              <w:jc w:val="center"/>
              <w:rPr>
                <w:ins w:id="5855" w:author="Thomas Chapman" w:date="2021-03-03T17:22:00Z"/>
                <w:rFonts w:ascii="Arial" w:eastAsia="SimSun" w:hAnsi="Arial" w:cs="Arial"/>
                <w:sz w:val="18"/>
                <w:szCs w:val="18"/>
                <w:lang w:val="en-US"/>
                <w:rPrChange w:id="5856" w:author="Thomas Chapman" w:date="2021-03-03T17:22:00Z">
                  <w:rPr>
                    <w:ins w:id="5857" w:author="Thomas Chapman" w:date="2021-03-03T17:22:00Z"/>
                    <w:rFonts w:ascii="Arial" w:eastAsia="SimSun" w:hAnsi="Arial" w:cs="Arial"/>
                    <w:sz w:val="18"/>
                    <w:szCs w:val="18"/>
                  </w:rPr>
                </w:rPrChange>
              </w:rPr>
            </w:pPr>
            <w:ins w:id="5858" w:author="Thomas Chapman" w:date="2021-03-03T17:23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11</w:t>
              </w:r>
            </w:ins>
          </w:p>
        </w:tc>
      </w:tr>
      <w:tr w:rsidR="00C27C7A" w:rsidRPr="00C25669" w14:paraId="617A1246" w14:textId="77777777" w:rsidTr="00C27C7A">
        <w:trPr>
          <w:jc w:val="center"/>
          <w:ins w:id="5859" w:author="Thomas Chapman" w:date="2021-03-03T17:22:00Z"/>
          <w:trPrChange w:id="5860" w:author="Thomas Chapman" w:date="2021-03-03T17:24:00Z">
            <w:trPr>
              <w:gridAfter w:val="0"/>
              <w:wAfter w:w="2127" w:type="pct"/>
              <w:jc w:val="center"/>
            </w:trPr>
          </w:trPrChange>
        </w:trPr>
        <w:tc>
          <w:tcPr>
            <w:tcW w:w="3108" w:type="pct"/>
            <w:vAlign w:val="center"/>
            <w:tcPrChange w:id="5861" w:author="Thomas Chapman" w:date="2021-03-03T17:24:00Z">
              <w:tcPr>
                <w:tcW w:w="1786" w:type="pct"/>
                <w:vAlign w:val="center"/>
              </w:tcPr>
            </w:tcPrChange>
          </w:tcPr>
          <w:p w14:paraId="3805C8AE" w14:textId="77777777" w:rsidR="00C27C7A" w:rsidRPr="00C25669" w:rsidRDefault="00C27C7A" w:rsidP="00BE44BA">
            <w:pPr>
              <w:keepNext/>
              <w:keepLines/>
              <w:spacing w:after="0"/>
              <w:rPr>
                <w:ins w:id="5862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863" w:author="Thomas Chapman" w:date="2021-03-03T17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774" w:type="pct"/>
            <w:vAlign w:val="center"/>
            <w:tcPrChange w:id="5864" w:author="Thomas Chapman" w:date="2021-03-03T17:24:00Z">
              <w:tcPr>
                <w:tcW w:w="445" w:type="pct"/>
                <w:vAlign w:val="center"/>
              </w:tcPr>
            </w:tcPrChange>
          </w:tcPr>
          <w:p w14:paraId="50F08B29" w14:textId="77777777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65" w:author="Thomas Chapman" w:date="2021-03-03T17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118" w:type="pct"/>
            <w:vAlign w:val="center"/>
            <w:tcPrChange w:id="5866" w:author="Thomas Chapman" w:date="2021-03-03T17:24:00Z">
              <w:tcPr>
                <w:tcW w:w="642" w:type="pct"/>
                <w:vAlign w:val="center"/>
              </w:tcPr>
            </w:tcPrChange>
          </w:tcPr>
          <w:p w14:paraId="37177677" w14:textId="1D84DE29" w:rsidR="00C27C7A" w:rsidRPr="00C25669" w:rsidRDefault="00C27C7A" w:rsidP="00BE44BA">
            <w:pPr>
              <w:keepNext/>
              <w:keepLines/>
              <w:spacing w:after="0"/>
              <w:jc w:val="center"/>
              <w:rPr>
                <w:ins w:id="5867" w:author="Thomas Chapman" w:date="2021-03-03T17:22:00Z"/>
                <w:rFonts w:ascii="Arial" w:eastAsia="SimSun" w:hAnsi="Arial" w:cs="Arial"/>
                <w:sz w:val="18"/>
                <w:szCs w:val="18"/>
              </w:rPr>
            </w:pPr>
            <w:ins w:id="5868" w:author="Thomas Chapman" w:date="2021-03-03T17:2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111936</w:t>
              </w:r>
            </w:ins>
          </w:p>
        </w:tc>
      </w:tr>
    </w:tbl>
    <w:p w14:paraId="19D33704" w14:textId="4E1BBEC3" w:rsidR="00096897" w:rsidRDefault="00096897" w:rsidP="00BE4D65">
      <w:pPr>
        <w:spacing w:after="180" w:line="240" w:lineRule="auto"/>
        <w:rPr>
          <w:ins w:id="5869" w:author="Thomas Chapman" w:date="2021-03-05T11:53:00Z"/>
          <w:lang w:val="en-GB"/>
        </w:rPr>
      </w:pPr>
    </w:p>
    <w:p w14:paraId="4B62C347" w14:textId="43159056" w:rsidR="00063074" w:rsidRDefault="00063074" w:rsidP="0006307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5870" w:author="Thomas Chapman" w:date="2021-03-05T11:54:00Z"/>
          <w:rFonts w:ascii="Arial" w:eastAsia="Times New Roman" w:hAnsi="Arial" w:cs="Times New Roman"/>
          <w:sz w:val="36"/>
          <w:szCs w:val="20"/>
          <w:lang w:val="en-GB"/>
        </w:rPr>
      </w:pPr>
      <w:ins w:id="5871" w:author="Thomas Chapman" w:date="2021-03-05T11:53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A.</w:t>
        </w:r>
      </w:ins>
      <w:ins w:id="5872" w:author="Thomas Chapman" w:date="2021-03-05T11:54:00Z">
        <w:r w:rsidR="0001120B">
          <w:rPr>
            <w:rFonts w:ascii="Arial" w:eastAsia="Times New Roman" w:hAnsi="Arial" w:cs="Times New Roman"/>
            <w:sz w:val="36"/>
            <w:szCs w:val="20"/>
            <w:lang w:val="en-GB"/>
          </w:rPr>
          <w:t>10</w:t>
        </w:r>
      </w:ins>
      <w:ins w:id="5873" w:author="Thomas Chapman" w:date="2021-03-05T11:53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ab/>
          <w:t xml:space="preserve">Fixed Reference Channels for 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IAB-MT </w:t>
        </w:r>
      </w:ins>
      <w:ins w:id="5874" w:author="Thomas Chapman" w:date="2021-03-05T11:54:00Z">
        <w:r w:rsidR="0001120B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PDCCH </w:t>
        </w:r>
      </w:ins>
      <w:ins w:id="5875" w:author="Thomas Chapman" w:date="2021-03-05T11:53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performance requirements</w:t>
        </w:r>
      </w:ins>
    </w:p>
    <w:p w14:paraId="1414F83A" w14:textId="77777777" w:rsidR="0044742D" w:rsidRDefault="0044742D" w:rsidP="0044742D">
      <w:pPr>
        <w:keepNext/>
        <w:keepLines/>
        <w:spacing w:before="60" w:after="180" w:line="240" w:lineRule="auto"/>
        <w:jc w:val="center"/>
        <w:rPr>
          <w:ins w:id="5876" w:author="Thomas Chapman" w:date="2021-03-05T11:55:00Z"/>
          <w:rFonts w:ascii="Arial" w:eastAsia="Times New Roman" w:hAnsi="Arial" w:cs="Times New Roman"/>
          <w:b/>
          <w:sz w:val="20"/>
          <w:szCs w:val="20"/>
          <w:lang w:val="en-GB"/>
        </w:rPr>
      </w:pPr>
    </w:p>
    <w:p w14:paraId="7412FBC5" w14:textId="1DBC0624" w:rsidR="0044742D" w:rsidRDefault="0044742D" w:rsidP="0044742D">
      <w:pPr>
        <w:spacing w:after="180" w:line="240" w:lineRule="auto"/>
        <w:rPr>
          <w:ins w:id="5877" w:author="Thomas Chapman" w:date="2021-03-05T12:12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5878" w:author="Thomas Chapman" w:date="2021-03-05T11:55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parameters for the reference measurement channels are specified in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10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DC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CH performance requirements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4655E499" w14:textId="2FB8D073" w:rsidR="005C127E" w:rsidRPr="004710DC" w:rsidRDefault="005C127E" w:rsidP="005C127E">
      <w:pPr>
        <w:spacing w:after="180" w:line="240" w:lineRule="auto"/>
        <w:rPr>
          <w:ins w:id="5879" w:author="Thomas Chapman" w:date="2021-03-05T12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880" w:author="Thomas Chapman" w:date="2021-03-05T12:12:00Z"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parameters for the reference measurement channels are specified in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table A.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10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FR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2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DC</w:t>
        </w:r>
        <w:r w:rsidRPr="004710D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CH performance requirements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1445AA2" w14:textId="77777777" w:rsidR="005C127E" w:rsidRPr="004710DC" w:rsidRDefault="005C127E" w:rsidP="0044742D">
      <w:pPr>
        <w:spacing w:after="180" w:line="240" w:lineRule="auto"/>
        <w:rPr>
          <w:ins w:id="5881" w:author="Thomas Chapman" w:date="2021-03-05T11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F204564" w14:textId="77777777" w:rsidR="0044742D" w:rsidRDefault="0044742D" w:rsidP="0044742D">
      <w:pPr>
        <w:keepNext/>
        <w:keepLines/>
        <w:spacing w:before="60" w:after="180" w:line="240" w:lineRule="auto"/>
        <w:jc w:val="center"/>
        <w:rPr>
          <w:ins w:id="5882" w:author="Thomas Chapman" w:date="2021-03-05T11:55:00Z"/>
          <w:rFonts w:ascii="Arial" w:eastAsia="Times New Roman" w:hAnsi="Arial" w:cs="Times New Roman"/>
          <w:b/>
          <w:sz w:val="20"/>
          <w:szCs w:val="20"/>
          <w:lang w:val="en-GB"/>
        </w:rPr>
      </w:pPr>
    </w:p>
    <w:p w14:paraId="18AEA4D5" w14:textId="70AE32B9" w:rsidR="0044742D" w:rsidRPr="0044742D" w:rsidRDefault="0044742D" w:rsidP="0044742D">
      <w:pPr>
        <w:keepNext/>
        <w:keepLines/>
        <w:spacing w:before="60" w:after="180" w:line="240" w:lineRule="auto"/>
        <w:jc w:val="center"/>
        <w:rPr>
          <w:ins w:id="5883" w:author="Thomas Chapman" w:date="2021-03-05T11:55:00Z"/>
          <w:rFonts w:ascii="Arial" w:eastAsia="Times New Roman" w:hAnsi="Arial" w:cs="Times New Roman"/>
          <w:b/>
          <w:sz w:val="20"/>
          <w:szCs w:val="20"/>
          <w:lang w:val="en-GB"/>
        </w:rPr>
      </w:pPr>
      <w:ins w:id="5884" w:author="Thomas Chapman" w:date="2021-03-05T11:55:00Z">
        <w:r w:rsidRPr="0044742D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A.</w:t>
        </w:r>
      </w:ins>
      <w:ins w:id="5885" w:author="Thomas Chapman" w:date="2021-03-05T12:12:00Z">
        <w:r w:rsidR="005C127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10</w:t>
        </w:r>
      </w:ins>
      <w:ins w:id="5886" w:author="Thomas Chapman" w:date="2021-03-05T11:55:00Z">
        <w:r w:rsidRPr="0044742D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="004B03FF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FR1 </w:t>
        </w:r>
        <w:r w:rsidRPr="0044742D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PDCCH Reference Channels (Time domain allocation 1 symbol)</w:t>
        </w:r>
      </w:ins>
    </w:p>
    <w:tbl>
      <w:tblPr>
        <w:tblW w:w="3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887" w:author="Thomas Chapman" w:date="2021-03-05T11:56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16"/>
        <w:gridCol w:w="566"/>
        <w:gridCol w:w="1248"/>
        <w:gridCol w:w="1248"/>
        <w:gridCol w:w="1248"/>
        <w:tblGridChange w:id="5888">
          <w:tblGrid>
            <w:gridCol w:w="1516"/>
            <w:gridCol w:w="566"/>
            <w:gridCol w:w="1247"/>
            <w:gridCol w:w="1247"/>
            <w:gridCol w:w="1247"/>
            <w:gridCol w:w="3193"/>
          </w:tblGrid>
        </w:tblGridChange>
      </w:tblGrid>
      <w:tr w:rsidR="0044742D" w:rsidRPr="0044742D" w14:paraId="0764D04B" w14:textId="77777777" w:rsidTr="004B03FF">
        <w:trPr>
          <w:ins w:id="5889" w:author="Thomas Chapman" w:date="2021-03-05T11:55:00Z"/>
        </w:trPr>
        <w:tc>
          <w:tcPr>
            <w:tcW w:w="1301" w:type="pct"/>
            <w:shd w:val="clear" w:color="auto" w:fill="auto"/>
            <w:tcPrChange w:id="5890" w:author="Thomas Chapman" w:date="2021-03-05T11:56:00Z">
              <w:tcPr>
                <w:tcW w:w="874" w:type="pct"/>
                <w:shd w:val="clear" w:color="auto" w:fill="auto"/>
              </w:tcPr>
            </w:tcPrChange>
          </w:tcPr>
          <w:p w14:paraId="7EF644AF" w14:textId="77777777" w:rsidR="0044742D" w:rsidRPr="0044742D" w:rsidRDefault="0044742D" w:rsidP="0044742D">
            <w:pPr>
              <w:keepNext/>
              <w:keepLines/>
              <w:spacing w:after="0" w:line="240" w:lineRule="auto"/>
              <w:jc w:val="center"/>
              <w:rPr>
                <w:ins w:id="5891" w:author="Thomas Chapman" w:date="2021-03-05T11:55:00Z"/>
                <w:rFonts w:ascii="Arial" w:eastAsia="Calibri" w:hAnsi="Arial" w:cs="Times New Roman"/>
                <w:b/>
                <w:sz w:val="18"/>
                <w:szCs w:val="18"/>
                <w:lang w:val="en-GB" w:eastAsia="zh-CN"/>
              </w:rPr>
            </w:pPr>
            <w:ins w:id="5892" w:author="Thomas Chapman" w:date="2021-03-05T11:55:00Z">
              <w:r w:rsidRPr="0044742D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Parameter</w:t>
              </w:r>
            </w:ins>
          </w:p>
        </w:tc>
        <w:tc>
          <w:tcPr>
            <w:tcW w:w="486" w:type="pct"/>
            <w:shd w:val="clear" w:color="auto" w:fill="auto"/>
            <w:tcPrChange w:id="5893" w:author="Thomas Chapman" w:date="2021-03-05T11:56:00Z">
              <w:tcPr>
                <w:tcW w:w="344" w:type="pct"/>
                <w:shd w:val="clear" w:color="auto" w:fill="auto"/>
              </w:tcPr>
            </w:tcPrChange>
          </w:tcPr>
          <w:p w14:paraId="48B5F9F4" w14:textId="77777777" w:rsidR="0044742D" w:rsidRPr="0044742D" w:rsidRDefault="0044742D" w:rsidP="0044742D">
            <w:pPr>
              <w:keepNext/>
              <w:keepLines/>
              <w:spacing w:after="0" w:line="240" w:lineRule="auto"/>
              <w:jc w:val="center"/>
              <w:rPr>
                <w:ins w:id="5894" w:author="Thomas Chapman" w:date="2021-03-05T11:55:00Z"/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ins w:id="5895" w:author="Thomas Chapman" w:date="2021-03-05T11:55:00Z">
              <w:r w:rsidRPr="0044742D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Unit</w:t>
              </w:r>
            </w:ins>
          </w:p>
        </w:tc>
        <w:tc>
          <w:tcPr>
            <w:tcW w:w="3213" w:type="pct"/>
            <w:gridSpan w:val="3"/>
            <w:shd w:val="clear" w:color="auto" w:fill="auto"/>
            <w:tcPrChange w:id="5896" w:author="Thomas Chapman" w:date="2021-03-05T11:56:00Z">
              <w:tcPr>
                <w:tcW w:w="3782" w:type="pct"/>
                <w:gridSpan w:val="4"/>
                <w:shd w:val="clear" w:color="auto" w:fill="auto"/>
              </w:tcPr>
            </w:tcPrChange>
          </w:tcPr>
          <w:p w14:paraId="0842D7FE" w14:textId="77777777" w:rsidR="0044742D" w:rsidRPr="0044742D" w:rsidRDefault="0044742D" w:rsidP="0044742D">
            <w:pPr>
              <w:keepNext/>
              <w:keepLines/>
              <w:spacing w:after="0" w:line="240" w:lineRule="auto"/>
              <w:jc w:val="center"/>
              <w:rPr>
                <w:ins w:id="5897" w:author="Thomas Chapman" w:date="2021-03-05T11:55:00Z"/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ins w:id="5898" w:author="Thomas Chapman" w:date="2021-03-05T11:55:00Z">
              <w:r w:rsidRPr="0044742D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Value</w:t>
              </w:r>
            </w:ins>
          </w:p>
        </w:tc>
      </w:tr>
      <w:tr w:rsidR="004B03FF" w:rsidRPr="0044742D" w14:paraId="0B7840E1" w14:textId="77777777" w:rsidTr="004B03FF">
        <w:trPr>
          <w:ins w:id="5899" w:author="Thomas Chapman" w:date="2021-03-05T11:55:00Z"/>
          <w:trPrChange w:id="5900" w:author="Thomas Chapman" w:date="2021-03-05T11:56:00Z">
            <w:trPr>
              <w:gridAfter w:val="0"/>
            </w:trPr>
          </w:trPrChange>
        </w:trPr>
        <w:tc>
          <w:tcPr>
            <w:tcW w:w="1301" w:type="pct"/>
            <w:shd w:val="clear" w:color="auto" w:fill="auto"/>
            <w:tcPrChange w:id="5901" w:author="Thomas Chapman" w:date="2021-03-05T11:56:00Z">
              <w:tcPr>
                <w:tcW w:w="876" w:type="pct"/>
                <w:shd w:val="clear" w:color="auto" w:fill="auto"/>
              </w:tcPr>
            </w:tcPrChange>
          </w:tcPr>
          <w:p w14:paraId="41977662" w14:textId="77777777" w:rsidR="004B03FF" w:rsidRPr="0044742D" w:rsidRDefault="004B03FF" w:rsidP="0044742D">
            <w:pPr>
              <w:keepNext/>
              <w:keepLines/>
              <w:spacing w:after="0" w:line="240" w:lineRule="auto"/>
              <w:rPr>
                <w:ins w:id="5902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03" w:author="Thomas Chapman" w:date="2021-03-05T11:55:00Z">
              <w:r w:rsidRPr="0044742D">
                <w:rPr>
                  <w:rFonts w:ascii="Arial" w:eastAsia="SimSun" w:hAnsi="Arial" w:cs="Times New Roman"/>
                  <w:sz w:val="18"/>
                  <w:szCs w:val="18"/>
                  <w:lang w:val="en-GB"/>
                </w:rPr>
                <w:t>Reference channel</w:t>
              </w:r>
            </w:ins>
          </w:p>
        </w:tc>
        <w:tc>
          <w:tcPr>
            <w:tcW w:w="486" w:type="pct"/>
            <w:shd w:val="clear" w:color="auto" w:fill="auto"/>
            <w:tcPrChange w:id="5904" w:author="Thomas Chapman" w:date="2021-03-05T11:56:00Z">
              <w:tcPr>
                <w:tcW w:w="346" w:type="pct"/>
                <w:shd w:val="clear" w:color="auto" w:fill="auto"/>
              </w:tcPr>
            </w:tcPrChange>
          </w:tcPr>
          <w:p w14:paraId="6AA55CB9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05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1071" w:type="pct"/>
            <w:shd w:val="clear" w:color="auto" w:fill="auto"/>
            <w:tcPrChange w:id="5906" w:author="Thomas Chapman" w:date="2021-03-05T11:56:00Z">
              <w:tcPr>
                <w:tcW w:w="629" w:type="pct"/>
                <w:shd w:val="clear" w:color="auto" w:fill="auto"/>
              </w:tcPr>
            </w:tcPrChange>
          </w:tcPr>
          <w:p w14:paraId="64E31E37" w14:textId="0AE5A2DB" w:rsidR="004B03FF" w:rsidRPr="0044742D" w:rsidRDefault="00152DF3" w:rsidP="0044742D">
            <w:pPr>
              <w:keepNext/>
              <w:keepLines/>
              <w:spacing w:after="0" w:line="240" w:lineRule="auto"/>
              <w:jc w:val="center"/>
              <w:rPr>
                <w:ins w:id="5907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commentRangeStart w:id="5908"/>
            <w:ins w:id="5909" w:author="Thomas Chapman" w:date="2021-03-05T12:02:00Z">
              <w:r>
                <w:rPr>
                  <w:rFonts w:ascii="Arial" w:eastAsia="Calibri" w:hAnsi="Arial" w:cs="Arial"/>
                  <w:sz w:val="18"/>
                  <w:szCs w:val="18"/>
                  <w:lang w:val="en-GB"/>
                </w:rPr>
                <w:t>TBC</w:t>
              </w:r>
            </w:ins>
            <w:commentRangeEnd w:id="5908"/>
            <w:ins w:id="5910" w:author="Thomas Chapman" w:date="2021-03-05T12:03:00Z">
              <w:r>
                <w:rPr>
                  <w:rStyle w:val="CommentReference"/>
                  <w:rFonts w:ascii="Times New Roman" w:eastAsia="Malgun Gothic" w:hAnsi="Times New Roman" w:cs="Times New Roman"/>
                  <w:szCs w:val="20"/>
                  <w:lang w:val="en-GB"/>
                </w:rPr>
                <w:commentReference w:id="5908"/>
              </w:r>
            </w:ins>
          </w:p>
        </w:tc>
        <w:tc>
          <w:tcPr>
            <w:tcW w:w="1071" w:type="pct"/>
            <w:tcPrChange w:id="5911" w:author="Thomas Chapman" w:date="2021-03-05T11:56:00Z">
              <w:tcPr>
                <w:tcW w:w="630" w:type="pct"/>
              </w:tcPr>
            </w:tcPrChange>
          </w:tcPr>
          <w:p w14:paraId="780B0B3B" w14:textId="6FA09CEF" w:rsidR="004B03FF" w:rsidRPr="0044742D" w:rsidRDefault="00152DF3" w:rsidP="0044742D">
            <w:pPr>
              <w:keepNext/>
              <w:keepLines/>
              <w:spacing w:after="0" w:line="240" w:lineRule="auto"/>
              <w:jc w:val="center"/>
              <w:rPr>
                <w:ins w:id="5912" w:author="Thomas Chapman" w:date="2021-03-05T11:55:00Z"/>
                <w:rFonts w:ascii="Arial" w:eastAsia="Calibri" w:hAnsi="Arial" w:cs="Arial"/>
                <w:sz w:val="18"/>
                <w:szCs w:val="18"/>
                <w:lang w:val="en-GB"/>
              </w:rPr>
            </w:pPr>
            <w:ins w:id="5913" w:author="Thomas Chapman" w:date="2021-03-05T12:02:00Z">
              <w:r>
                <w:rPr>
                  <w:rFonts w:ascii="Arial" w:eastAsia="Calibri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  <w:tc>
          <w:tcPr>
            <w:tcW w:w="1071" w:type="pct"/>
            <w:tcPrChange w:id="5914" w:author="Thomas Chapman" w:date="2021-03-05T11:56:00Z">
              <w:tcPr>
                <w:tcW w:w="630" w:type="pct"/>
              </w:tcPr>
            </w:tcPrChange>
          </w:tcPr>
          <w:p w14:paraId="5ABABBCF" w14:textId="6BDD69D9" w:rsidR="004B03FF" w:rsidRPr="0044742D" w:rsidRDefault="00152DF3" w:rsidP="0044742D">
            <w:pPr>
              <w:keepNext/>
              <w:keepLines/>
              <w:spacing w:after="0" w:line="240" w:lineRule="auto"/>
              <w:jc w:val="center"/>
              <w:rPr>
                <w:ins w:id="5915" w:author="Thomas Chapman" w:date="2021-03-05T11:55:00Z"/>
                <w:rFonts w:ascii="Arial" w:eastAsia="Calibri" w:hAnsi="Arial" w:cs="Arial"/>
                <w:sz w:val="18"/>
                <w:szCs w:val="18"/>
                <w:lang w:val="en-GB"/>
              </w:rPr>
            </w:pPr>
            <w:ins w:id="5916" w:author="Thomas Chapman" w:date="2021-03-05T12:02:00Z">
              <w:r>
                <w:rPr>
                  <w:rFonts w:ascii="Arial" w:eastAsia="Calibri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</w:tr>
      <w:tr w:rsidR="004B03FF" w:rsidRPr="0044742D" w14:paraId="610D72FF" w14:textId="77777777" w:rsidTr="004B03FF">
        <w:trPr>
          <w:ins w:id="5917" w:author="Thomas Chapman" w:date="2021-03-05T11:55:00Z"/>
          <w:trPrChange w:id="5918" w:author="Thomas Chapman" w:date="2021-03-05T11:56:00Z">
            <w:trPr>
              <w:gridAfter w:val="0"/>
            </w:trPr>
          </w:trPrChange>
        </w:trPr>
        <w:tc>
          <w:tcPr>
            <w:tcW w:w="1301" w:type="pct"/>
            <w:shd w:val="clear" w:color="auto" w:fill="auto"/>
            <w:tcPrChange w:id="5919" w:author="Thomas Chapman" w:date="2021-03-05T11:56:00Z">
              <w:tcPr>
                <w:tcW w:w="874" w:type="pct"/>
                <w:shd w:val="clear" w:color="auto" w:fill="auto"/>
              </w:tcPr>
            </w:tcPrChange>
          </w:tcPr>
          <w:p w14:paraId="1F5DA4EC" w14:textId="77777777" w:rsidR="004B03FF" w:rsidRPr="0044742D" w:rsidRDefault="004B03FF" w:rsidP="0044742D">
            <w:pPr>
              <w:keepNext/>
              <w:keepLines/>
              <w:spacing w:after="0" w:line="240" w:lineRule="auto"/>
              <w:rPr>
                <w:ins w:id="5920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21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Subcarrier spacing</w:t>
              </w:r>
            </w:ins>
          </w:p>
        </w:tc>
        <w:tc>
          <w:tcPr>
            <w:tcW w:w="486" w:type="pct"/>
            <w:shd w:val="clear" w:color="auto" w:fill="auto"/>
            <w:tcPrChange w:id="5922" w:author="Thomas Chapman" w:date="2021-03-05T11:56:00Z">
              <w:tcPr>
                <w:tcW w:w="344" w:type="pct"/>
                <w:shd w:val="clear" w:color="auto" w:fill="auto"/>
              </w:tcPr>
            </w:tcPrChange>
          </w:tcPr>
          <w:p w14:paraId="668CB983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23" w:author="Thomas Chapman" w:date="2021-03-05T11:55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5924" w:author="Thomas Chapman" w:date="2021-03-05T11:55:00Z">
              <w:r w:rsidRPr="0044742D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kHz</w:t>
              </w:r>
            </w:ins>
          </w:p>
        </w:tc>
        <w:tc>
          <w:tcPr>
            <w:tcW w:w="1071" w:type="pct"/>
            <w:shd w:val="clear" w:color="auto" w:fill="auto"/>
            <w:tcPrChange w:id="5925" w:author="Thomas Chapman" w:date="2021-03-05T11:56:00Z">
              <w:tcPr>
                <w:tcW w:w="633" w:type="pct"/>
                <w:shd w:val="clear" w:color="auto" w:fill="auto"/>
              </w:tcPr>
            </w:tcPrChange>
          </w:tcPr>
          <w:p w14:paraId="3FB5D73E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26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27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30</w:t>
              </w:r>
            </w:ins>
          </w:p>
        </w:tc>
        <w:tc>
          <w:tcPr>
            <w:tcW w:w="1071" w:type="pct"/>
            <w:tcPrChange w:id="5928" w:author="Thomas Chapman" w:date="2021-03-05T11:56:00Z">
              <w:tcPr>
                <w:tcW w:w="633" w:type="pct"/>
              </w:tcPr>
            </w:tcPrChange>
          </w:tcPr>
          <w:p w14:paraId="3E0F3AA4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29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30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30</w:t>
              </w:r>
            </w:ins>
          </w:p>
        </w:tc>
        <w:tc>
          <w:tcPr>
            <w:tcW w:w="1071" w:type="pct"/>
            <w:tcPrChange w:id="5931" w:author="Thomas Chapman" w:date="2021-03-05T11:56:00Z">
              <w:tcPr>
                <w:tcW w:w="633" w:type="pct"/>
              </w:tcPr>
            </w:tcPrChange>
          </w:tcPr>
          <w:p w14:paraId="69498C9A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32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33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30</w:t>
              </w:r>
            </w:ins>
          </w:p>
        </w:tc>
      </w:tr>
      <w:tr w:rsidR="004B03FF" w:rsidRPr="0044742D" w14:paraId="20AF1A09" w14:textId="77777777" w:rsidTr="004B03FF">
        <w:trPr>
          <w:ins w:id="5934" w:author="Thomas Chapman" w:date="2021-03-05T11:55:00Z"/>
          <w:trPrChange w:id="5935" w:author="Thomas Chapman" w:date="2021-03-05T11:56:00Z">
            <w:trPr>
              <w:gridAfter w:val="0"/>
            </w:trPr>
          </w:trPrChange>
        </w:trPr>
        <w:tc>
          <w:tcPr>
            <w:tcW w:w="1301" w:type="pct"/>
            <w:shd w:val="clear" w:color="auto" w:fill="auto"/>
            <w:vAlign w:val="center"/>
            <w:tcPrChange w:id="5936" w:author="Thomas Chapman" w:date="2021-03-05T11:56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5C017E98" w14:textId="77777777" w:rsidR="004B03FF" w:rsidRPr="0044742D" w:rsidRDefault="004B03FF" w:rsidP="0044742D">
            <w:pPr>
              <w:keepNext/>
              <w:keepLines/>
              <w:spacing w:after="0" w:line="240" w:lineRule="auto"/>
              <w:rPr>
                <w:ins w:id="5937" w:author="Thomas Chapman" w:date="2021-03-05T11:55:00Z"/>
                <w:rFonts w:ascii="Arial" w:eastAsia="Calibri" w:hAnsi="Arial" w:cs="Times New Roman"/>
                <w:sz w:val="18"/>
                <w:szCs w:val="18"/>
                <w:lang w:val="en-GB"/>
              </w:rPr>
            </w:pPr>
            <w:ins w:id="5938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CORESET frequency domain allocation</w:t>
              </w:r>
            </w:ins>
          </w:p>
        </w:tc>
        <w:tc>
          <w:tcPr>
            <w:tcW w:w="486" w:type="pct"/>
            <w:shd w:val="clear" w:color="auto" w:fill="auto"/>
            <w:tcPrChange w:id="5939" w:author="Thomas Chapman" w:date="2021-03-05T11:56:00Z">
              <w:tcPr>
                <w:tcW w:w="344" w:type="pct"/>
                <w:shd w:val="clear" w:color="auto" w:fill="auto"/>
              </w:tcPr>
            </w:tcPrChange>
          </w:tcPr>
          <w:p w14:paraId="406284E1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40" w:author="Thomas Chapman" w:date="2021-03-05T11:55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1" w:type="pct"/>
            <w:shd w:val="clear" w:color="auto" w:fill="auto"/>
            <w:tcPrChange w:id="5941" w:author="Thomas Chapman" w:date="2021-03-05T11:56:00Z">
              <w:tcPr>
                <w:tcW w:w="633" w:type="pct"/>
                <w:shd w:val="clear" w:color="auto" w:fill="auto"/>
              </w:tcPr>
            </w:tcPrChange>
          </w:tcPr>
          <w:p w14:paraId="1E9088A7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42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43" w:author="Thomas Chapman" w:date="2021-03-05T11:55:00Z">
              <w:r w:rsidRPr="0044742D">
                <w:rPr>
                  <w:rFonts w:ascii="Arial" w:eastAsia="SimSun" w:hAnsi="Arial" w:cs="Times New Roman"/>
                  <w:sz w:val="18"/>
                  <w:szCs w:val="18"/>
                  <w:lang w:val="en-GB"/>
                </w:rPr>
                <w:t>102</w:t>
              </w:r>
            </w:ins>
          </w:p>
        </w:tc>
        <w:tc>
          <w:tcPr>
            <w:tcW w:w="1071" w:type="pct"/>
            <w:tcPrChange w:id="5944" w:author="Thomas Chapman" w:date="2021-03-05T11:56:00Z">
              <w:tcPr>
                <w:tcW w:w="633" w:type="pct"/>
              </w:tcPr>
            </w:tcPrChange>
          </w:tcPr>
          <w:p w14:paraId="29D72B23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45" w:author="Thomas Chapman" w:date="2021-03-05T11:55:00Z"/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ins w:id="5946" w:author="Thomas Chapman" w:date="2021-03-05T11:55:00Z">
              <w:r w:rsidRPr="0044742D">
                <w:rPr>
                  <w:rFonts w:ascii="Arial" w:eastAsia="SimSun" w:hAnsi="Arial" w:cs="Times New Roman"/>
                  <w:sz w:val="18"/>
                  <w:szCs w:val="18"/>
                  <w:lang w:val="en-GB"/>
                </w:rPr>
                <w:t>102</w:t>
              </w:r>
            </w:ins>
          </w:p>
        </w:tc>
        <w:tc>
          <w:tcPr>
            <w:tcW w:w="1071" w:type="pct"/>
            <w:tcPrChange w:id="5947" w:author="Thomas Chapman" w:date="2021-03-05T11:56:00Z">
              <w:tcPr>
                <w:tcW w:w="633" w:type="pct"/>
              </w:tcPr>
            </w:tcPrChange>
          </w:tcPr>
          <w:p w14:paraId="3E9EA798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48" w:author="Thomas Chapman" w:date="2021-03-05T11:55:00Z"/>
                <w:rFonts w:ascii="Arial" w:eastAsia="SimSun" w:hAnsi="Arial" w:cs="Times New Roman"/>
                <w:sz w:val="18"/>
                <w:szCs w:val="18"/>
                <w:lang w:val="en-GB"/>
              </w:rPr>
            </w:pPr>
            <w:ins w:id="5949" w:author="Thomas Chapman" w:date="2021-03-05T11:55:00Z">
              <w:r w:rsidRPr="0044742D">
                <w:rPr>
                  <w:rFonts w:ascii="Arial" w:eastAsia="SimSun" w:hAnsi="Arial" w:cs="Times New Roman"/>
                  <w:sz w:val="18"/>
                  <w:szCs w:val="18"/>
                  <w:lang w:val="en-GB"/>
                </w:rPr>
                <w:t>90</w:t>
              </w:r>
            </w:ins>
          </w:p>
        </w:tc>
      </w:tr>
      <w:tr w:rsidR="004B03FF" w:rsidRPr="0044742D" w14:paraId="0240B24E" w14:textId="77777777" w:rsidTr="004B03FF">
        <w:trPr>
          <w:ins w:id="5950" w:author="Thomas Chapman" w:date="2021-03-05T11:55:00Z"/>
          <w:trPrChange w:id="5951" w:author="Thomas Chapman" w:date="2021-03-05T11:56:00Z">
            <w:trPr>
              <w:gridAfter w:val="0"/>
            </w:trPr>
          </w:trPrChange>
        </w:trPr>
        <w:tc>
          <w:tcPr>
            <w:tcW w:w="1301" w:type="pct"/>
            <w:shd w:val="clear" w:color="auto" w:fill="auto"/>
            <w:vAlign w:val="center"/>
            <w:tcPrChange w:id="5952" w:author="Thomas Chapman" w:date="2021-03-05T11:56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78868064" w14:textId="77777777" w:rsidR="004B03FF" w:rsidRPr="0044742D" w:rsidRDefault="004B03FF" w:rsidP="0044742D">
            <w:pPr>
              <w:keepNext/>
              <w:keepLines/>
              <w:spacing w:after="0" w:line="240" w:lineRule="auto"/>
              <w:rPr>
                <w:ins w:id="5953" w:author="Thomas Chapman" w:date="2021-03-05T11:55:00Z"/>
                <w:rFonts w:ascii="Arial" w:eastAsia="Calibri" w:hAnsi="Arial" w:cs="Times New Roman"/>
                <w:sz w:val="18"/>
                <w:szCs w:val="18"/>
                <w:lang w:val="en-GB"/>
              </w:rPr>
            </w:pPr>
            <w:ins w:id="5954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CORESET time domain allocation</w:t>
              </w:r>
            </w:ins>
          </w:p>
        </w:tc>
        <w:tc>
          <w:tcPr>
            <w:tcW w:w="486" w:type="pct"/>
            <w:shd w:val="clear" w:color="auto" w:fill="auto"/>
            <w:tcPrChange w:id="5955" w:author="Thomas Chapman" w:date="2021-03-05T11:56:00Z">
              <w:tcPr>
                <w:tcW w:w="344" w:type="pct"/>
                <w:shd w:val="clear" w:color="auto" w:fill="auto"/>
              </w:tcPr>
            </w:tcPrChange>
          </w:tcPr>
          <w:p w14:paraId="5AF87436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56" w:author="Thomas Chapman" w:date="2021-03-05T11:55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1" w:type="pct"/>
            <w:shd w:val="clear" w:color="auto" w:fill="auto"/>
            <w:tcPrChange w:id="5957" w:author="Thomas Chapman" w:date="2021-03-05T11:56:00Z">
              <w:tcPr>
                <w:tcW w:w="633" w:type="pct"/>
                <w:shd w:val="clear" w:color="auto" w:fill="auto"/>
              </w:tcPr>
            </w:tcPrChange>
          </w:tcPr>
          <w:p w14:paraId="088F2D70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58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59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1071" w:type="pct"/>
            <w:tcPrChange w:id="5960" w:author="Thomas Chapman" w:date="2021-03-05T11:56:00Z">
              <w:tcPr>
                <w:tcW w:w="633" w:type="pct"/>
              </w:tcPr>
            </w:tcPrChange>
          </w:tcPr>
          <w:p w14:paraId="77CED1CA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61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62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1071" w:type="pct"/>
            <w:tcPrChange w:id="5963" w:author="Thomas Chapman" w:date="2021-03-05T11:56:00Z">
              <w:tcPr>
                <w:tcW w:w="633" w:type="pct"/>
              </w:tcPr>
            </w:tcPrChange>
          </w:tcPr>
          <w:p w14:paraId="545323C0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64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65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</w:t>
              </w:r>
            </w:ins>
          </w:p>
        </w:tc>
      </w:tr>
      <w:tr w:rsidR="004B03FF" w:rsidRPr="0044742D" w14:paraId="44F6B934" w14:textId="77777777" w:rsidTr="004B03FF">
        <w:trPr>
          <w:ins w:id="5966" w:author="Thomas Chapman" w:date="2021-03-05T11:55:00Z"/>
          <w:trPrChange w:id="5967" w:author="Thomas Chapman" w:date="2021-03-05T11:56:00Z">
            <w:trPr>
              <w:gridAfter w:val="0"/>
            </w:trPr>
          </w:trPrChange>
        </w:trPr>
        <w:tc>
          <w:tcPr>
            <w:tcW w:w="1301" w:type="pct"/>
            <w:shd w:val="clear" w:color="auto" w:fill="auto"/>
            <w:vAlign w:val="center"/>
            <w:tcPrChange w:id="5968" w:author="Thomas Chapman" w:date="2021-03-05T11:56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070509C5" w14:textId="77777777" w:rsidR="004B03FF" w:rsidRPr="0044742D" w:rsidRDefault="004B03FF" w:rsidP="0044742D">
            <w:pPr>
              <w:keepNext/>
              <w:keepLines/>
              <w:spacing w:after="0" w:line="240" w:lineRule="auto"/>
              <w:rPr>
                <w:ins w:id="5969" w:author="Thomas Chapman" w:date="2021-03-05T11:55:00Z"/>
                <w:rFonts w:ascii="Arial" w:eastAsia="Calibri" w:hAnsi="Arial" w:cs="Times New Roman"/>
                <w:sz w:val="18"/>
                <w:szCs w:val="18"/>
                <w:lang w:val="en-US"/>
              </w:rPr>
            </w:pPr>
            <w:ins w:id="5970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Aggregation level</w:t>
              </w:r>
            </w:ins>
          </w:p>
        </w:tc>
        <w:tc>
          <w:tcPr>
            <w:tcW w:w="486" w:type="pct"/>
            <w:shd w:val="clear" w:color="auto" w:fill="auto"/>
            <w:tcPrChange w:id="5971" w:author="Thomas Chapman" w:date="2021-03-05T11:56:00Z">
              <w:tcPr>
                <w:tcW w:w="344" w:type="pct"/>
                <w:shd w:val="clear" w:color="auto" w:fill="auto"/>
              </w:tcPr>
            </w:tcPrChange>
          </w:tcPr>
          <w:p w14:paraId="67547D38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72" w:author="Thomas Chapman" w:date="2021-03-05T11:55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1" w:type="pct"/>
            <w:shd w:val="clear" w:color="auto" w:fill="auto"/>
            <w:tcPrChange w:id="5973" w:author="Thomas Chapman" w:date="2021-03-05T11:56:00Z">
              <w:tcPr>
                <w:tcW w:w="633" w:type="pct"/>
                <w:shd w:val="clear" w:color="auto" w:fill="auto"/>
              </w:tcPr>
            </w:tcPrChange>
          </w:tcPr>
          <w:p w14:paraId="2F54B616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74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75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2</w:t>
              </w:r>
            </w:ins>
          </w:p>
        </w:tc>
        <w:tc>
          <w:tcPr>
            <w:tcW w:w="1071" w:type="pct"/>
            <w:tcPrChange w:id="5976" w:author="Thomas Chapman" w:date="2021-03-05T11:56:00Z">
              <w:tcPr>
                <w:tcW w:w="633" w:type="pct"/>
              </w:tcPr>
            </w:tcPrChange>
          </w:tcPr>
          <w:p w14:paraId="5FDA31FF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77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78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4</w:t>
              </w:r>
            </w:ins>
          </w:p>
        </w:tc>
        <w:tc>
          <w:tcPr>
            <w:tcW w:w="1071" w:type="pct"/>
            <w:tcPrChange w:id="5979" w:author="Thomas Chapman" w:date="2021-03-05T11:56:00Z">
              <w:tcPr>
                <w:tcW w:w="633" w:type="pct"/>
              </w:tcPr>
            </w:tcPrChange>
          </w:tcPr>
          <w:p w14:paraId="50BCF2D4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80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81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8</w:t>
              </w:r>
            </w:ins>
          </w:p>
        </w:tc>
      </w:tr>
      <w:tr w:rsidR="004B03FF" w:rsidRPr="0044742D" w14:paraId="18EF430C" w14:textId="77777777" w:rsidTr="004B03FF">
        <w:trPr>
          <w:ins w:id="5982" w:author="Thomas Chapman" w:date="2021-03-05T11:55:00Z"/>
          <w:trPrChange w:id="5983" w:author="Thomas Chapman" w:date="2021-03-05T11:56:00Z">
            <w:trPr>
              <w:gridAfter w:val="0"/>
            </w:trPr>
          </w:trPrChange>
        </w:trPr>
        <w:tc>
          <w:tcPr>
            <w:tcW w:w="1301" w:type="pct"/>
            <w:shd w:val="clear" w:color="auto" w:fill="auto"/>
            <w:vAlign w:val="center"/>
            <w:tcPrChange w:id="5984" w:author="Thomas Chapman" w:date="2021-03-05T11:56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482BE711" w14:textId="77777777" w:rsidR="004B03FF" w:rsidRPr="0044742D" w:rsidRDefault="004B03FF" w:rsidP="0044742D">
            <w:pPr>
              <w:keepNext/>
              <w:keepLines/>
              <w:spacing w:after="0" w:line="240" w:lineRule="auto"/>
              <w:rPr>
                <w:ins w:id="5985" w:author="Thomas Chapman" w:date="2021-03-05T11:55:00Z"/>
                <w:rFonts w:ascii="Arial" w:eastAsia="Calibri" w:hAnsi="Arial" w:cs="Times New Roman"/>
                <w:sz w:val="18"/>
                <w:szCs w:val="18"/>
                <w:lang w:val="en-GB"/>
              </w:rPr>
            </w:pPr>
            <w:ins w:id="5986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DCI Format</w:t>
              </w:r>
            </w:ins>
          </w:p>
        </w:tc>
        <w:tc>
          <w:tcPr>
            <w:tcW w:w="486" w:type="pct"/>
            <w:shd w:val="clear" w:color="auto" w:fill="auto"/>
            <w:tcPrChange w:id="5987" w:author="Thomas Chapman" w:date="2021-03-05T11:56:00Z">
              <w:tcPr>
                <w:tcW w:w="344" w:type="pct"/>
                <w:shd w:val="clear" w:color="auto" w:fill="auto"/>
              </w:tcPr>
            </w:tcPrChange>
          </w:tcPr>
          <w:p w14:paraId="574C5596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88" w:author="Thomas Chapman" w:date="2021-03-05T11:55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1" w:type="pct"/>
            <w:shd w:val="clear" w:color="auto" w:fill="auto"/>
            <w:tcPrChange w:id="5989" w:author="Thomas Chapman" w:date="2021-03-05T11:56:00Z">
              <w:tcPr>
                <w:tcW w:w="633" w:type="pct"/>
                <w:shd w:val="clear" w:color="auto" w:fill="auto"/>
              </w:tcPr>
            </w:tcPrChange>
          </w:tcPr>
          <w:p w14:paraId="267C303D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90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91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1_0</w:t>
              </w:r>
            </w:ins>
          </w:p>
        </w:tc>
        <w:tc>
          <w:tcPr>
            <w:tcW w:w="1071" w:type="pct"/>
            <w:tcPrChange w:id="5992" w:author="Thomas Chapman" w:date="2021-03-05T11:56:00Z">
              <w:tcPr>
                <w:tcW w:w="633" w:type="pct"/>
              </w:tcPr>
            </w:tcPrChange>
          </w:tcPr>
          <w:p w14:paraId="05535859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93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94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1_1</w:t>
              </w:r>
            </w:ins>
          </w:p>
        </w:tc>
        <w:tc>
          <w:tcPr>
            <w:tcW w:w="1071" w:type="pct"/>
            <w:tcPrChange w:id="5995" w:author="Thomas Chapman" w:date="2021-03-05T11:56:00Z">
              <w:tcPr>
                <w:tcW w:w="633" w:type="pct"/>
              </w:tcPr>
            </w:tcPrChange>
          </w:tcPr>
          <w:p w14:paraId="69710D0B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5996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5997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1_1</w:t>
              </w:r>
            </w:ins>
          </w:p>
        </w:tc>
      </w:tr>
      <w:tr w:rsidR="004B03FF" w:rsidRPr="0044742D" w14:paraId="6C74A787" w14:textId="77777777" w:rsidTr="004B03FF">
        <w:trPr>
          <w:ins w:id="5998" w:author="Thomas Chapman" w:date="2021-03-05T11:55:00Z"/>
          <w:trPrChange w:id="5999" w:author="Thomas Chapman" w:date="2021-03-05T11:56:00Z">
            <w:trPr>
              <w:gridAfter w:val="0"/>
            </w:trPr>
          </w:trPrChange>
        </w:trPr>
        <w:tc>
          <w:tcPr>
            <w:tcW w:w="1301" w:type="pct"/>
            <w:shd w:val="clear" w:color="auto" w:fill="auto"/>
            <w:vAlign w:val="center"/>
            <w:tcPrChange w:id="6000" w:author="Thomas Chapman" w:date="2021-03-05T11:56:00Z">
              <w:tcPr>
                <w:tcW w:w="874" w:type="pct"/>
                <w:shd w:val="clear" w:color="auto" w:fill="auto"/>
                <w:vAlign w:val="center"/>
              </w:tcPr>
            </w:tcPrChange>
          </w:tcPr>
          <w:p w14:paraId="2DEBD99C" w14:textId="77777777" w:rsidR="004B03FF" w:rsidRPr="0044742D" w:rsidRDefault="004B03FF" w:rsidP="0044742D">
            <w:pPr>
              <w:keepNext/>
              <w:keepLines/>
              <w:spacing w:after="0" w:line="240" w:lineRule="auto"/>
              <w:rPr>
                <w:ins w:id="6001" w:author="Thomas Chapman" w:date="2021-03-05T11:55:00Z"/>
                <w:rFonts w:ascii="Arial" w:eastAsia="Calibri" w:hAnsi="Arial" w:cs="Times New Roman"/>
                <w:sz w:val="18"/>
                <w:szCs w:val="18"/>
                <w:lang w:val="en-GB"/>
              </w:rPr>
            </w:pPr>
            <w:ins w:id="6002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Payload (without CRC)</w:t>
              </w:r>
            </w:ins>
          </w:p>
        </w:tc>
        <w:tc>
          <w:tcPr>
            <w:tcW w:w="486" w:type="pct"/>
            <w:shd w:val="clear" w:color="auto" w:fill="auto"/>
            <w:tcPrChange w:id="6003" w:author="Thomas Chapman" w:date="2021-03-05T11:56:00Z">
              <w:tcPr>
                <w:tcW w:w="344" w:type="pct"/>
                <w:shd w:val="clear" w:color="auto" w:fill="auto"/>
              </w:tcPr>
            </w:tcPrChange>
          </w:tcPr>
          <w:p w14:paraId="4C07FCA1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6004" w:author="Thomas Chapman" w:date="2021-03-05T11:55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6005" w:author="Thomas Chapman" w:date="2021-03-05T11:55:00Z">
              <w:r w:rsidRPr="0044742D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Bits</w:t>
              </w:r>
            </w:ins>
          </w:p>
        </w:tc>
        <w:tc>
          <w:tcPr>
            <w:tcW w:w="1071" w:type="pct"/>
            <w:shd w:val="clear" w:color="auto" w:fill="auto"/>
            <w:tcPrChange w:id="6006" w:author="Thomas Chapman" w:date="2021-03-05T11:56:00Z">
              <w:tcPr>
                <w:tcW w:w="633" w:type="pct"/>
                <w:shd w:val="clear" w:color="auto" w:fill="auto"/>
              </w:tcPr>
            </w:tcPrChange>
          </w:tcPr>
          <w:p w14:paraId="697386D9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6007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08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1071" w:type="pct"/>
            <w:tcPrChange w:id="6009" w:author="Thomas Chapman" w:date="2021-03-05T11:56:00Z">
              <w:tcPr>
                <w:tcW w:w="633" w:type="pct"/>
              </w:tcPr>
            </w:tcPrChange>
          </w:tcPr>
          <w:p w14:paraId="10093549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6010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11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53</w:t>
              </w:r>
            </w:ins>
          </w:p>
        </w:tc>
        <w:tc>
          <w:tcPr>
            <w:tcW w:w="1071" w:type="pct"/>
            <w:tcPrChange w:id="6012" w:author="Thomas Chapman" w:date="2021-03-05T11:56:00Z">
              <w:tcPr>
                <w:tcW w:w="633" w:type="pct"/>
              </w:tcPr>
            </w:tcPrChange>
          </w:tcPr>
          <w:p w14:paraId="4C4DEE10" w14:textId="77777777" w:rsidR="004B03FF" w:rsidRPr="0044742D" w:rsidRDefault="004B03FF" w:rsidP="0044742D">
            <w:pPr>
              <w:keepNext/>
              <w:keepLines/>
              <w:spacing w:after="0" w:line="240" w:lineRule="auto"/>
              <w:jc w:val="center"/>
              <w:rPr>
                <w:ins w:id="6013" w:author="Thomas Chapman" w:date="2021-03-05T11:55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14" w:author="Thomas Chapman" w:date="2021-03-05T11:55:00Z">
              <w:r w:rsidRPr="0044742D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53</w:t>
              </w:r>
            </w:ins>
          </w:p>
        </w:tc>
      </w:tr>
    </w:tbl>
    <w:p w14:paraId="05EAB2D7" w14:textId="51AA2E89" w:rsidR="004B03FF" w:rsidRDefault="004B03FF" w:rsidP="00BB3AE0">
      <w:pPr>
        <w:pStyle w:val="B1"/>
        <w:rPr>
          <w:ins w:id="6015" w:author="Thomas Chapman" w:date="2021-03-05T12:11:00Z"/>
        </w:rPr>
      </w:pPr>
    </w:p>
    <w:p w14:paraId="1ECAA160" w14:textId="38492068" w:rsidR="00BB3AE0" w:rsidRPr="0044742D" w:rsidRDefault="00BB3AE0" w:rsidP="00BB3AE0">
      <w:pPr>
        <w:keepNext/>
        <w:keepLines/>
        <w:spacing w:before="60" w:after="180" w:line="240" w:lineRule="auto"/>
        <w:jc w:val="center"/>
        <w:rPr>
          <w:ins w:id="6016" w:author="Thomas Chapman" w:date="2021-03-05T12:12:00Z"/>
          <w:rFonts w:ascii="Arial" w:eastAsia="Times New Roman" w:hAnsi="Arial" w:cs="Times New Roman"/>
          <w:b/>
          <w:sz w:val="20"/>
          <w:szCs w:val="20"/>
          <w:lang w:val="en-GB"/>
        </w:rPr>
      </w:pPr>
      <w:ins w:id="6017" w:author="Thomas Chapman" w:date="2021-03-05T12:12:00Z">
        <w:r w:rsidRPr="0044742D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A.</w:t>
        </w:r>
        <w:r w:rsidR="005C127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10</w:t>
        </w:r>
        <w:r w:rsidRPr="0044742D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-</w:t>
        </w:r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2</w:t>
        </w:r>
        <w:r w:rsidRPr="0044742D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: </w:t>
        </w:r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FR2 </w:t>
        </w:r>
        <w:r w:rsidRPr="0044742D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PDCCH Reference Channels (Time domain allocation 1 symbol)</w:t>
        </w:r>
      </w:ins>
    </w:p>
    <w:tbl>
      <w:tblPr>
        <w:tblW w:w="3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018" w:author="Thomas Chapman" w:date="2021-03-05T12:12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16"/>
        <w:gridCol w:w="566"/>
        <w:gridCol w:w="1248"/>
        <w:gridCol w:w="1248"/>
        <w:gridCol w:w="1248"/>
        <w:tblGridChange w:id="6019">
          <w:tblGrid>
            <w:gridCol w:w="1516"/>
            <w:gridCol w:w="566"/>
            <w:gridCol w:w="1248"/>
            <w:gridCol w:w="1248"/>
            <w:gridCol w:w="1248"/>
            <w:gridCol w:w="3190"/>
          </w:tblGrid>
        </w:tblGridChange>
      </w:tblGrid>
      <w:tr w:rsidR="00BB3AE0" w:rsidRPr="00BB3AE0" w14:paraId="31DFBEF5" w14:textId="77777777" w:rsidTr="005C127E">
        <w:trPr>
          <w:ins w:id="6020" w:author="Thomas Chapman" w:date="2021-03-05T12:11:00Z"/>
        </w:trPr>
        <w:tc>
          <w:tcPr>
            <w:tcW w:w="1301" w:type="pct"/>
            <w:shd w:val="clear" w:color="auto" w:fill="auto"/>
            <w:tcPrChange w:id="6021" w:author="Thomas Chapman" w:date="2021-03-05T12:12:00Z">
              <w:tcPr>
                <w:tcW w:w="875" w:type="pct"/>
                <w:shd w:val="clear" w:color="auto" w:fill="auto"/>
              </w:tcPr>
            </w:tcPrChange>
          </w:tcPr>
          <w:p w14:paraId="3251251D" w14:textId="77777777" w:rsidR="00BB3AE0" w:rsidRPr="00BB3AE0" w:rsidRDefault="00BB3AE0" w:rsidP="00BB3AE0">
            <w:pPr>
              <w:keepNext/>
              <w:keepLines/>
              <w:spacing w:after="0" w:line="240" w:lineRule="auto"/>
              <w:jc w:val="center"/>
              <w:rPr>
                <w:ins w:id="6022" w:author="Thomas Chapman" w:date="2021-03-05T12:11:00Z"/>
                <w:rFonts w:ascii="Arial" w:eastAsia="Calibri" w:hAnsi="Arial" w:cs="Times New Roman"/>
                <w:b/>
                <w:sz w:val="18"/>
                <w:szCs w:val="18"/>
                <w:lang w:val="en-GB" w:eastAsia="zh-CN"/>
              </w:rPr>
            </w:pPr>
            <w:ins w:id="6023" w:author="Thomas Chapman" w:date="2021-03-05T12:11:00Z">
              <w:r w:rsidRPr="00BB3AE0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Parameter</w:t>
              </w:r>
            </w:ins>
          </w:p>
        </w:tc>
        <w:tc>
          <w:tcPr>
            <w:tcW w:w="486" w:type="pct"/>
            <w:shd w:val="clear" w:color="auto" w:fill="auto"/>
            <w:tcPrChange w:id="6024" w:author="Thomas Chapman" w:date="2021-03-05T12:12:00Z">
              <w:tcPr>
                <w:tcW w:w="346" w:type="pct"/>
                <w:shd w:val="clear" w:color="auto" w:fill="auto"/>
              </w:tcPr>
            </w:tcPrChange>
          </w:tcPr>
          <w:p w14:paraId="6E098DA4" w14:textId="77777777" w:rsidR="00BB3AE0" w:rsidRPr="00BB3AE0" w:rsidRDefault="00BB3AE0" w:rsidP="00BB3AE0">
            <w:pPr>
              <w:keepNext/>
              <w:keepLines/>
              <w:spacing w:after="0" w:line="240" w:lineRule="auto"/>
              <w:jc w:val="center"/>
              <w:rPr>
                <w:ins w:id="6025" w:author="Thomas Chapman" w:date="2021-03-05T12:11:00Z"/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ins w:id="6026" w:author="Thomas Chapman" w:date="2021-03-05T12:11:00Z">
              <w:r w:rsidRPr="00BB3AE0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Unit</w:t>
              </w:r>
            </w:ins>
          </w:p>
        </w:tc>
        <w:tc>
          <w:tcPr>
            <w:tcW w:w="3213" w:type="pct"/>
            <w:gridSpan w:val="3"/>
            <w:shd w:val="clear" w:color="auto" w:fill="auto"/>
            <w:tcPrChange w:id="6027" w:author="Thomas Chapman" w:date="2021-03-05T12:12:00Z">
              <w:tcPr>
                <w:tcW w:w="3779" w:type="pct"/>
                <w:gridSpan w:val="4"/>
                <w:shd w:val="clear" w:color="auto" w:fill="auto"/>
              </w:tcPr>
            </w:tcPrChange>
          </w:tcPr>
          <w:p w14:paraId="7F8BD10C" w14:textId="77777777" w:rsidR="00BB3AE0" w:rsidRPr="00BB3AE0" w:rsidRDefault="00BB3AE0" w:rsidP="00BB3AE0">
            <w:pPr>
              <w:keepNext/>
              <w:keepLines/>
              <w:spacing w:after="0" w:line="240" w:lineRule="auto"/>
              <w:jc w:val="center"/>
              <w:rPr>
                <w:ins w:id="6028" w:author="Thomas Chapman" w:date="2021-03-05T12:11:00Z"/>
                <w:rFonts w:ascii="Arial" w:eastAsia="SimSun" w:hAnsi="Arial" w:cs="Arial"/>
                <w:b/>
                <w:sz w:val="18"/>
                <w:szCs w:val="18"/>
                <w:lang w:val="en-GB"/>
              </w:rPr>
            </w:pPr>
            <w:ins w:id="6029" w:author="Thomas Chapman" w:date="2021-03-05T12:11:00Z">
              <w:r w:rsidRPr="00BB3AE0">
                <w:rPr>
                  <w:rFonts w:ascii="Arial" w:eastAsia="SimSun" w:hAnsi="Arial" w:cs="Arial"/>
                  <w:b/>
                  <w:sz w:val="18"/>
                  <w:szCs w:val="18"/>
                  <w:lang w:val="en-GB"/>
                </w:rPr>
                <w:t>Value</w:t>
              </w:r>
            </w:ins>
          </w:p>
        </w:tc>
      </w:tr>
      <w:tr w:rsidR="005C127E" w:rsidRPr="00BB3AE0" w14:paraId="00779B4F" w14:textId="77777777" w:rsidTr="005C127E">
        <w:trPr>
          <w:ins w:id="6030" w:author="Thomas Chapman" w:date="2021-03-05T12:11:00Z"/>
          <w:trPrChange w:id="6031" w:author="Thomas Chapman" w:date="2021-03-05T12:12:00Z">
            <w:trPr>
              <w:gridAfter w:val="0"/>
              <w:wAfter w:w="1769" w:type="pct"/>
            </w:trPr>
          </w:trPrChange>
        </w:trPr>
        <w:tc>
          <w:tcPr>
            <w:tcW w:w="1301" w:type="pct"/>
            <w:shd w:val="clear" w:color="auto" w:fill="auto"/>
            <w:tcPrChange w:id="6032" w:author="Thomas Chapman" w:date="2021-03-05T12:12:00Z">
              <w:tcPr>
                <w:tcW w:w="841" w:type="pct"/>
                <w:shd w:val="clear" w:color="auto" w:fill="auto"/>
              </w:tcPr>
            </w:tcPrChange>
          </w:tcPr>
          <w:p w14:paraId="6FAD91BF" w14:textId="77777777" w:rsidR="005C127E" w:rsidRPr="00BB3AE0" w:rsidRDefault="005C127E" w:rsidP="00BB3AE0">
            <w:pPr>
              <w:keepNext/>
              <w:keepLines/>
              <w:spacing w:after="0" w:line="240" w:lineRule="auto"/>
              <w:rPr>
                <w:ins w:id="6033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34" w:author="Thomas Chapman" w:date="2021-03-05T12:11:00Z">
              <w:r w:rsidRPr="00BB3AE0">
                <w:rPr>
                  <w:rFonts w:ascii="Arial" w:eastAsia="SimSun" w:hAnsi="Arial" w:cs="Times New Roman"/>
                  <w:sz w:val="18"/>
                  <w:szCs w:val="18"/>
                  <w:lang w:val="en-GB"/>
                </w:rPr>
                <w:t>Reference channel</w:t>
              </w:r>
            </w:ins>
          </w:p>
        </w:tc>
        <w:tc>
          <w:tcPr>
            <w:tcW w:w="486" w:type="pct"/>
            <w:shd w:val="clear" w:color="auto" w:fill="auto"/>
            <w:tcPrChange w:id="6035" w:author="Thomas Chapman" w:date="2021-03-05T12:12:00Z">
              <w:tcPr>
                <w:tcW w:w="314" w:type="pct"/>
                <w:shd w:val="clear" w:color="auto" w:fill="auto"/>
              </w:tcPr>
            </w:tcPrChange>
          </w:tcPr>
          <w:p w14:paraId="70BD36EF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36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1071" w:type="pct"/>
            <w:shd w:val="clear" w:color="auto" w:fill="auto"/>
            <w:tcPrChange w:id="6037" w:author="Thomas Chapman" w:date="2021-03-05T12:12:00Z">
              <w:tcPr>
                <w:tcW w:w="692" w:type="pct"/>
                <w:shd w:val="clear" w:color="auto" w:fill="auto"/>
              </w:tcPr>
            </w:tcPrChange>
          </w:tcPr>
          <w:p w14:paraId="25F1540E" w14:textId="7C646AAA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38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39" w:author="Thomas Chapman" w:date="2021-03-05T12:13:00Z">
              <w:r>
                <w:rPr>
                  <w:rFonts w:ascii="Arial" w:eastAsia="Calibri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  <w:tc>
          <w:tcPr>
            <w:tcW w:w="1071" w:type="pct"/>
            <w:tcPrChange w:id="6040" w:author="Thomas Chapman" w:date="2021-03-05T12:12:00Z">
              <w:tcPr>
                <w:tcW w:w="692" w:type="pct"/>
              </w:tcPr>
            </w:tcPrChange>
          </w:tcPr>
          <w:p w14:paraId="36325FD9" w14:textId="349A6F0B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41" w:author="Thomas Chapman" w:date="2021-03-05T12:11:00Z"/>
                <w:rFonts w:ascii="Arial" w:eastAsia="Calibri" w:hAnsi="Arial" w:cs="Arial"/>
                <w:sz w:val="18"/>
                <w:szCs w:val="18"/>
                <w:lang w:val="en-GB"/>
              </w:rPr>
            </w:pPr>
            <w:ins w:id="6042" w:author="Thomas Chapman" w:date="2021-03-05T12:13:00Z">
              <w:r>
                <w:rPr>
                  <w:rFonts w:ascii="Arial" w:eastAsia="Calibri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  <w:tc>
          <w:tcPr>
            <w:tcW w:w="1071" w:type="pct"/>
            <w:tcPrChange w:id="6043" w:author="Thomas Chapman" w:date="2021-03-05T12:12:00Z">
              <w:tcPr>
                <w:tcW w:w="692" w:type="pct"/>
              </w:tcPr>
            </w:tcPrChange>
          </w:tcPr>
          <w:p w14:paraId="4593DB9A" w14:textId="1917B746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44" w:author="Thomas Chapman" w:date="2021-03-05T12:11:00Z"/>
                <w:rFonts w:ascii="Arial" w:eastAsia="Calibri" w:hAnsi="Arial" w:cs="Arial"/>
                <w:sz w:val="18"/>
                <w:szCs w:val="18"/>
                <w:lang w:val="en-GB"/>
              </w:rPr>
            </w:pPr>
            <w:ins w:id="6045" w:author="Thomas Chapman" w:date="2021-03-05T12:13:00Z">
              <w:r>
                <w:rPr>
                  <w:rFonts w:ascii="Arial" w:eastAsia="Calibri" w:hAnsi="Arial" w:cs="Arial"/>
                  <w:sz w:val="18"/>
                  <w:szCs w:val="18"/>
                  <w:lang w:val="en-GB"/>
                </w:rPr>
                <w:t>TBC</w:t>
              </w:r>
            </w:ins>
          </w:p>
        </w:tc>
      </w:tr>
      <w:tr w:rsidR="005C127E" w:rsidRPr="00BB3AE0" w14:paraId="5E7B5038" w14:textId="77777777" w:rsidTr="005C127E">
        <w:trPr>
          <w:ins w:id="6046" w:author="Thomas Chapman" w:date="2021-03-05T12:11:00Z"/>
          <w:trPrChange w:id="6047" w:author="Thomas Chapman" w:date="2021-03-05T12:12:00Z">
            <w:trPr>
              <w:gridAfter w:val="0"/>
              <w:wAfter w:w="1769" w:type="pct"/>
            </w:trPr>
          </w:trPrChange>
        </w:trPr>
        <w:tc>
          <w:tcPr>
            <w:tcW w:w="1301" w:type="pct"/>
            <w:shd w:val="clear" w:color="auto" w:fill="auto"/>
            <w:tcPrChange w:id="6048" w:author="Thomas Chapman" w:date="2021-03-05T12:12:00Z">
              <w:tcPr>
                <w:tcW w:w="841" w:type="pct"/>
                <w:shd w:val="clear" w:color="auto" w:fill="auto"/>
              </w:tcPr>
            </w:tcPrChange>
          </w:tcPr>
          <w:p w14:paraId="078DE5B1" w14:textId="77777777" w:rsidR="005C127E" w:rsidRPr="00BB3AE0" w:rsidRDefault="005C127E" w:rsidP="00BB3AE0">
            <w:pPr>
              <w:keepNext/>
              <w:keepLines/>
              <w:spacing w:after="0" w:line="240" w:lineRule="auto"/>
              <w:rPr>
                <w:ins w:id="6049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50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Subcarrier spacing</w:t>
              </w:r>
            </w:ins>
          </w:p>
        </w:tc>
        <w:tc>
          <w:tcPr>
            <w:tcW w:w="486" w:type="pct"/>
            <w:shd w:val="clear" w:color="auto" w:fill="auto"/>
            <w:tcPrChange w:id="6051" w:author="Thomas Chapman" w:date="2021-03-05T12:12:00Z">
              <w:tcPr>
                <w:tcW w:w="314" w:type="pct"/>
                <w:shd w:val="clear" w:color="auto" w:fill="auto"/>
              </w:tcPr>
            </w:tcPrChange>
          </w:tcPr>
          <w:p w14:paraId="69B16F6C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52" w:author="Thomas Chapman" w:date="2021-03-05T12:11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6053" w:author="Thomas Chapman" w:date="2021-03-05T12:11:00Z">
              <w:r w:rsidRPr="00BB3AE0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kHz</w:t>
              </w:r>
            </w:ins>
          </w:p>
        </w:tc>
        <w:tc>
          <w:tcPr>
            <w:tcW w:w="1071" w:type="pct"/>
            <w:shd w:val="clear" w:color="auto" w:fill="auto"/>
            <w:tcPrChange w:id="6054" w:author="Thomas Chapman" w:date="2021-03-05T12:12:00Z">
              <w:tcPr>
                <w:tcW w:w="692" w:type="pct"/>
                <w:shd w:val="clear" w:color="auto" w:fill="auto"/>
              </w:tcPr>
            </w:tcPrChange>
          </w:tcPr>
          <w:p w14:paraId="570C6972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55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56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120</w:t>
              </w:r>
            </w:ins>
          </w:p>
        </w:tc>
        <w:tc>
          <w:tcPr>
            <w:tcW w:w="1071" w:type="pct"/>
            <w:tcPrChange w:id="6057" w:author="Thomas Chapman" w:date="2021-03-05T12:12:00Z">
              <w:tcPr>
                <w:tcW w:w="692" w:type="pct"/>
              </w:tcPr>
            </w:tcPrChange>
          </w:tcPr>
          <w:p w14:paraId="12362F75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58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59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120</w:t>
              </w:r>
            </w:ins>
          </w:p>
        </w:tc>
        <w:tc>
          <w:tcPr>
            <w:tcW w:w="1071" w:type="pct"/>
            <w:tcPrChange w:id="6060" w:author="Thomas Chapman" w:date="2021-03-05T12:12:00Z">
              <w:tcPr>
                <w:tcW w:w="692" w:type="pct"/>
              </w:tcPr>
            </w:tcPrChange>
          </w:tcPr>
          <w:p w14:paraId="43C74457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61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62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120</w:t>
              </w:r>
            </w:ins>
          </w:p>
        </w:tc>
      </w:tr>
      <w:tr w:rsidR="005C127E" w:rsidRPr="00BB3AE0" w14:paraId="0642AD8E" w14:textId="77777777" w:rsidTr="005C127E">
        <w:trPr>
          <w:ins w:id="6063" w:author="Thomas Chapman" w:date="2021-03-05T12:11:00Z"/>
          <w:trPrChange w:id="6064" w:author="Thomas Chapman" w:date="2021-03-05T12:12:00Z">
            <w:trPr>
              <w:gridAfter w:val="0"/>
              <w:wAfter w:w="1769" w:type="pct"/>
            </w:trPr>
          </w:trPrChange>
        </w:trPr>
        <w:tc>
          <w:tcPr>
            <w:tcW w:w="1301" w:type="pct"/>
            <w:shd w:val="clear" w:color="auto" w:fill="auto"/>
            <w:vAlign w:val="center"/>
            <w:tcPrChange w:id="6065" w:author="Thomas Chapman" w:date="2021-03-05T12:12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3BC14AA9" w14:textId="77777777" w:rsidR="005C127E" w:rsidRPr="00BB3AE0" w:rsidRDefault="005C127E" w:rsidP="00BB3AE0">
            <w:pPr>
              <w:keepNext/>
              <w:keepLines/>
              <w:spacing w:after="0" w:line="240" w:lineRule="auto"/>
              <w:rPr>
                <w:ins w:id="6066" w:author="Thomas Chapman" w:date="2021-03-05T12:11:00Z"/>
                <w:rFonts w:ascii="Arial" w:eastAsia="Calibri" w:hAnsi="Arial" w:cs="Times New Roman"/>
                <w:sz w:val="18"/>
                <w:szCs w:val="18"/>
                <w:lang w:val="en-GB"/>
              </w:rPr>
            </w:pPr>
            <w:ins w:id="6067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CORESET frequency domain allocation</w:t>
              </w:r>
            </w:ins>
          </w:p>
        </w:tc>
        <w:tc>
          <w:tcPr>
            <w:tcW w:w="486" w:type="pct"/>
            <w:shd w:val="clear" w:color="auto" w:fill="auto"/>
            <w:tcPrChange w:id="6068" w:author="Thomas Chapman" w:date="2021-03-05T12:12:00Z">
              <w:tcPr>
                <w:tcW w:w="314" w:type="pct"/>
                <w:shd w:val="clear" w:color="auto" w:fill="auto"/>
              </w:tcPr>
            </w:tcPrChange>
          </w:tcPr>
          <w:p w14:paraId="015A18D4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69" w:author="Thomas Chapman" w:date="2021-03-05T12:11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1" w:type="pct"/>
            <w:shd w:val="clear" w:color="auto" w:fill="auto"/>
            <w:tcPrChange w:id="6070" w:author="Thomas Chapman" w:date="2021-03-05T12:12:00Z">
              <w:tcPr>
                <w:tcW w:w="692" w:type="pct"/>
                <w:shd w:val="clear" w:color="auto" w:fill="auto"/>
              </w:tcPr>
            </w:tcPrChange>
          </w:tcPr>
          <w:p w14:paraId="787731E9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71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72" w:author="Thomas Chapman" w:date="2021-03-05T12:11:00Z">
              <w:r w:rsidRPr="00BB3AE0">
                <w:rPr>
                  <w:rFonts w:ascii="Arial" w:eastAsia="SimSun" w:hAnsi="Arial" w:cs="Times New Roman"/>
                  <w:sz w:val="18"/>
                  <w:szCs w:val="18"/>
                  <w:lang w:val="en-GB"/>
                </w:rPr>
                <w:t>60</w:t>
              </w:r>
            </w:ins>
          </w:p>
        </w:tc>
        <w:tc>
          <w:tcPr>
            <w:tcW w:w="1071" w:type="pct"/>
            <w:tcPrChange w:id="6073" w:author="Thomas Chapman" w:date="2021-03-05T12:12:00Z">
              <w:tcPr>
                <w:tcW w:w="692" w:type="pct"/>
              </w:tcPr>
            </w:tcPrChange>
          </w:tcPr>
          <w:p w14:paraId="0FC2C0FE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74" w:author="Thomas Chapman" w:date="2021-03-05T12:11:00Z"/>
                <w:rFonts w:ascii="Arial" w:eastAsia="SimSun" w:hAnsi="Arial" w:cs="Times New Roman"/>
                <w:sz w:val="18"/>
                <w:szCs w:val="18"/>
                <w:lang w:val="en-GB"/>
              </w:rPr>
            </w:pPr>
            <w:ins w:id="6075" w:author="Thomas Chapman" w:date="2021-03-05T12:11:00Z">
              <w:r w:rsidRPr="00BB3AE0">
                <w:rPr>
                  <w:rFonts w:ascii="Arial" w:eastAsia="SimSun" w:hAnsi="Arial" w:cs="Times New Roman"/>
                  <w:sz w:val="18"/>
                  <w:szCs w:val="18"/>
                  <w:lang w:val="en-GB"/>
                </w:rPr>
                <w:t>60</w:t>
              </w:r>
            </w:ins>
          </w:p>
        </w:tc>
        <w:tc>
          <w:tcPr>
            <w:tcW w:w="1071" w:type="pct"/>
            <w:tcPrChange w:id="6076" w:author="Thomas Chapman" w:date="2021-03-05T12:12:00Z">
              <w:tcPr>
                <w:tcW w:w="692" w:type="pct"/>
              </w:tcPr>
            </w:tcPrChange>
          </w:tcPr>
          <w:p w14:paraId="3D728D57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77" w:author="Thomas Chapman" w:date="2021-03-05T12:11:00Z"/>
                <w:rFonts w:ascii="Arial" w:eastAsia="SimSun" w:hAnsi="Arial" w:cs="Times New Roman"/>
                <w:sz w:val="18"/>
                <w:szCs w:val="18"/>
                <w:lang w:val="en-GB"/>
              </w:rPr>
            </w:pPr>
            <w:ins w:id="6078" w:author="Thomas Chapman" w:date="2021-03-05T12:11:00Z">
              <w:r w:rsidRPr="00BB3AE0">
                <w:rPr>
                  <w:rFonts w:ascii="Arial" w:eastAsia="SimSun" w:hAnsi="Arial" w:cs="Times New Roman"/>
                  <w:sz w:val="18"/>
                  <w:szCs w:val="18"/>
                  <w:lang w:val="en-GB"/>
                </w:rPr>
                <w:t>60</w:t>
              </w:r>
            </w:ins>
          </w:p>
        </w:tc>
      </w:tr>
      <w:tr w:rsidR="005C127E" w:rsidRPr="00BB3AE0" w14:paraId="0E711922" w14:textId="77777777" w:rsidTr="005C127E">
        <w:trPr>
          <w:ins w:id="6079" w:author="Thomas Chapman" w:date="2021-03-05T12:11:00Z"/>
          <w:trPrChange w:id="6080" w:author="Thomas Chapman" w:date="2021-03-05T12:12:00Z">
            <w:trPr>
              <w:gridAfter w:val="0"/>
              <w:wAfter w:w="1769" w:type="pct"/>
            </w:trPr>
          </w:trPrChange>
        </w:trPr>
        <w:tc>
          <w:tcPr>
            <w:tcW w:w="1301" w:type="pct"/>
            <w:shd w:val="clear" w:color="auto" w:fill="auto"/>
            <w:vAlign w:val="center"/>
            <w:tcPrChange w:id="6081" w:author="Thomas Chapman" w:date="2021-03-05T12:12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4708CBAB" w14:textId="77777777" w:rsidR="005C127E" w:rsidRPr="00BB3AE0" w:rsidRDefault="005C127E" w:rsidP="00BB3AE0">
            <w:pPr>
              <w:keepNext/>
              <w:keepLines/>
              <w:spacing w:after="0" w:line="240" w:lineRule="auto"/>
              <w:rPr>
                <w:ins w:id="6082" w:author="Thomas Chapman" w:date="2021-03-05T12:11:00Z"/>
                <w:rFonts w:ascii="Arial" w:eastAsia="Calibri" w:hAnsi="Arial" w:cs="Times New Roman"/>
                <w:sz w:val="18"/>
                <w:szCs w:val="18"/>
                <w:lang w:val="en-GB"/>
              </w:rPr>
            </w:pPr>
            <w:ins w:id="6083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CORESET time domain allocation</w:t>
              </w:r>
            </w:ins>
          </w:p>
        </w:tc>
        <w:tc>
          <w:tcPr>
            <w:tcW w:w="486" w:type="pct"/>
            <w:shd w:val="clear" w:color="auto" w:fill="auto"/>
            <w:tcPrChange w:id="6084" w:author="Thomas Chapman" w:date="2021-03-05T12:12:00Z">
              <w:tcPr>
                <w:tcW w:w="314" w:type="pct"/>
                <w:shd w:val="clear" w:color="auto" w:fill="auto"/>
              </w:tcPr>
            </w:tcPrChange>
          </w:tcPr>
          <w:p w14:paraId="377A49F8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85" w:author="Thomas Chapman" w:date="2021-03-05T12:11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1" w:type="pct"/>
            <w:shd w:val="clear" w:color="auto" w:fill="auto"/>
            <w:tcPrChange w:id="6086" w:author="Thomas Chapman" w:date="2021-03-05T12:12:00Z">
              <w:tcPr>
                <w:tcW w:w="692" w:type="pct"/>
                <w:shd w:val="clear" w:color="auto" w:fill="auto"/>
              </w:tcPr>
            </w:tcPrChange>
          </w:tcPr>
          <w:p w14:paraId="697489AE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87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88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1071" w:type="pct"/>
            <w:tcPrChange w:id="6089" w:author="Thomas Chapman" w:date="2021-03-05T12:12:00Z">
              <w:tcPr>
                <w:tcW w:w="692" w:type="pct"/>
              </w:tcPr>
            </w:tcPrChange>
          </w:tcPr>
          <w:p w14:paraId="36D2C934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90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91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1071" w:type="pct"/>
            <w:tcPrChange w:id="6092" w:author="Thomas Chapman" w:date="2021-03-05T12:12:00Z">
              <w:tcPr>
                <w:tcW w:w="692" w:type="pct"/>
              </w:tcPr>
            </w:tcPrChange>
          </w:tcPr>
          <w:p w14:paraId="4F7DA66F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093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094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</w:t>
              </w:r>
            </w:ins>
          </w:p>
        </w:tc>
      </w:tr>
      <w:tr w:rsidR="005C127E" w:rsidRPr="00BB3AE0" w14:paraId="426CCFA7" w14:textId="77777777" w:rsidTr="005C127E">
        <w:trPr>
          <w:ins w:id="6095" w:author="Thomas Chapman" w:date="2021-03-05T12:11:00Z"/>
          <w:trPrChange w:id="6096" w:author="Thomas Chapman" w:date="2021-03-05T12:12:00Z">
            <w:trPr>
              <w:gridAfter w:val="0"/>
              <w:wAfter w:w="1769" w:type="pct"/>
            </w:trPr>
          </w:trPrChange>
        </w:trPr>
        <w:tc>
          <w:tcPr>
            <w:tcW w:w="1301" w:type="pct"/>
            <w:shd w:val="clear" w:color="auto" w:fill="auto"/>
            <w:vAlign w:val="center"/>
            <w:tcPrChange w:id="6097" w:author="Thomas Chapman" w:date="2021-03-05T12:12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23DDEB3F" w14:textId="77777777" w:rsidR="005C127E" w:rsidRPr="00BB3AE0" w:rsidRDefault="005C127E" w:rsidP="00BB3AE0">
            <w:pPr>
              <w:keepNext/>
              <w:keepLines/>
              <w:spacing w:after="0" w:line="240" w:lineRule="auto"/>
              <w:rPr>
                <w:ins w:id="6098" w:author="Thomas Chapman" w:date="2021-03-05T12:11:00Z"/>
                <w:rFonts w:ascii="Arial" w:eastAsia="Calibri" w:hAnsi="Arial" w:cs="Times New Roman"/>
                <w:sz w:val="18"/>
                <w:szCs w:val="18"/>
                <w:lang w:val="en-US"/>
              </w:rPr>
            </w:pPr>
            <w:ins w:id="6099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Aggregation level</w:t>
              </w:r>
            </w:ins>
          </w:p>
        </w:tc>
        <w:tc>
          <w:tcPr>
            <w:tcW w:w="486" w:type="pct"/>
            <w:shd w:val="clear" w:color="auto" w:fill="auto"/>
            <w:tcPrChange w:id="6100" w:author="Thomas Chapman" w:date="2021-03-05T12:12:00Z">
              <w:tcPr>
                <w:tcW w:w="314" w:type="pct"/>
                <w:shd w:val="clear" w:color="auto" w:fill="auto"/>
              </w:tcPr>
            </w:tcPrChange>
          </w:tcPr>
          <w:p w14:paraId="139684B7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01" w:author="Thomas Chapman" w:date="2021-03-05T12:11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1" w:type="pct"/>
            <w:shd w:val="clear" w:color="auto" w:fill="auto"/>
            <w:tcPrChange w:id="6102" w:author="Thomas Chapman" w:date="2021-03-05T12:12:00Z">
              <w:tcPr>
                <w:tcW w:w="692" w:type="pct"/>
                <w:shd w:val="clear" w:color="auto" w:fill="auto"/>
              </w:tcPr>
            </w:tcPrChange>
          </w:tcPr>
          <w:p w14:paraId="106E1622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03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104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2</w:t>
              </w:r>
            </w:ins>
          </w:p>
        </w:tc>
        <w:tc>
          <w:tcPr>
            <w:tcW w:w="1071" w:type="pct"/>
            <w:tcPrChange w:id="6105" w:author="Thomas Chapman" w:date="2021-03-05T12:12:00Z">
              <w:tcPr>
                <w:tcW w:w="692" w:type="pct"/>
              </w:tcPr>
            </w:tcPrChange>
          </w:tcPr>
          <w:p w14:paraId="6A53CBEC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06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107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4</w:t>
              </w:r>
            </w:ins>
          </w:p>
        </w:tc>
        <w:tc>
          <w:tcPr>
            <w:tcW w:w="1071" w:type="pct"/>
            <w:tcPrChange w:id="6108" w:author="Thomas Chapman" w:date="2021-03-05T12:12:00Z">
              <w:tcPr>
                <w:tcW w:w="692" w:type="pct"/>
              </w:tcPr>
            </w:tcPrChange>
          </w:tcPr>
          <w:p w14:paraId="2BC31811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09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110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8</w:t>
              </w:r>
            </w:ins>
          </w:p>
        </w:tc>
      </w:tr>
      <w:tr w:rsidR="005C127E" w:rsidRPr="00BB3AE0" w14:paraId="0692617C" w14:textId="77777777" w:rsidTr="005C127E">
        <w:trPr>
          <w:ins w:id="6111" w:author="Thomas Chapman" w:date="2021-03-05T12:11:00Z"/>
          <w:trPrChange w:id="6112" w:author="Thomas Chapman" w:date="2021-03-05T12:12:00Z">
            <w:trPr>
              <w:gridAfter w:val="0"/>
              <w:wAfter w:w="1769" w:type="pct"/>
            </w:trPr>
          </w:trPrChange>
        </w:trPr>
        <w:tc>
          <w:tcPr>
            <w:tcW w:w="1301" w:type="pct"/>
            <w:shd w:val="clear" w:color="auto" w:fill="auto"/>
            <w:vAlign w:val="center"/>
            <w:tcPrChange w:id="6113" w:author="Thomas Chapman" w:date="2021-03-05T12:12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63670246" w14:textId="77777777" w:rsidR="005C127E" w:rsidRPr="00BB3AE0" w:rsidRDefault="005C127E" w:rsidP="00BB3AE0">
            <w:pPr>
              <w:keepNext/>
              <w:keepLines/>
              <w:spacing w:after="0" w:line="240" w:lineRule="auto"/>
              <w:rPr>
                <w:ins w:id="6114" w:author="Thomas Chapman" w:date="2021-03-05T12:11:00Z"/>
                <w:rFonts w:ascii="Arial" w:eastAsia="Calibri" w:hAnsi="Arial" w:cs="Times New Roman"/>
                <w:sz w:val="18"/>
                <w:szCs w:val="18"/>
                <w:lang w:val="en-GB"/>
              </w:rPr>
            </w:pPr>
            <w:ins w:id="6115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DCI Format</w:t>
              </w:r>
            </w:ins>
          </w:p>
        </w:tc>
        <w:tc>
          <w:tcPr>
            <w:tcW w:w="486" w:type="pct"/>
            <w:shd w:val="clear" w:color="auto" w:fill="auto"/>
            <w:tcPrChange w:id="6116" w:author="Thomas Chapman" w:date="2021-03-05T12:12:00Z">
              <w:tcPr>
                <w:tcW w:w="314" w:type="pct"/>
                <w:shd w:val="clear" w:color="auto" w:fill="auto"/>
              </w:tcPr>
            </w:tcPrChange>
          </w:tcPr>
          <w:p w14:paraId="01CF11A6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17" w:author="Thomas Chapman" w:date="2021-03-05T12:11:00Z"/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1" w:type="pct"/>
            <w:shd w:val="clear" w:color="auto" w:fill="auto"/>
            <w:tcPrChange w:id="6118" w:author="Thomas Chapman" w:date="2021-03-05T12:12:00Z">
              <w:tcPr>
                <w:tcW w:w="692" w:type="pct"/>
                <w:shd w:val="clear" w:color="auto" w:fill="auto"/>
              </w:tcPr>
            </w:tcPrChange>
          </w:tcPr>
          <w:p w14:paraId="7FE4B517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19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120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1_0</w:t>
              </w:r>
            </w:ins>
          </w:p>
        </w:tc>
        <w:tc>
          <w:tcPr>
            <w:tcW w:w="1071" w:type="pct"/>
            <w:tcPrChange w:id="6121" w:author="Thomas Chapman" w:date="2021-03-05T12:12:00Z">
              <w:tcPr>
                <w:tcW w:w="692" w:type="pct"/>
              </w:tcPr>
            </w:tcPrChange>
          </w:tcPr>
          <w:p w14:paraId="04041E82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22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123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1_1</w:t>
              </w:r>
            </w:ins>
          </w:p>
        </w:tc>
        <w:tc>
          <w:tcPr>
            <w:tcW w:w="1071" w:type="pct"/>
            <w:tcPrChange w:id="6124" w:author="Thomas Chapman" w:date="2021-03-05T12:12:00Z">
              <w:tcPr>
                <w:tcW w:w="692" w:type="pct"/>
              </w:tcPr>
            </w:tcPrChange>
          </w:tcPr>
          <w:p w14:paraId="2D13220B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25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126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1_1</w:t>
              </w:r>
            </w:ins>
          </w:p>
        </w:tc>
      </w:tr>
      <w:tr w:rsidR="005C127E" w:rsidRPr="00BB3AE0" w14:paraId="4699CC66" w14:textId="77777777" w:rsidTr="005C127E">
        <w:trPr>
          <w:ins w:id="6127" w:author="Thomas Chapman" w:date="2021-03-05T12:11:00Z"/>
          <w:trPrChange w:id="6128" w:author="Thomas Chapman" w:date="2021-03-05T12:12:00Z">
            <w:trPr>
              <w:gridAfter w:val="0"/>
              <w:wAfter w:w="1769" w:type="pct"/>
            </w:trPr>
          </w:trPrChange>
        </w:trPr>
        <w:tc>
          <w:tcPr>
            <w:tcW w:w="1301" w:type="pct"/>
            <w:shd w:val="clear" w:color="auto" w:fill="auto"/>
            <w:vAlign w:val="center"/>
            <w:tcPrChange w:id="6129" w:author="Thomas Chapman" w:date="2021-03-05T12:12:00Z">
              <w:tcPr>
                <w:tcW w:w="841" w:type="pct"/>
                <w:shd w:val="clear" w:color="auto" w:fill="auto"/>
                <w:vAlign w:val="center"/>
              </w:tcPr>
            </w:tcPrChange>
          </w:tcPr>
          <w:p w14:paraId="38B294CF" w14:textId="77777777" w:rsidR="005C127E" w:rsidRPr="00BB3AE0" w:rsidRDefault="005C127E" w:rsidP="00BB3AE0">
            <w:pPr>
              <w:keepNext/>
              <w:keepLines/>
              <w:spacing w:after="0" w:line="240" w:lineRule="auto"/>
              <w:rPr>
                <w:ins w:id="6130" w:author="Thomas Chapman" w:date="2021-03-05T12:11:00Z"/>
                <w:rFonts w:ascii="Arial" w:eastAsia="Calibri" w:hAnsi="Arial" w:cs="Times New Roman"/>
                <w:sz w:val="18"/>
                <w:szCs w:val="18"/>
                <w:lang w:val="en-GB"/>
              </w:rPr>
            </w:pPr>
            <w:ins w:id="6131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Payload (without CRC)</w:t>
              </w:r>
            </w:ins>
          </w:p>
        </w:tc>
        <w:tc>
          <w:tcPr>
            <w:tcW w:w="486" w:type="pct"/>
            <w:shd w:val="clear" w:color="auto" w:fill="auto"/>
            <w:tcPrChange w:id="6132" w:author="Thomas Chapman" w:date="2021-03-05T12:12:00Z">
              <w:tcPr>
                <w:tcW w:w="314" w:type="pct"/>
                <w:shd w:val="clear" w:color="auto" w:fill="auto"/>
              </w:tcPr>
            </w:tcPrChange>
          </w:tcPr>
          <w:p w14:paraId="36039CF8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33" w:author="Thomas Chapman" w:date="2021-03-05T12:11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6134" w:author="Thomas Chapman" w:date="2021-03-05T12:11:00Z">
              <w:r w:rsidRPr="00BB3AE0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Bits</w:t>
              </w:r>
            </w:ins>
          </w:p>
        </w:tc>
        <w:tc>
          <w:tcPr>
            <w:tcW w:w="1071" w:type="pct"/>
            <w:shd w:val="clear" w:color="auto" w:fill="auto"/>
            <w:tcPrChange w:id="6135" w:author="Thomas Chapman" w:date="2021-03-05T12:12:00Z">
              <w:tcPr>
                <w:tcW w:w="692" w:type="pct"/>
                <w:shd w:val="clear" w:color="auto" w:fill="auto"/>
              </w:tcPr>
            </w:tcPrChange>
          </w:tcPr>
          <w:p w14:paraId="43A9B2C8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36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137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4</w:t>
              </w:r>
              <w:r w:rsidRPr="00BB3AE0">
                <w:rPr>
                  <w:rFonts w:ascii="Arial" w:eastAsia="Times New Roman" w:hAnsi="Arial" w:cs="Times New Roman" w:hint="eastAsia"/>
                  <w:sz w:val="18"/>
                  <w:szCs w:val="18"/>
                  <w:lang w:val="en-GB" w:eastAsia="zh-CN"/>
                </w:rPr>
                <w:t>0</w:t>
              </w:r>
            </w:ins>
          </w:p>
        </w:tc>
        <w:tc>
          <w:tcPr>
            <w:tcW w:w="1071" w:type="pct"/>
            <w:tcPrChange w:id="6138" w:author="Thomas Chapman" w:date="2021-03-05T12:12:00Z">
              <w:tcPr>
                <w:tcW w:w="692" w:type="pct"/>
              </w:tcPr>
            </w:tcPrChange>
          </w:tcPr>
          <w:p w14:paraId="603C7094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39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140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5</w:t>
              </w:r>
              <w:r w:rsidRPr="00BB3AE0">
                <w:rPr>
                  <w:rFonts w:ascii="Arial" w:eastAsia="Times New Roman" w:hAnsi="Arial" w:cs="Times New Roman" w:hint="eastAsia"/>
                  <w:sz w:val="18"/>
                  <w:szCs w:val="18"/>
                  <w:lang w:val="en-GB" w:eastAsia="zh-CN"/>
                </w:rPr>
                <w:t>6</w:t>
              </w:r>
            </w:ins>
          </w:p>
        </w:tc>
        <w:tc>
          <w:tcPr>
            <w:tcW w:w="1071" w:type="pct"/>
            <w:tcPrChange w:id="6141" w:author="Thomas Chapman" w:date="2021-03-05T12:12:00Z">
              <w:tcPr>
                <w:tcW w:w="692" w:type="pct"/>
              </w:tcPr>
            </w:tcPrChange>
          </w:tcPr>
          <w:p w14:paraId="09B7DA60" w14:textId="77777777" w:rsidR="005C127E" w:rsidRPr="00BB3AE0" w:rsidRDefault="005C127E" w:rsidP="00BB3AE0">
            <w:pPr>
              <w:keepNext/>
              <w:keepLines/>
              <w:spacing w:after="0" w:line="240" w:lineRule="auto"/>
              <w:jc w:val="center"/>
              <w:rPr>
                <w:ins w:id="6142" w:author="Thomas Chapman" w:date="2021-03-05T12:11:00Z"/>
                <w:rFonts w:ascii="Arial" w:eastAsia="Calibri" w:hAnsi="Arial" w:cs="Times New Roman"/>
                <w:sz w:val="18"/>
                <w:szCs w:val="18"/>
                <w:lang w:val="en-GB" w:eastAsia="zh-CN"/>
              </w:rPr>
            </w:pPr>
            <w:ins w:id="6143" w:author="Thomas Chapman" w:date="2021-03-05T12:11:00Z">
              <w:r w:rsidRPr="00BB3AE0">
                <w:rPr>
                  <w:rFonts w:ascii="Arial" w:eastAsia="Calibri" w:hAnsi="Arial" w:cs="Times New Roman"/>
                  <w:sz w:val="18"/>
                  <w:szCs w:val="18"/>
                  <w:lang w:val="en-GB" w:eastAsia="zh-CN"/>
                </w:rPr>
                <w:t>5</w:t>
              </w:r>
              <w:r w:rsidRPr="00BB3AE0">
                <w:rPr>
                  <w:rFonts w:ascii="Arial" w:eastAsia="Times New Roman" w:hAnsi="Arial" w:cs="Times New Roman" w:hint="eastAsia"/>
                  <w:sz w:val="18"/>
                  <w:szCs w:val="18"/>
                  <w:lang w:val="en-GB" w:eastAsia="zh-CN"/>
                </w:rPr>
                <w:t>6</w:t>
              </w:r>
            </w:ins>
          </w:p>
        </w:tc>
      </w:tr>
    </w:tbl>
    <w:p w14:paraId="0DEE9051" w14:textId="77777777" w:rsidR="00BB3AE0" w:rsidRPr="004710DC" w:rsidRDefault="00BB3AE0">
      <w:pPr>
        <w:pStyle w:val="B1"/>
        <w:rPr>
          <w:ins w:id="6144" w:author="Thomas Chapman" w:date="2021-03-05T11:53:00Z"/>
        </w:rPr>
        <w:pPrChange w:id="6145" w:author="Thomas Chapman" w:date="2021-03-05T12:11:00Z">
          <w:pPr>
            <w:keepNext/>
            <w:keepLines/>
            <w:pBdr>
              <w:top w:val="single" w:sz="12" w:space="3" w:color="auto"/>
            </w:pBdr>
            <w:spacing w:before="240" w:after="180" w:line="240" w:lineRule="auto"/>
            <w:ind w:left="1134" w:hanging="1134"/>
            <w:outlineLvl w:val="0"/>
          </w:pPr>
        </w:pPrChange>
      </w:pPr>
    </w:p>
    <w:p w14:paraId="19722784" w14:textId="1BB4730A" w:rsidR="00063074" w:rsidRDefault="00063074" w:rsidP="00BE4D65">
      <w:pPr>
        <w:spacing w:after="180" w:line="240" w:lineRule="auto"/>
        <w:rPr>
          <w:ins w:id="6146" w:author="Thomas Chapman" w:date="2021-03-05T12:19:00Z"/>
          <w:lang w:val="en-GB"/>
        </w:rPr>
      </w:pPr>
    </w:p>
    <w:p w14:paraId="5399FC3C" w14:textId="155A5907" w:rsidR="006410B2" w:rsidRDefault="006410B2" w:rsidP="006410B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6147" w:author="Thomas Chapman" w:date="2021-03-05T12:19:00Z"/>
          <w:rFonts w:ascii="Arial" w:eastAsia="Times New Roman" w:hAnsi="Arial" w:cs="Times New Roman"/>
          <w:sz w:val="36"/>
          <w:szCs w:val="20"/>
          <w:lang w:val="en-GB"/>
        </w:rPr>
      </w:pPr>
      <w:ins w:id="6148" w:author="Thomas Chapman" w:date="2021-03-05T12:19:00Z"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>A.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>11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ab/>
          <w:t xml:space="preserve">Fixed Reference Channels for 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>IAB-MT CSI</w:t>
        </w:r>
        <w:r w:rsidRPr="004710DC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 requirements</w:t>
        </w:r>
      </w:ins>
    </w:p>
    <w:p w14:paraId="28E25410" w14:textId="77777777" w:rsidR="000D1A53" w:rsidRDefault="000D1A53" w:rsidP="000D1A53">
      <w:pPr>
        <w:spacing w:after="180" w:line="240" w:lineRule="auto"/>
        <w:rPr>
          <w:ins w:id="6149" w:author="Thomas Chapman" w:date="2021-03-05T12:24:00Z"/>
          <w:rFonts w:ascii="Times New Roman" w:eastAsia="SimSun" w:hAnsi="Times New Roman" w:cs="Times New Roman"/>
          <w:sz w:val="20"/>
          <w:szCs w:val="20"/>
          <w:lang w:val="en-GB"/>
        </w:rPr>
      </w:pPr>
    </w:p>
    <w:p w14:paraId="44221EF6" w14:textId="0C2A043D" w:rsidR="000D1A53" w:rsidRPr="000D1A53" w:rsidRDefault="000D1A53" w:rsidP="000D1A53">
      <w:pPr>
        <w:spacing w:after="180" w:line="240" w:lineRule="auto"/>
        <w:rPr>
          <w:ins w:id="6150" w:author="Thomas Chapman" w:date="2021-03-05T12:24:00Z"/>
          <w:rFonts w:ascii="Times New Roman" w:eastAsia="SimSun" w:hAnsi="Times New Roman" w:cs="Times New Roman"/>
          <w:sz w:val="20"/>
          <w:szCs w:val="20"/>
          <w:lang w:val="en-GB"/>
        </w:rPr>
      </w:pPr>
      <w:ins w:id="6151" w:author="Thomas Chapman" w:date="2021-03-05T12:24:00Z">
        <w:r w:rsidRPr="000D1A53">
          <w:rPr>
            <w:rFonts w:ascii="Times New Roman" w:eastAsia="SimSun" w:hAnsi="Times New Roman" w:cs="Times New Roman"/>
            <w:sz w:val="20"/>
            <w:szCs w:val="20"/>
            <w:lang w:val="en-GB"/>
          </w:rPr>
          <w:t>This clause defines the DL signal applicable to the reporting of channel status information.</w:t>
        </w:r>
      </w:ins>
    </w:p>
    <w:p w14:paraId="6C0A9B1B" w14:textId="4E472B63" w:rsidR="000D1A53" w:rsidRPr="000D1A53" w:rsidRDefault="000D1A53" w:rsidP="000D1A53">
      <w:pPr>
        <w:spacing w:after="180" w:line="240" w:lineRule="auto"/>
        <w:rPr>
          <w:ins w:id="6152" w:author="Thomas Chapman" w:date="2021-03-05T12:24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6153" w:author="Thomas Chapman" w:date="2021-03-05T12:24:00Z">
        <w:r w:rsidRPr="000D1A53">
          <w:rPr>
            <w:rFonts w:ascii="Times-Roman" w:eastAsia="SimSun" w:hAnsi="Times-Roman" w:cs="Times New Roman"/>
            <w:sz w:val="20"/>
            <w:szCs w:val="20"/>
            <w:lang w:val="en-GB"/>
          </w:rPr>
          <w:t xml:space="preserve">Tables in this clause specifies the mapping of CQI index to Information Bit payload, which complies with the CQI definition specified in clause </w:t>
        </w:r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/>
          </w:rPr>
          <w:t>5.2.2.1</w:t>
        </w:r>
        <w:r w:rsidRPr="000D1A53">
          <w:rPr>
            <w:rFonts w:ascii="Times-Roman" w:eastAsia="SimSun" w:hAnsi="Times-Roman" w:cs="Times New Roman"/>
            <w:sz w:val="20"/>
            <w:szCs w:val="20"/>
            <w:lang w:val="en-GB"/>
          </w:rPr>
          <w:t xml:space="preserve"> of TS 38.</w:t>
        </w:r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/>
          </w:rPr>
          <w:t>214 [</w:t>
        </w:r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 w:eastAsia="zh-CN"/>
          </w:rPr>
          <w:t>1</w:t>
        </w:r>
      </w:ins>
      <w:ins w:id="6154" w:author="Thomas Chapman" w:date="2021-03-05T12:25:00Z">
        <w:r w:rsidR="00B36820">
          <w:rPr>
            <w:rFonts w:ascii="Times-Roman" w:eastAsia="SimSun" w:hAnsi="Times-Roman" w:cs="Times New Roman"/>
            <w:sz w:val="20"/>
            <w:szCs w:val="20"/>
            <w:lang w:val="en-GB" w:eastAsia="zh-CN"/>
          </w:rPr>
          <w:t>1</w:t>
        </w:r>
      </w:ins>
      <w:ins w:id="6155" w:author="Thomas Chapman" w:date="2021-03-05T12:24:00Z"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/>
          </w:rPr>
          <w:t>]</w:t>
        </w:r>
        <w:r w:rsidRPr="000D1A53">
          <w:rPr>
            <w:rFonts w:ascii="Times-Roman" w:eastAsia="SimSun" w:hAnsi="Times-Roman" w:cs="Times New Roman"/>
            <w:sz w:val="20"/>
            <w:szCs w:val="20"/>
            <w:lang w:val="en-GB"/>
          </w:rPr>
          <w:t xml:space="preserve"> and with MCS definition specified in clause </w:t>
        </w:r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/>
          </w:rPr>
          <w:t>5.1.3</w:t>
        </w:r>
        <w:r w:rsidRPr="000D1A53">
          <w:rPr>
            <w:rFonts w:ascii="Times-Roman" w:eastAsia="SimSun" w:hAnsi="Times-Roman" w:cs="Times New Roman"/>
            <w:sz w:val="20"/>
            <w:szCs w:val="20"/>
            <w:lang w:val="en-GB"/>
          </w:rPr>
          <w:t xml:space="preserve"> of TS</w:t>
        </w:r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/>
          </w:rPr>
          <w:t> </w:t>
        </w:r>
        <w:r w:rsidRPr="000D1A53">
          <w:rPr>
            <w:rFonts w:ascii="Times-Roman" w:eastAsia="SimSun" w:hAnsi="Times-Roman" w:cs="Times New Roman"/>
            <w:sz w:val="20"/>
            <w:szCs w:val="20"/>
            <w:lang w:val="en-GB"/>
          </w:rPr>
          <w:t>38.</w:t>
        </w:r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/>
          </w:rPr>
          <w:t>214</w:t>
        </w:r>
        <w:r w:rsidRPr="000D1A53">
          <w:rPr>
            <w:rFonts w:ascii="Times-Roman" w:eastAsia="SimSun" w:hAnsi="Times-Roman" w:cs="Times New Roman"/>
            <w:sz w:val="20"/>
            <w:szCs w:val="20"/>
            <w:lang w:val="en-GB"/>
          </w:rPr>
          <w:t> </w:t>
        </w:r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/>
          </w:rPr>
          <w:t>[</w:t>
        </w:r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 w:eastAsia="zh-CN"/>
          </w:rPr>
          <w:t>1</w:t>
        </w:r>
      </w:ins>
      <w:ins w:id="6156" w:author="Thomas Chapman" w:date="2021-03-05T12:25:00Z">
        <w:r w:rsidR="00B36820">
          <w:rPr>
            <w:rFonts w:ascii="Times-Roman" w:eastAsia="SimSun" w:hAnsi="Times-Roman" w:cs="Times New Roman"/>
            <w:sz w:val="20"/>
            <w:szCs w:val="20"/>
            <w:lang w:val="en-GB" w:eastAsia="zh-CN"/>
          </w:rPr>
          <w:t>1</w:t>
        </w:r>
      </w:ins>
      <w:ins w:id="6157" w:author="Thomas Chapman" w:date="2021-03-05T12:24:00Z"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/>
          </w:rPr>
          <w:t>]</w:t>
        </w:r>
        <w:r w:rsidRPr="000D1A53">
          <w:rPr>
            <w:rFonts w:ascii="Times-Roman" w:eastAsia="SimSun" w:hAnsi="Times-Roman" w:cs="Times New Roman" w:hint="eastAsia"/>
            <w:sz w:val="20"/>
            <w:szCs w:val="20"/>
            <w:lang w:val="en-GB" w:eastAsia="zh-CN"/>
          </w:rPr>
          <w:t>.</w:t>
        </w:r>
      </w:ins>
    </w:p>
    <w:p w14:paraId="6DED4F8B" w14:textId="2EB59DD1" w:rsidR="000D1A53" w:rsidRDefault="000D1A53" w:rsidP="000D1A53">
      <w:pPr>
        <w:keepNext/>
        <w:keepLines/>
        <w:spacing w:before="60" w:after="180" w:line="240" w:lineRule="auto"/>
        <w:jc w:val="center"/>
        <w:rPr>
          <w:ins w:id="6158" w:author="Thomas Chapman" w:date="2021-03-05T13:49:00Z"/>
          <w:rFonts w:ascii="Arial" w:eastAsia="Times New Roman" w:hAnsi="Arial" w:cs="Times New Roman"/>
          <w:b/>
          <w:sz w:val="20"/>
          <w:szCs w:val="20"/>
          <w:lang w:val="en-GB"/>
        </w:rPr>
      </w:pPr>
      <w:ins w:id="6159" w:author="Thomas Chapman" w:date="2021-03-05T12:24:00Z">
        <w:r w:rsidRPr="000D1A5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A.</w:t>
        </w:r>
      </w:ins>
      <w:ins w:id="6160" w:author="Thomas Chapman" w:date="2021-03-05T12:25:00Z">
        <w:r w:rsidR="00B3682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11</w:t>
        </w:r>
      </w:ins>
      <w:ins w:id="6161" w:author="Thomas Chapman" w:date="2021-03-05T12:24:00Z">
        <w:r w:rsidRPr="000D1A5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-1: Mapping of CQI Index to Information Bit payload (CQI table 1)</w:t>
        </w:r>
      </w:ins>
    </w:p>
    <w:tbl>
      <w:tblPr>
        <w:tblW w:w="36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162" w:author="Thomas Chapman" w:date="2021-03-05T13:48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10"/>
        <w:gridCol w:w="1012"/>
        <w:gridCol w:w="1013"/>
        <w:gridCol w:w="1100"/>
        <w:gridCol w:w="2521"/>
        <w:tblGridChange w:id="6163">
          <w:tblGrid>
            <w:gridCol w:w="1010"/>
            <w:gridCol w:w="1"/>
            <w:gridCol w:w="1011"/>
            <w:gridCol w:w="1"/>
            <w:gridCol w:w="1012"/>
            <w:gridCol w:w="1"/>
            <w:gridCol w:w="1016"/>
            <w:gridCol w:w="1"/>
            <w:gridCol w:w="82"/>
            <w:gridCol w:w="746"/>
            <w:gridCol w:w="1775"/>
            <w:gridCol w:w="2360"/>
          </w:tblGrid>
        </w:tblGridChange>
      </w:tblGrid>
      <w:tr w:rsidR="0068410D" w:rsidRPr="000D1A53" w14:paraId="074AE310" w14:textId="77777777" w:rsidTr="00BE44BA">
        <w:trPr>
          <w:ins w:id="6164" w:author="Thomas Chapman" w:date="2021-03-05T13:49:00Z"/>
          <w:trPrChange w:id="6165" w:author="Thomas Chapman" w:date="2021-03-05T13:48:00Z">
            <w:trPr>
              <w:gridAfter w:val="0"/>
              <w:wAfter w:w="2294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166" w:author="Thomas Chapman" w:date="2021-03-05T13:48:00Z">
              <w:tcPr>
                <w:tcW w:w="2247" w:type="pct"/>
                <w:gridSpan w:val="8"/>
                <w:shd w:val="clear" w:color="auto" w:fill="auto"/>
              </w:tcPr>
            </w:tcPrChange>
          </w:tcPr>
          <w:p w14:paraId="6398BAF3" w14:textId="77777777" w:rsidR="0068410D" w:rsidRPr="000D1A53" w:rsidRDefault="0068410D" w:rsidP="00BE44BA">
            <w:pPr>
              <w:keepNext/>
              <w:keepLines/>
              <w:spacing w:after="0" w:line="240" w:lineRule="auto"/>
              <w:rPr>
                <w:ins w:id="6167" w:author="Thomas Chapman" w:date="2021-03-05T13:4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168" w:author="Thomas Chapman" w:date="2021-03-05T13:49:00Z">
              <w:r w:rsidRPr="000D1A53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TBS Scheme</w:t>
              </w:r>
            </w:ins>
          </w:p>
        </w:tc>
        <w:tc>
          <w:tcPr>
            <w:tcW w:w="1894" w:type="pct"/>
            <w:shd w:val="clear" w:color="auto" w:fill="auto"/>
            <w:tcPrChange w:id="6169" w:author="Thomas Chapman" w:date="2021-03-05T13:48:00Z">
              <w:tcPr>
                <w:tcW w:w="459" w:type="pct"/>
                <w:gridSpan w:val="2"/>
                <w:shd w:val="clear" w:color="auto" w:fill="auto"/>
              </w:tcPr>
            </w:tcPrChange>
          </w:tcPr>
          <w:p w14:paraId="7548DCC8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170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commentRangeStart w:id="6171"/>
            <w:ins w:id="6172" w:author="Thomas Chapman" w:date="2021-03-05T13:49:00Z">
              <w:r>
                <w:rPr>
                  <w:rFonts w:ascii="Arial" w:eastAsia="Calibri" w:hAnsi="Arial" w:cs="Times New Roman"/>
                  <w:sz w:val="18"/>
                  <w:lang w:val="en-GB" w:eastAsia="zh-CN"/>
                </w:rPr>
                <w:t>TBC</w:t>
              </w:r>
            </w:ins>
            <w:commentRangeEnd w:id="6171"/>
            <w:ins w:id="6173" w:author="Thomas Chapman" w:date="2021-03-05T13:51:00Z">
              <w:r w:rsidR="009120CD">
                <w:rPr>
                  <w:rStyle w:val="CommentReference"/>
                  <w:rFonts w:ascii="Times New Roman" w:eastAsia="Malgun Gothic" w:hAnsi="Times New Roman" w:cs="Times New Roman"/>
                  <w:szCs w:val="20"/>
                  <w:lang w:val="en-GB"/>
                </w:rPr>
                <w:commentReference w:id="6171"/>
              </w:r>
            </w:ins>
          </w:p>
        </w:tc>
      </w:tr>
      <w:tr w:rsidR="0068410D" w:rsidRPr="000D1A53" w14:paraId="0DE278ED" w14:textId="77777777" w:rsidTr="00BE44BA">
        <w:trPr>
          <w:ins w:id="6174" w:author="Thomas Chapman" w:date="2021-03-05T13:49:00Z"/>
        </w:trPr>
        <w:tc>
          <w:tcPr>
            <w:tcW w:w="3106" w:type="pct"/>
            <w:gridSpan w:val="4"/>
            <w:shd w:val="clear" w:color="auto" w:fill="auto"/>
          </w:tcPr>
          <w:p w14:paraId="5EF5A0C5" w14:textId="77777777" w:rsidR="0068410D" w:rsidRPr="000D1A53" w:rsidRDefault="0068410D" w:rsidP="00BE44BA">
            <w:pPr>
              <w:keepNext/>
              <w:keepLines/>
              <w:spacing w:after="0" w:line="240" w:lineRule="auto"/>
              <w:rPr>
                <w:ins w:id="6175" w:author="Thomas Chapman" w:date="2021-03-05T13:4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176" w:author="Thomas Chapman" w:date="2021-03-05T13:49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MCS table</w:t>
              </w:r>
            </w:ins>
          </w:p>
        </w:tc>
        <w:tc>
          <w:tcPr>
            <w:tcW w:w="1894" w:type="pct"/>
            <w:shd w:val="clear" w:color="auto" w:fill="auto"/>
          </w:tcPr>
          <w:p w14:paraId="10259C1B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17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178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256QAM</w:t>
              </w:r>
            </w:ins>
          </w:p>
        </w:tc>
      </w:tr>
      <w:tr w:rsidR="0068410D" w:rsidRPr="000D1A53" w14:paraId="30D660EE" w14:textId="77777777" w:rsidTr="00BE44BA">
        <w:trPr>
          <w:ins w:id="6179" w:author="Thomas Chapman" w:date="2021-03-05T13:49:00Z"/>
          <w:trPrChange w:id="6180" w:author="Thomas Chapman" w:date="2021-03-05T13:48:00Z">
            <w:trPr>
              <w:gridAfter w:val="0"/>
              <w:wAfter w:w="2294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181" w:author="Thomas Chapman" w:date="2021-03-05T13:48:00Z">
              <w:tcPr>
                <w:tcW w:w="2247" w:type="pct"/>
                <w:gridSpan w:val="8"/>
                <w:shd w:val="clear" w:color="auto" w:fill="auto"/>
              </w:tcPr>
            </w:tcPrChange>
          </w:tcPr>
          <w:p w14:paraId="4445C9A7" w14:textId="77777777" w:rsidR="0068410D" w:rsidRPr="000D1A53" w:rsidRDefault="0068410D" w:rsidP="00BE44BA">
            <w:pPr>
              <w:keepNext/>
              <w:keepLines/>
              <w:spacing w:after="0" w:line="240" w:lineRule="auto"/>
              <w:rPr>
                <w:ins w:id="6182" w:author="Thomas Chapman" w:date="2021-03-05T13:4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183" w:author="Thomas Chapman" w:date="2021-03-05T13:49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allocated PDSCH resource blocks</w:t>
              </w:r>
            </w:ins>
          </w:p>
        </w:tc>
        <w:tc>
          <w:tcPr>
            <w:tcW w:w="1894" w:type="pct"/>
            <w:shd w:val="clear" w:color="auto" w:fill="auto"/>
            <w:tcPrChange w:id="6184" w:author="Thomas Chapman" w:date="2021-03-05T13:48:00Z">
              <w:tcPr>
                <w:tcW w:w="459" w:type="pct"/>
                <w:gridSpan w:val="2"/>
                <w:shd w:val="clear" w:color="auto" w:fill="auto"/>
              </w:tcPr>
            </w:tcPrChange>
          </w:tcPr>
          <w:p w14:paraId="4455F64A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18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186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106</w:t>
              </w:r>
            </w:ins>
          </w:p>
        </w:tc>
      </w:tr>
      <w:tr w:rsidR="0068410D" w:rsidRPr="000D1A53" w14:paraId="67C86E7C" w14:textId="77777777" w:rsidTr="00BE44BA">
        <w:trPr>
          <w:ins w:id="6187" w:author="Thomas Chapman" w:date="2021-03-05T13:49:00Z"/>
          <w:trPrChange w:id="6188" w:author="Thomas Chapman" w:date="2021-03-05T13:48:00Z">
            <w:trPr>
              <w:gridAfter w:val="0"/>
              <w:wAfter w:w="2294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189" w:author="Thomas Chapman" w:date="2021-03-05T13:48:00Z">
              <w:tcPr>
                <w:tcW w:w="2247" w:type="pct"/>
                <w:gridSpan w:val="8"/>
                <w:shd w:val="clear" w:color="auto" w:fill="auto"/>
              </w:tcPr>
            </w:tcPrChange>
          </w:tcPr>
          <w:p w14:paraId="2B516174" w14:textId="77777777" w:rsidR="0068410D" w:rsidRPr="000D1A53" w:rsidRDefault="0068410D" w:rsidP="00BE44BA">
            <w:pPr>
              <w:keepNext/>
              <w:keepLines/>
              <w:spacing w:after="0" w:line="240" w:lineRule="auto"/>
              <w:rPr>
                <w:ins w:id="6190" w:author="Thomas Chapman" w:date="2021-03-05T13:4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191" w:author="Thomas Chapman" w:date="2021-03-05T13:49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consecutive PDSCH symbols</w:t>
              </w:r>
            </w:ins>
          </w:p>
        </w:tc>
        <w:tc>
          <w:tcPr>
            <w:tcW w:w="1894" w:type="pct"/>
            <w:shd w:val="clear" w:color="auto" w:fill="auto"/>
            <w:tcPrChange w:id="6192" w:author="Thomas Chapman" w:date="2021-03-05T13:48:00Z">
              <w:tcPr>
                <w:tcW w:w="459" w:type="pct"/>
                <w:gridSpan w:val="2"/>
                <w:shd w:val="clear" w:color="auto" w:fill="auto"/>
              </w:tcPr>
            </w:tcPrChange>
          </w:tcPr>
          <w:p w14:paraId="6C14748E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193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194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12</w:t>
              </w:r>
            </w:ins>
          </w:p>
        </w:tc>
      </w:tr>
      <w:tr w:rsidR="0068410D" w:rsidRPr="000D1A53" w14:paraId="25CCD7BD" w14:textId="77777777" w:rsidTr="00BE44BA">
        <w:trPr>
          <w:ins w:id="6195" w:author="Thomas Chapman" w:date="2021-03-05T13:49:00Z"/>
          <w:trPrChange w:id="6196" w:author="Thomas Chapman" w:date="2021-03-05T13:48:00Z">
            <w:trPr>
              <w:gridAfter w:val="0"/>
              <w:wAfter w:w="2294" w:type="pct"/>
            </w:trPr>
          </w:trPrChange>
        </w:trPr>
        <w:tc>
          <w:tcPr>
            <w:tcW w:w="3106" w:type="pct"/>
            <w:gridSpan w:val="4"/>
            <w:shd w:val="clear" w:color="auto" w:fill="auto"/>
            <w:vAlign w:val="center"/>
            <w:tcPrChange w:id="6197" w:author="Thomas Chapman" w:date="2021-03-05T13:48:00Z">
              <w:tcPr>
                <w:tcW w:w="2247" w:type="pct"/>
                <w:gridSpan w:val="8"/>
                <w:shd w:val="clear" w:color="auto" w:fill="auto"/>
                <w:vAlign w:val="center"/>
              </w:tcPr>
            </w:tcPrChange>
          </w:tcPr>
          <w:p w14:paraId="0F43717A" w14:textId="77777777" w:rsidR="0068410D" w:rsidRPr="000D1A53" w:rsidRDefault="0068410D" w:rsidP="00BE44BA">
            <w:pPr>
              <w:keepNext/>
              <w:keepLines/>
              <w:spacing w:after="0" w:line="240" w:lineRule="auto"/>
              <w:rPr>
                <w:ins w:id="6198" w:author="Thomas Chapman" w:date="2021-03-05T13:4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199" w:author="Thomas Chapman" w:date="2021-03-05T13:49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PDSCH MIMO layers</w:t>
              </w:r>
            </w:ins>
          </w:p>
        </w:tc>
        <w:tc>
          <w:tcPr>
            <w:tcW w:w="1894" w:type="pct"/>
            <w:shd w:val="clear" w:color="auto" w:fill="auto"/>
            <w:tcPrChange w:id="6200" w:author="Thomas Chapman" w:date="2021-03-05T13:48:00Z">
              <w:tcPr>
                <w:tcW w:w="459" w:type="pct"/>
                <w:gridSpan w:val="2"/>
                <w:shd w:val="clear" w:color="auto" w:fill="auto"/>
              </w:tcPr>
            </w:tcPrChange>
          </w:tcPr>
          <w:p w14:paraId="29651469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01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02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</w:t>
              </w:r>
            </w:ins>
          </w:p>
        </w:tc>
      </w:tr>
      <w:tr w:rsidR="0068410D" w:rsidRPr="000D1A53" w14:paraId="353CF771" w14:textId="77777777" w:rsidTr="00BE44BA">
        <w:trPr>
          <w:ins w:id="6203" w:author="Thomas Chapman" w:date="2021-03-05T13:49:00Z"/>
          <w:trPrChange w:id="6204" w:author="Thomas Chapman" w:date="2021-03-05T13:48:00Z">
            <w:trPr>
              <w:gridAfter w:val="0"/>
              <w:wAfter w:w="2294" w:type="pct"/>
            </w:trPr>
          </w:trPrChange>
        </w:trPr>
        <w:tc>
          <w:tcPr>
            <w:tcW w:w="3106" w:type="pct"/>
            <w:gridSpan w:val="4"/>
            <w:shd w:val="clear" w:color="auto" w:fill="auto"/>
            <w:vAlign w:val="center"/>
            <w:tcPrChange w:id="6205" w:author="Thomas Chapman" w:date="2021-03-05T13:48:00Z">
              <w:tcPr>
                <w:tcW w:w="2247" w:type="pct"/>
                <w:gridSpan w:val="8"/>
                <w:shd w:val="clear" w:color="auto" w:fill="auto"/>
                <w:vAlign w:val="center"/>
              </w:tcPr>
            </w:tcPrChange>
          </w:tcPr>
          <w:p w14:paraId="3E7D2E19" w14:textId="77777777" w:rsidR="0068410D" w:rsidRPr="000D1A53" w:rsidRDefault="0068410D" w:rsidP="00BE44BA">
            <w:pPr>
              <w:keepNext/>
              <w:keepLines/>
              <w:spacing w:after="0" w:line="240" w:lineRule="auto"/>
              <w:rPr>
                <w:ins w:id="6206" w:author="Thomas Chapman" w:date="2021-03-05T13:4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207" w:author="Thomas Chapman" w:date="2021-03-05T13:49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Number of DMRS </w:t>
              </w:r>
              <w:r w:rsidRPr="000D1A53">
                <w:rPr>
                  <w:rFonts w:ascii="Arial" w:eastAsia="SimSun" w:hAnsi="Arial" w:cs="Arial" w:hint="eastAsia"/>
                  <w:sz w:val="18"/>
                  <w:szCs w:val="18"/>
                  <w:lang w:val="en-GB" w:eastAsia="zh-CN"/>
                </w:rPr>
                <w:t>REs</w:t>
              </w:r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(Note 1)</w:t>
              </w:r>
            </w:ins>
          </w:p>
        </w:tc>
        <w:tc>
          <w:tcPr>
            <w:tcW w:w="1894" w:type="pct"/>
            <w:shd w:val="clear" w:color="auto" w:fill="auto"/>
            <w:tcPrChange w:id="6208" w:author="Thomas Chapman" w:date="2021-03-05T13:48:00Z">
              <w:tcPr>
                <w:tcW w:w="459" w:type="pct"/>
                <w:gridSpan w:val="2"/>
                <w:shd w:val="clear" w:color="auto" w:fill="auto"/>
              </w:tcPr>
            </w:tcPrChange>
          </w:tcPr>
          <w:p w14:paraId="635E5703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09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10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24</w:t>
              </w:r>
            </w:ins>
          </w:p>
        </w:tc>
      </w:tr>
      <w:tr w:rsidR="0068410D" w:rsidRPr="000D1A53" w14:paraId="716E8D38" w14:textId="77777777" w:rsidTr="00BE44BA">
        <w:trPr>
          <w:ins w:id="6211" w:author="Thomas Chapman" w:date="2021-03-05T13:49:00Z"/>
          <w:trPrChange w:id="6212" w:author="Thomas Chapman" w:date="2021-03-05T13:48:00Z">
            <w:trPr>
              <w:gridAfter w:val="0"/>
              <w:wAfter w:w="2294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213" w:author="Thomas Chapman" w:date="2021-03-05T13:48:00Z">
              <w:tcPr>
                <w:tcW w:w="2247" w:type="pct"/>
                <w:gridSpan w:val="8"/>
                <w:shd w:val="clear" w:color="auto" w:fill="auto"/>
              </w:tcPr>
            </w:tcPrChange>
          </w:tcPr>
          <w:p w14:paraId="7EED6C5C" w14:textId="77777777" w:rsidR="0068410D" w:rsidRPr="000D1A53" w:rsidRDefault="0068410D" w:rsidP="00BE44BA">
            <w:pPr>
              <w:keepNext/>
              <w:keepLines/>
              <w:spacing w:after="0" w:line="240" w:lineRule="auto"/>
              <w:rPr>
                <w:ins w:id="6214" w:author="Thomas Chapman" w:date="2021-03-05T13:4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215" w:author="Thomas Chapman" w:date="2021-03-05T13:49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Overhead</w:t>
              </w:r>
              <w:r w:rsidRPr="000D1A53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1894" w:type="pct"/>
            <w:shd w:val="clear" w:color="auto" w:fill="auto"/>
            <w:tcPrChange w:id="6216" w:author="Thomas Chapman" w:date="2021-03-05T13:48:00Z">
              <w:tcPr>
                <w:tcW w:w="459" w:type="pct"/>
                <w:gridSpan w:val="2"/>
                <w:shd w:val="clear" w:color="auto" w:fill="auto"/>
              </w:tcPr>
            </w:tcPrChange>
          </w:tcPr>
          <w:p w14:paraId="7562FC1B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1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18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0</w:t>
              </w:r>
            </w:ins>
          </w:p>
        </w:tc>
      </w:tr>
      <w:tr w:rsidR="0068410D" w:rsidRPr="000D1A53" w14:paraId="75EDB838" w14:textId="77777777" w:rsidTr="00BE44BA">
        <w:trPr>
          <w:ins w:id="6219" w:author="Thomas Chapman" w:date="2021-03-05T13:49:00Z"/>
          <w:trPrChange w:id="6220" w:author="Thomas Chapman" w:date="2021-03-05T13:48:00Z">
            <w:trPr>
              <w:gridAfter w:val="0"/>
              <w:wAfter w:w="2294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221" w:author="Thomas Chapman" w:date="2021-03-05T13:48:00Z">
              <w:tcPr>
                <w:tcW w:w="2247" w:type="pct"/>
                <w:gridSpan w:val="8"/>
                <w:shd w:val="clear" w:color="auto" w:fill="auto"/>
              </w:tcPr>
            </w:tcPrChange>
          </w:tcPr>
          <w:p w14:paraId="392C8F76" w14:textId="77777777" w:rsidR="0068410D" w:rsidRPr="000D1A53" w:rsidRDefault="0068410D" w:rsidP="00BE44BA">
            <w:pPr>
              <w:keepNext/>
              <w:keepLines/>
              <w:spacing w:after="0" w:line="240" w:lineRule="auto"/>
              <w:rPr>
                <w:ins w:id="6222" w:author="Thomas Chapman" w:date="2021-03-05T13:49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223" w:author="Thomas Chapman" w:date="2021-03-05T13:49:00Z">
              <w:r w:rsidRPr="000D1A53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Available RE-s</w:t>
              </w:r>
              <w:r w:rsidRPr="000D1A53">
                <w:rPr>
                  <w:rFonts w:ascii="Arial" w:eastAsia="SimSun" w:hAnsi="Arial" w:cs="Times New Roman"/>
                  <w:sz w:val="18"/>
                  <w:szCs w:val="20"/>
                  <w:lang w:val="en-US" w:eastAsia="zh-CN"/>
                </w:rPr>
                <w:t xml:space="preserve"> for PDSCH</w:t>
              </w:r>
            </w:ins>
          </w:p>
        </w:tc>
        <w:tc>
          <w:tcPr>
            <w:tcW w:w="1894" w:type="pct"/>
            <w:shd w:val="clear" w:color="auto" w:fill="auto"/>
            <w:tcPrChange w:id="6224" w:author="Thomas Chapman" w:date="2021-03-05T13:48:00Z">
              <w:tcPr>
                <w:tcW w:w="459" w:type="pct"/>
                <w:gridSpan w:val="2"/>
                <w:shd w:val="clear" w:color="auto" w:fill="auto"/>
              </w:tcPr>
            </w:tcPrChange>
          </w:tcPr>
          <w:p w14:paraId="7D886DEA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2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26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12720</w:t>
              </w:r>
            </w:ins>
          </w:p>
        </w:tc>
      </w:tr>
      <w:tr w:rsidR="0068410D" w:rsidRPr="000D1A53" w14:paraId="1C85155E" w14:textId="77777777" w:rsidTr="00BE44BA">
        <w:tblPrEx>
          <w:tblPrExChange w:id="6227" w:author="Thomas Chapman" w:date="2021-03-05T13:48:00Z">
            <w:tblPrEx>
              <w:tblW w:w="3691" w:type="pct"/>
            </w:tblPrEx>
          </w:tblPrExChange>
        </w:tblPrEx>
        <w:trPr>
          <w:ins w:id="6228" w:author="Thomas Chapman" w:date="2021-03-05T13:49:00Z"/>
          <w:trPrChange w:id="6229" w:author="Thomas Chapman" w:date="2021-03-05T13:48:00Z">
            <w:trPr>
              <w:gridAfter w:val="0"/>
            </w:trPr>
          </w:trPrChange>
        </w:trPr>
        <w:tc>
          <w:tcPr>
            <w:tcW w:w="759" w:type="pct"/>
            <w:shd w:val="clear" w:color="auto" w:fill="auto"/>
            <w:tcPrChange w:id="6230" w:author="Thomas Chapman" w:date="2021-03-05T13:48:00Z">
              <w:tcPr>
                <w:tcW w:w="760" w:type="pct"/>
                <w:gridSpan w:val="2"/>
                <w:shd w:val="clear" w:color="auto" w:fill="auto"/>
              </w:tcPr>
            </w:tcPrChange>
          </w:tcPr>
          <w:p w14:paraId="3BC13341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31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32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CQI index</w:t>
              </w:r>
            </w:ins>
          </w:p>
        </w:tc>
        <w:tc>
          <w:tcPr>
            <w:tcW w:w="760" w:type="pct"/>
            <w:shd w:val="clear" w:color="auto" w:fill="auto"/>
            <w:tcPrChange w:id="6233" w:author="Thomas Chapman" w:date="2021-03-05T13:48:00Z">
              <w:tcPr>
                <w:tcW w:w="760" w:type="pct"/>
                <w:gridSpan w:val="2"/>
                <w:shd w:val="clear" w:color="auto" w:fill="auto"/>
              </w:tcPr>
            </w:tcPrChange>
          </w:tcPr>
          <w:p w14:paraId="7DD828A4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34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35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Spectral efficiency</w:t>
              </w:r>
            </w:ins>
          </w:p>
        </w:tc>
        <w:tc>
          <w:tcPr>
            <w:tcW w:w="761" w:type="pct"/>
            <w:shd w:val="clear" w:color="auto" w:fill="auto"/>
            <w:tcPrChange w:id="6236" w:author="Thomas Chapman" w:date="2021-03-05T13:48:00Z">
              <w:tcPr>
                <w:tcW w:w="761" w:type="pct"/>
                <w:gridSpan w:val="2"/>
                <w:shd w:val="clear" w:color="auto" w:fill="auto"/>
              </w:tcPr>
            </w:tcPrChange>
          </w:tcPr>
          <w:p w14:paraId="689C0839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3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38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MCS index</w:t>
              </w:r>
            </w:ins>
          </w:p>
        </w:tc>
        <w:tc>
          <w:tcPr>
            <w:tcW w:w="826" w:type="pct"/>
            <w:tcPrChange w:id="6239" w:author="Thomas Chapman" w:date="2021-03-05T13:48:00Z">
              <w:tcPr>
                <w:tcW w:w="763" w:type="pct"/>
              </w:tcPr>
            </w:tcPrChange>
          </w:tcPr>
          <w:p w14:paraId="44F45B3B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40" w:author="Thomas Chapman" w:date="2021-03-05T13:49:00Z"/>
                <w:rFonts w:ascii="Arial" w:eastAsia="Calibri" w:hAnsi="Arial" w:cs="Times New Roman"/>
                <w:sz w:val="18"/>
                <w:lang w:val="en-GB"/>
              </w:rPr>
            </w:pPr>
            <w:ins w:id="6241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Modulation</w:t>
              </w:r>
            </w:ins>
          </w:p>
        </w:tc>
        <w:tc>
          <w:tcPr>
            <w:tcW w:w="1894" w:type="pct"/>
            <w:shd w:val="clear" w:color="auto" w:fill="auto"/>
            <w:tcPrChange w:id="6242" w:author="Thomas Chapman" w:date="2021-03-05T13:48:00Z">
              <w:tcPr>
                <w:tcW w:w="1956" w:type="pct"/>
                <w:gridSpan w:val="4"/>
                <w:shd w:val="clear" w:color="auto" w:fill="auto"/>
              </w:tcPr>
            </w:tcPrChange>
          </w:tcPr>
          <w:p w14:paraId="6D5CCF2E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43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44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Information Bit Payload per Slot</w:t>
              </w:r>
            </w:ins>
          </w:p>
        </w:tc>
      </w:tr>
      <w:tr w:rsidR="0068410D" w:rsidRPr="000D1A53" w14:paraId="6C773BD3" w14:textId="77777777" w:rsidTr="00BE44BA">
        <w:trPr>
          <w:ins w:id="6245" w:author="Thomas Chapman" w:date="2021-03-05T13:49:00Z"/>
        </w:trPr>
        <w:tc>
          <w:tcPr>
            <w:tcW w:w="759" w:type="pct"/>
            <w:shd w:val="clear" w:color="auto" w:fill="auto"/>
          </w:tcPr>
          <w:p w14:paraId="38918227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46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47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0</w:t>
              </w:r>
            </w:ins>
          </w:p>
        </w:tc>
        <w:tc>
          <w:tcPr>
            <w:tcW w:w="760" w:type="pct"/>
            <w:shd w:val="clear" w:color="auto" w:fill="auto"/>
          </w:tcPr>
          <w:p w14:paraId="413AE530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48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49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OOR</w:t>
              </w:r>
            </w:ins>
          </w:p>
        </w:tc>
        <w:tc>
          <w:tcPr>
            <w:tcW w:w="761" w:type="pct"/>
            <w:shd w:val="clear" w:color="auto" w:fill="auto"/>
          </w:tcPr>
          <w:p w14:paraId="0B77462C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50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51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OOR</w:t>
              </w:r>
            </w:ins>
          </w:p>
        </w:tc>
        <w:tc>
          <w:tcPr>
            <w:tcW w:w="826" w:type="pct"/>
          </w:tcPr>
          <w:p w14:paraId="79CBB064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52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53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OOR</w:t>
              </w:r>
            </w:ins>
          </w:p>
        </w:tc>
        <w:tc>
          <w:tcPr>
            <w:tcW w:w="1894" w:type="pct"/>
            <w:shd w:val="clear" w:color="auto" w:fill="auto"/>
          </w:tcPr>
          <w:p w14:paraId="163AE531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54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55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N/A</w:t>
              </w:r>
            </w:ins>
          </w:p>
        </w:tc>
      </w:tr>
      <w:tr w:rsidR="0068410D" w:rsidRPr="000D1A53" w14:paraId="26D81A41" w14:textId="77777777" w:rsidTr="00BE44BA">
        <w:trPr>
          <w:ins w:id="6256" w:author="Thomas Chapman" w:date="2021-03-05T13:49:00Z"/>
        </w:trPr>
        <w:tc>
          <w:tcPr>
            <w:tcW w:w="759" w:type="pct"/>
            <w:shd w:val="clear" w:color="auto" w:fill="auto"/>
          </w:tcPr>
          <w:p w14:paraId="353F023E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5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58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</w:t>
              </w:r>
            </w:ins>
          </w:p>
        </w:tc>
        <w:tc>
          <w:tcPr>
            <w:tcW w:w="760" w:type="pct"/>
            <w:shd w:val="clear" w:color="auto" w:fill="auto"/>
          </w:tcPr>
          <w:p w14:paraId="4D45D047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59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60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0.1523 </w:t>
              </w:r>
            </w:ins>
          </w:p>
        </w:tc>
        <w:tc>
          <w:tcPr>
            <w:tcW w:w="761" w:type="pct"/>
            <w:shd w:val="clear" w:color="auto" w:fill="auto"/>
          </w:tcPr>
          <w:p w14:paraId="0A53FFC6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61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62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0</w:t>
              </w:r>
            </w:ins>
          </w:p>
        </w:tc>
        <w:tc>
          <w:tcPr>
            <w:tcW w:w="826" w:type="pct"/>
            <w:vMerge w:val="restart"/>
            <w:vAlign w:val="center"/>
          </w:tcPr>
          <w:p w14:paraId="53880973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63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64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QPSK</w:t>
              </w:r>
            </w:ins>
          </w:p>
        </w:tc>
        <w:tc>
          <w:tcPr>
            <w:tcW w:w="1894" w:type="pct"/>
            <w:shd w:val="clear" w:color="auto" w:fill="auto"/>
          </w:tcPr>
          <w:p w14:paraId="24DF554C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6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66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5896</w:t>
              </w:r>
            </w:ins>
          </w:p>
        </w:tc>
      </w:tr>
      <w:tr w:rsidR="0068410D" w:rsidRPr="000D1A53" w14:paraId="18E068D4" w14:textId="77777777" w:rsidTr="00BE44BA">
        <w:trPr>
          <w:ins w:id="6267" w:author="Thomas Chapman" w:date="2021-03-05T13:49:00Z"/>
        </w:trPr>
        <w:tc>
          <w:tcPr>
            <w:tcW w:w="759" w:type="pct"/>
            <w:shd w:val="clear" w:color="auto" w:fill="auto"/>
          </w:tcPr>
          <w:p w14:paraId="4B73FAB1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68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69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</w:t>
              </w:r>
            </w:ins>
          </w:p>
        </w:tc>
        <w:tc>
          <w:tcPr>
            <w:tcW w:w="760" w:type="pct"/>
            <w:shd w:val="clear" w:color="auto" w:fill="auto"/>
          </w:tcPr>
          <w:p w14:paraId="3B65324A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70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71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0.3770 </w:t>
              </w:r>
            </w:ins>
          </w:p>
        </w:tc>
        <w:tc>
          <w:tcPr>
            <w:tcW w:w="761" w:type="pct"/>
            <w:shd w:val="clear" w:color="auto" w:fill="auto"/>
          </w:tcPr>
          <w:p w14:paraId="3447207E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72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73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</w:t>
              </w:r>
            </w:ins>
          </w:p>
        </w:tc>
        <w:tc>
          <w:tcPr>
            <w:tcW w:w="826" w:type="pct"/>
            <w:vMerge/>
          </w:tcPr>
          <w:p w14:paraId="27B652EC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74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1897F6B6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7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76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9480</w:t>
              </w:r>
            </w:ins>
          </w:p>
        </w:tc>
      </w:tr>
      <w:tr w:rsidR="0068410D" w:rsidRPr="000D1A53" w14:paraId="1AD009D2" w14:textId="77777777" w:rsidTr="00BE44BA">
        <w:trPr>
          <w:ins w:id="6277" w:author="Thomas Chapman" w:date="2021-03-05T13:49:00Z"/>
        </w:trPr>
        <w:tc>
          <w:tcPr>
            <w:tcW w:w="759" w:type="pct"/>
            <w:shd w:val="clear" w:color="auto" w:fill="auto"/>
          </w:tcPr>
          <w:p w14:paraId="74225625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78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79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3</w:t>
              </w:r>
            </w:ins>
          </w:p>
        </w:tc>
        <w:tc>
          <w:tcPr>
            <w:tcW w:w="760" w:type="pct"/>
            <w:shd w:val="clear" w:color="auto" w:fill="auto"/>
          </w:tcPr>
          <w:p w14:paraId="644FAE11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80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81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0.8770 </w:t>
              </w:r>
            </w:ins>
          </w:p>
        </w:tc>
        <w:tc>
          <w:tcPr>
            <w:tcW w:w="761" w:type="pct"/>
            <w:shd w:val="clear" w:color="auto" w:fill="auto"/>
          </w:tcPr>
          <w:p w14:paraId="5FD5C047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82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83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3</w:t>
              </w:r>
            </w:ins>
          </w:p>
        </w:tc>
        <w:tc>
          <w:tcPr>
            <w:tcW w:w="826" w:type="pct"/>
            <w:vMerge/>
          </w:tcPr>
          <w:p w14:paraId="263E5888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84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40D73318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8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86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22536</w:t>
              </w:r>
            </w:ins>
          </w:p>
        </w:tc>
      </w:tr>
      <w:tr w:rsidR="0068410D" w:rsidRPr="000D1A53" w14:paraId="34C878BB" w14:textId="77777777" w:rsidTr="00BE44BA">
        <w:trPr>
          <w:ins w:id="6287" w:author="Thomas Chapman" w:date="2021-03-05T13:49:00Z"/>
        </w:trPr>
        <w:tc>
          <w:tcPr>
            <w:tcW w:w="759" w:type="pct"/>
            <w:shd w:val="clear" w:color="auto" w:fill="auto"/>
          </w:tcPr>
          <w:p w14:paraId="3A15788F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88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89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4</w:t>
              </w:r>
            </w:ins>
          </w:p>
        </w:tc>
        <w:tc>
          <w:tcPr>
            <w:tcW w:w="760" w:type="pct"/>
            <w:shd w:val="clear" w:color="auto" w:fill="auto"/>
          </w:tcPr>
          <w:p w14:paraId="64BED36C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90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91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1.4766 </w:t>
              </w:r>
            </w:ins>
          </w:p>
        </w:tc>
        <w:tc>
          <w:tcPr>
            <w:tcW w:w="761" w:type="pct"/>
            <w:shd w:val="clear" w:color="auto" w:fill="auto"/>
          </w:tcPr>
          <w:p w14:paraId="07C1CF66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92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93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5</w:t>
              </w:r>
            </w:ins>
          </w:p>
        </w:tc>
        <w:tc>
          <w:tcPr>
            <w:tcW w:w="826" w:type="pct"/>
            <w:vMerge w:val="restart"/>
            <w:vAlign w:val="center"/>
          </w:tcPr>
          <w:p w14:paraId="313E2484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94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95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16QAM</w:t>
              </w:r>
            </w:ins>
          </w:p>
        </w:tc>
        <w:tc>
          <w:tcPr>
            <w:tcW w:w="1894" w:type="pct"/>
            <w:shd w:val="clear" w:color="auto" w:fill="auto"/>
          </w:tcPr>
          <w:p w14:paraId="380BB917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96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297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37896</w:t>
              </w:r>
            </w:ins>
          </w:p>
        </w:tc>
      </w:tr>
      <w:tr w:rsidR="0068410D" w:rsidRPr="000D1A53" w14:paraId="4D77DE91" w14:textId="77777777" w:rsidTr="00BE44BA">
        <w:trPr>
          <w:ins w:id="6298" w:author="Thomas Chapman" w:date="2021-03-05T13:49:00Z"/>
        </w:trPr>
        <w:tc>
          <w:tcPr>
            <w:tcW w:w="759" w:type="pct"/>
            <w:shd w:val="clear" w:color="auto" w:fill="auto"/>
          </w:tcPr>
          <w:p w14:paraId="09CC5B74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299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00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5</w:t>
              </w:r>
            </w:ins>
          </w:p>
        </w:tc>
        <w:tc>
          <w:tcPr>
            <w:tcW w:w="760" w:type="pct"/>
            <w:shd w:val="clear" w:color="auto" w:fill="auto"/>
          </w:tcPr>
          <w:p w14:paraId="7FDD297C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01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02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1.9141 </w:t>
              </w:r>
            </w:ins>
          </w:p>
        </w:tc>
        <w:tc>
          <w:tcPr>
            <w:tcW w:w="761" w:type="pct"/>
            <w:shd w:val="clear" w:color="auto" w:fill="auto"/>
          </w:tcPr>
          <w:p w14:paraId="628D6AAA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03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04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7</w:t>
              </w:r>
            </w:ins>
          </w:p>
        </w:tc>
        <w:tc>
          <w:tcPr>
            <w:tcW w:w="826" w:type="pct"/>
            <w:vMerge/>
          </w:tcPr>
          <w:p w14:paraId="6641D5E5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0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06B79FBE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06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07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49176</w:t>
              </w:r>
            </w:ins>
          </w:p>
        </w:tc>
      </w:tr>
      <w:tr w:rsidR="0068410D" w:rsidRPr="000D1A53" w14:paraId="744FC8D6" w14:textId="77777777" w:rsidTr="00BE44BA">
        <w:trPr>
          <w:ins w:id="6308" w:author="Thomas Chapman" w:date="2021-03-05T13:49:00Z"/>
        </w:trPr>
        <w:tc>
          <w:tcPr>
            <w:tcW w:w="759" w:type="pct"/>
            <w:shd w:val="clear" w:color="auto" w:fill="auto"/>
          </w:tcPr>
          <w:p w14:paraId="0AA23067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09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10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6</w:t>
              </w:r>
            </w:ins>
          </w:p>
        </w:tc>
        <w:tc>
          <w:tcPr>
            <w:tcW w:w="760" w:type="pct"/>
            <w:shd w:val="clear" w:color="auto" w:fill="auto"/>
          </w:tcPr>
          <w:p w14:paraId="0B279D16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11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12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2.4063 </w:t>
              </w:r>
            </w:ins>
          </w:p>
        </w:tc>
        <w:tc>
          <w:tcPr>
            <w:tcW w:w="761" w:type="pct"/>
            <w:shd w:val="clear" w:color="auto" w:fill="auto"/>
          </w:tcPr>
          <w:p w14:paraId="09C21B47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13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14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9</w:t>
              </w:r>
            </w:ins>
          </w:p>
        </w:tc>
        <w:tc>
          <w:tcPr>
            <w:tcW w:w="826" w:type="pct"/>
            <w:vMerge/>
          </w:tcPr>
          <w:p w14:paraId="769D34CD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1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07FF9DA7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16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17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61480</w:t>
              </w:r>
            </w:ins>
          </w:p>
        </w:tc>
      </w:tr>
      <w:tr w:rsidR="0068410D" w:rsidRPr="000D1A53" w14:paraId="4BD1C148" w14:textId="77777777" w:rsidTr="00BE44BA">
        <w:trPr>
          <w:ins w:id="6318" w:author="Thomas Chapman" w:date="2021-03-05T13:49:00Z"/>
        </w:trPr>
        <w:tc>
          <w:tcPr>
            <w:tcW w:w="759" w:type="pct"/>
            <w:shd w:val="clear" w:color="auto" w:fill="auto"/>
          </w:tcPr>
          <w:p w14:paraId="33D8AA49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19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20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7</w:t>
              </w:r>
            </w:ins>
          </w:p>
        </w:tc>
        <w:tc>
          <w:tcPr>
            <w:tcW w:w="760" w:type="pct"/>
            <w:shd w:val="clear" w:color="auto" w:fill="auto"/>
          </w:tcPr>
          <w:p w14:paraId="1A0985C4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21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22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2.7305 </w:t>
              </w:r>
            </w:ins>
          </w:p>
        </w:tc>
        <w:tc>
          <w:tcPr>
            <w:tcW w:w="761" w:type="pct"/>
            <w:shd w:val="clear" w:color="auto" w:fill="auto"/>
          </w:tcPr>
          <w:p w14:paraId="7A5D8279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23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24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11</w:t>
              </w:r>
            </w:ins>
          </w:p>
        </w:tc>
        <w:tc>
          <w:tcPr>
            <w:tcW w:w="826" w:type="pct"/>
            <w:vMerge w:val="restart"/>
            <w:vAlign w:val="center"/>
          </w:tcPr>
          <w:p w14:paraId="706346BA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2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26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64QAM</w:t>
              </w:r>
            </w:ins>
          </w:p>
        </w:tc>
        <w:tc>
          <w:tcPr>
            <w:tcW w:w="1894" w:type="pct"/>
            <w:shd w:val="clear" w:color="auto" w:fill="auto"/>
          </w:tcPr>
          <w:p w14:paraId="2B9D47A1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2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28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69672</w:t>
              </w:r>
            </w:ins>
          </w:p>
        </w:tc>
      </w:tr>
      <w:tr w:rsidR="0068410D" w:rsidRPr="000D1A53" w14:paraId="01E7051D" w14:textId="77777777" w:rsidTr="00BE44BA">
        <w:trPr>
          <w:ins w:id="6329" w:author="Thomas Chapman" w:date="2021-03-05T13:49:00Z"/>
        </w:trPr>
        <w:tc>
          <w:tcPr>
            <w:tcW w:w="759" w:type="pct"/>
            <w:shd w:val="clear" w:color="auto" w:fill="auto"/>
          </w:tcPr>
          <w:p w14:paraId="48F0C02C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30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31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8</w:t>
              </w:r>
            </w:ins>
          </w:p>
        </w:tc>
        <w:tc>
          <w:tcPr>
            <w:tcW w:w="760" w:type="pct"/>
            <w:shd w:val="clear" w:color="auto" w:fill="auto"/>
          </w:tcPr>
          <w:p w14:paraId="570929BB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32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33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3.3223 </w:t>
              </w:r>
            </w:ins>
          </w:p>
        </w:tc>
        <w:tc>
          <w:tcPr>
            <w:tcW w:w="761" w:type="pct"/>
            <w:shd w:val="clear" w:color="auto" w:fill="auto"/>
          </w:tcPr>
          <w:p w14:paraId="1592CB4B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34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35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13</w:t>
              </w:r>
            </w:ins>
          </w:p>
        </w:tc>
        <w:tc>
          <w:tcPr>
            <w:tcW w:w="826" w:type="pct"/>
            <w:vMerge/>
          </w:tcPr>
          <w:p w14:paraId="3B8DC65A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36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48FF36D2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3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38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83976</w:t>
              </w:r>
            </w:ins>
          </w:p>
        </w:tc>
      </w:tr>
      <w:tr w:rsidR="0068410D" w:rsidRPr="000D1A53" w14:paraId="1ED6A4F8" w14:textId="77777777" w:rsidTr="00BE44BA">
        <w:trPr>
          <w:ins w:id="6339" w:author="Thomas Chapman" w:date="2021-03-05T13:49:00Z"/>
        </w:trPr>
        <w:tc>
          <w:tcPr>
            <w:tcW w:w="759" w:type="pct"/>
            <w:shd w:val="clear" w:color="auto" w:fill="auto"/>
          </w:tcPr>
          <w:p w14:paraId="16BBCF74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40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41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9</w:t>
              </w:r>
            </w:ins>
          </w:p>
        </w:tc>
        <w:tc>
          <w:tcPr>
            <w:tcW w:w="760" w:type="pct"/>
            <w:shd w:val="clear" w:color="auto" w:fill="auto"/>
          </w:tcPr>
          <w:p w14:paraId="3E12452C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42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43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3.9023 </w:t>
              </w:r>
            </w:ins>
          </w:p>
        </w:tc>
        <w:tc>
          <w:tcPr>
            <w:tcW w:w="761" w:type="pct"/>
            <w:shd w:val="clear" w:color="auto" w:fill="auto"/>
          </w:tcPr>
          <w:p w14:paraId="5DF48405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44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45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15</w:t>
              </w:r>
            </w:ins>
          </w:p>
        </w:tc>
        <w:tc>
          <w:tcPr>
            <w:tcW w:w="826" w:type="pct"/>
            <w:vMerge/>
          </w:tcPr>
          <w:p w14:paraId="0879A842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46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3E38A9CB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4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48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98376</w:t>
              </w:r>
            </w:ins>
          </w:p>
        </w:tc>
      </w:tr>
      <w:tr w:rsidR="0068410D" w:rsidRPr="000D1A53" w14:paraId="2083AF34" w14:textId="77777777" w:rsidTr="00BE44BA">
        <w:trPr>
          <w:ins w:id="6349" w:author="Thomas Chapman" w:date="2021-03-05T13:49:00Z"/>
        </w:trPr>
        <w:tc>
          <w:tcPr>
            <w:tcW w:w="759" w:type="pct"/>
            <w:shd w:val="clear" w:color="auto" w:fill="auto"/>
          </w:tcPr>
          <w:p w14:paraId="2B8377DD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50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51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10</w:t>
              </w:r>
            </w:ins>
          </w:p>
        </w:tc>
        <w:tc>
          <w:tcPr>
            <w:tcW w:w="760" w:type="pct"/>
            <w:shd w:val="clear" w:color="auto" w:fill="auto"/>
          </w:tcPr>
          <w:p w14:paraId="6D9A34D8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52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53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4.5234 </w:t>
              </w:r>
            </w:ins>
          </w:p>
        </w:tc>
        <w:tc>
          <w:tcPr>
            <w:tcW w:w="761" w:type="pct"/>
            <w:shd w:val="clear" w:color="auto" w:fill="auto"/>
          </w:tcPr>
          <w:p w14:paraId="4FEA4152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54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55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17</w:t>
              </w:r>
            </w:ins>
          </w:p>
        </w:tc>
        <w:tc>
          <w:tcPr>
            <w:tcW w:w="826" w:type="pct"/>
            <w:vMerge/>
            <w:vAlign w:val="center"/>
          </w:tcPr>
          <w:p w14:paraId="68D8D48F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56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615F4FC2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5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58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114776</w:t>
              </w:r>
            </w:ins>
          </w:p>
        </w:tc>
      </w:tr>
      <w:tr w:rsidR="0068410D" w:rsidRPr="000D1A53" w14:paraId="0BAFD81B" w14:textId="77777777" w:rsidTr="00BE44BA">
        <w:trPr>
          <w:ins w:id="6359" w:author="Thomas Chapman" w:date="2021-03-05T13:49:00Z"/>
        </w:trPr>
        <w:tc>
          <w:tcPr>
            <w:tcW w:w="759" w:type="pct"/>
            <w:shd w:val="clear" w:color="auto" w:fill="auto"/>
          </w:tcPr>
          <w:p w14:paraId="76E51CAD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60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61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11</w:t>
              </w:r>
            </w:ins>
          </w:p>
        </w:tc>
        <w:tc>
          <w:tcPr>
            <w:tcW w:w="760" w:type="pct"/>
            <w:shd w:val="clear" w:color="auto" w:fill="auto"/>
          </w:tcPr>
          <w:p w14:paraId="4E8A214B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62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63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5.1152 </w:t>
              </w:r>
            </w:ins>
          </w:p>
        </w:tc>
        <w:tc>
          <w:tcPr>
            <w:tcW w:w="761" w:type="pct"/>
            <w:shd w:val="clear" w:color="auto" w:fill="auto"/>
          </w:tcPr>
          <w:p w14:paraId="242C0B3F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64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65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19</w:t>
              </w:r>
            </w:ins>
          </w:p>
        </w:tc>
        <w:tc>
          <w:tcPr>
            <w:tcW w:w="826" w:type="pct"/>
            <w:vMerge/>
          </w:tcPr>
          <w:p w14:paraId="48B830ED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66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5D39C10C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6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68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131176</w:t>
              </w:r>
            </w:ins>
          </w:p>
        </w:tc>
      </w:tr>
      <w:tr w:rsidR="0068410D" w:rsidRPr="000D1A53" w14:paraId="4FB2F352" w14:textId="77777777" w:rsidTr="00BE44BA">
        <w:trPr>
          <w:ins w:id="6369" w:author="Thomas Chapman" w:date="2021-03-05T13:49:00Z"/>
        </w:trPr>
        <w:tc>
          <w:tcPr>
            <w:tcW w:w="759" w:type="pct"/>
            <w:shd w:val="clear" w:color="auto" w:fill="auto"/>
          </w:tcPr>
          <w:p w14:paraId="7402491D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70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71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12</w:t>
              </w:r>
            </w:ins>
          </w:p>
        </w:tc>
        <w:tc>
          <w:tcPr>
            <w:tcW w:w="760" w:type="pct"/>
            <w:shd w:val="clear" w:color="auto" w:fill="auto"/>
          </w:tcPr>
          <w:p w14:paraId="16BBDE6A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72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73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5.5547 </w:t>
              </w:r>
            </w:ins>
          </w:p>
        </w:tc>
        <w:tc>
          <w:tcPr>
            <w:tcW w:w="761" w:type="pct"/>
            <w:shd w:val="clear" w:color="auto" w:fill="auto"/>
          </w:tcPr>
          <w:p w14:paraId="40504C2B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74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75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21</w:t>
              </w:r>
            </w:ins>
          </w:p>
        </w:tc>
        <w:tc>
          <w:tcPr>
            <w:tcW w:w="826" w:type="pct"/>
            <w:vMerge w:val="restart"/>
            <w:vAlign w:val="center"/>
          </w:tcPr>
          <w:p w14:paraId="6386E848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76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77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256QAM</w:t>
              </w:r>
            </w:ins>
          </w:p>
        </w:tc>
        <w:tc>
          <w:tcPr>
            <w:tcW w:w="1894" w:type="pct"/>
            <w:shd w:val="clear" w:color="auto" w:fill="auto"/>
          </w:tcPr>
          <w:p w14:paraId="498A0A1E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78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79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139376</w:t>
              </w:r>
            </w:ins>
          </w:p>
        </w:tc>
      </w:tr>
      <w:tr w:rsidR="0068410D" w:rsidRPr="000D1A53" w14:paraId="2731C56A" w14:textId="77777777" w:rsidTr="00BE44BA">
        <w:trPr>
          <w:ins w:id="6380" w:author="Thomas Chapman" w:date="2021-03-05T13:49:00Z"/>
        </w:trPr>
        <w:tc>
          <w:tcPr>
            <w:tcW w:w="759" w:type="pct"/>
            <w:shd w:val="clear" w:color="auto" w:fill="auto"/>
          </w:tcPr>
          <w:p w14:paraId="1F2D6323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81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82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13</w:t>
              </w:r>
            </w:ins>
          </w:p>
        </w:tc>
        <w:tc>
          <w:tcPr>
            <w:tcW w:w="760" w:type="pct"/>
            <w:shd w:val="clear" w:color="auto" w:fill="auto"/>
          </w:tcPr>
          <w:p w14:paraId="2B410118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83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84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6.2266</w:t>
              </w:r>
            </w:ins>
          </w:p>
        </w:tc>
        <w:tc>
          <w:tcPr>
            <w:tcW w:w="761" w:type="pct"/>
            <w:shd w:val="clear" w:color="auto" w:fill="auto"/>
          </w:tcPr>
          <w:p w14:paraId="77D3C537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8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86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23</w:t>
              </w:r>
            </w:ins>
          </w:p>
        </w:tc>
        <w:tc>
          <w:tcPr>
            <w:tcW w:w="826" w:type="pct"/>
            <w:vMerge/>
          </w:tcPr>
          <w:p w14:paraId="1241C479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8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001B023E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88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89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159880</w:t>
              </w:r>
            </w:ins>
          </w:p>
        </w:tc>
      </w:tr>
      <w:tr w:rsidR="0068410D" w:rsidRPr="000D1A53" w14:paraId="0551E2D2" w14:textId="77777777" w:rsidTr="00BE44BA">
        <w:trPr>
          <w:ins w:id="6390" w:author="Thomas Chapman" w:date="2021-03-05T13:49:00Z"/>
        </w:trPr>
        <w:tc>
          <w:tcPr>
            <w:tcW w:w="759" w:type="pct"/>
            <w:shd w:val="clear" w:color="auto" w:fill="auto"/>
          </w:tcPr>
          <w:p w14:paraId="3B6F3286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91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92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14</w:t>
              </w:r>
            </w:ins>
          </w:p>
        </w:tc>
        <w:tc>
          <w:tcPr>
            <w:tcW w:w="760" w:type="pct"/>
            <w:shd w:val="clear" w:color="auto" w:fill="auto"/>
          </w:tcPr>
          <w:p w14:paraId="33F21DB1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93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94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>6.91</w:t>
              </w:r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/>
                </w:rPr>
                <w:t>41</w:t>
              </w:r>
            </w:ins>
          </w:p>
        </w:tc>
        <w:tc>
          <w:tcPr>
            <w:tcW w:w="761" w:type="pct"/>
            <w:shd w:val="clear" w:color="auto" w:fill="auto"/>
          </w:tcPr>
          <w:p w14:paraId="6A69CF10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9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96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25</w:t>
              </w:r>
            </w:ins>
          </w:p>
        </w:tc>
        <w:tc>
          <w:tcPr>
            <w:tcW w:w="826" w:type="pct"/>
            <w:vMerge/>
          </w:tcPr>
          <w:p w14:paraId="783988C1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9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52403C30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398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399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176208</w:t>
              </w:r>
            </w:ins>
          </w:p>
        </w:tc>
      </w:tr>
      <w:tr w:rsidR="0068410D" w:rsidRPr="000D1A53" w14:paraId="261955F8" w14:textId="77777777" w:rsidTr="00BE44BA">
        <w:trPr>
          <w:ins w:id="6400" w:author="Thomas Chapman" w:date="2021-03-05T13:49:00Z"/>
        </w:trPr>
        <w:tc>
          <w:tcPr>
            <w:tcW w:w="759" w:type="pct"/>
            <w:shd w:val="clear" w:color="auto" w:fill="auto"/>
          </w:tcPr>
          <w:p w14:paraId="31773C8D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401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402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15</w:t>
              </w:r>
            </w:ins>
          </w:p>
        </w:tc>
        <w:tc>
          <w:tcPr>
            <w:tcW w:w="760" w:type="pct"/>
            <w:shd w:val="clear" w:color="auto" w:fill="auto"/>
          </w:tcPr>
          <w:p w14:paraId="465AB1C8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403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404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szCs w:val="18"/>
                  <w:lang w:val="en-GB" w:eastAsia="en-GB"/>
                </w:rPr>
                <w:t xml:space="preserve">7.4063 </w:t>
              </w:r>
            </w:ins>
          </w:p>
        </w:tc>
        <w:tc>
          <w:tcPr>
            <w:tcW w:w="761" w:type="pct"/>
            <w:shd w:val="clear" w:color="auto" w:fill="auto"/>
          </w:tcPr>
          <w:p w14:paraId="20632737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405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406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27</w:t>
              </w:r>
            </w:ins>
          </w:p>
        </w:tc>
        <w:tc>
          <w:tcPr>
            <w:tcW w:w="826" w:type="pct"/>
            <w:vMerge/>
          </w:tcPr>
          <w:p w14:paraId="16E42F7E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407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shd w:val="clear" w:color="auto" w:fill="auto"/>
          </w:tcPr>
          <w:p w14:paraId="4AFEA554" w14:textId="77777777" w:rsidR="0068410D" w:rsidRPr="000D1A53" w:rsidRDefault="0068410D" w:rsidP="00BE44BA">
            <w:pPr>
              <w:keepNext/>
              <w:keepLines/>
              <w:spacing w:after="0" w:line="240" w:lineRule="auto"/>
              <w:jc w:val="center"/>
              <w:rPr>
                <w:ins w:id="6408" w:author="Thomas Chapman" w:date="2021-03-05T13:49:00Z"/>
                <w:rFonts w:ascii="Arial" w:eastAsia="Calibri" w:hAnsi="Arial" w:cs="Times New Roman"/>
                <w:sz w:val="18"/>
                <w:lang w:val="en-GB" w:eastAsia="zh-CN"/>
              </w:rPr>
            </w:pPr>
            <w:ins w:id="6409" w:author="Thomas Chapman" w:date="2021-03-05T13:49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188576</w:t>
              </w:r>
            </w:ins>
          </w:p>
        </w:tc>
      </w:tr>
      <w:tr w:rsidR="0068410D" w:rsidRPr="00B160B2" w14:paraId="629886E7" w14:textId="77777777" w:rsidTr="00BE44BA">
        <w:trPr>
          <w:ins w:id="6410" w:author="Thomas Chapman" w:date="2021-03-05T13:49:00Z"/>
        </w:trPr>
        <w:tc>
          <w:tcPr>
            <w:tcW w:w="5000" w:type="pct"/>
            <w:gridSpan w:val="5"/>
            <w:tcPrChange w:id="6411" w:author="Thomas Chapman" w:date="2021-03-05T13:48:00Z">
              <w:tcPr>
                <w:tcW w:w="5000" w:type="pct"/>
                <w:gridSpan w:val="12"/>
              </w:tcPr>
            </w:tcPrChange>
          </w:tcPr>
          <w:p w14:paraId="3503C564" w14:textId="77777777" w:rsidR="0068410D" w:rsidRPr="000D1A53" w:rsidRDefault="0068410D" w:rsidP="00BE44BA">
            <w:pPr>
              <w:keepNext/>
              <w:keepLines/>
              <w:spacing w:after="0" w:line="240" w:lineRule="auto"/>
              <w:rPr>
                <w:ins w:id="6412" w:author="Thomas Chapman" w:date="2021-03-05T13:49:00Z"/>
                <w:rFonts w:ascii="Times New Roman" w:eastAsia="SimSun" w:hAnsi="Times New Roman" w:cs="Arial"/>
                <w:sz w:val="20"/>
                <w:szCs w:val="18"/>
                <w:lang w:val="en-GB" w:eastAsia="zh-CN"/>
              </w:rPr>
            </w:pPr>
            <w:ins w:id="6413" w:author="Thomas Chapman" w:date="2021-03-05T13:49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Note 1:</w:t>
              </w:r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ab/>
                <w:t xml:space="preserve">Number of DMRS </w:t>
              </w:r>
              <w:r w:rsidRPr="000D1A53">
                <w:rPr>
                  <w:rFonts w:ascii="Arial" w:eastAsia="SimSun" w:hAnsi="Arial" w:cs="Arial" w:hint="eastAsia"/>
                  <w:sz w:val="18"/>
                  <w:szCs w:val="18"/>
                  <w:lang w:val="en-GB" w:eastAsia="zh-CN"/>
                </w:rPr>
                <w:t>REs</w:t>
              </w:r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includes the overhead of the DM-RS CDM groups without data</w:t>
              </w:r>
            </w:ins>
          </w:p>
          <w:p w14:paraId="6CB84CF1" w14:textId="77777777" w:rsidR="0068410D" w:rsidRPr="000D1A53" w:rsidRDefault="0068410D" w:rsidP="00BE44BA">
            <w:pPr>
              <w:keepNext/>
              <w:keepLines/>
              <w:spacing w:after="0" w:line="240" w:lineRule="auto"/>
              <w:ind w:left="851" w:hanging="851"/>
              <w:rPr>
                <w:ins w:id="6414" w:author="Thomas Chapman" w:date="2021-03-05T13:49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415" w:author="Thomas Chapman" w:date="2021-03-05T13:49:00Z"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2</w:t>
              </w:r>
              <w:r w:rsidRPr="000D1A5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>:</w:t>
              </w:r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ab/>
              </w:r>
              <w:r w:rsidRPr="000D1A5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PDSCH is not scheduled on slots containing CSI-RS or slots which are not full DL</w:t>
              </w:r>
            </w:ins>
          </w:p>
          <w:p w14:paraId="756C9B8E" w14:textId="77777777" w:rsidR="0068410D" w:rsidRPr="000D1A53" w:rsidRDefault="0068410D" w:rsidP="00BE44BA">
            <w:pPr>
              <w:keepNext/>
              <w:keepLines/>
              <w:spacing w:after="0" w:line="240" w:lineRule="auto"/>
              <w:ind w:left="851" w:hanging="851"/>
              <w:rPr>
                <w:ins w:id="6416" w:author="Thomas Chapman" w:date="2021-03-05T13:49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6417" w:author="Thomas Chapman" w:date="2021-03-05T13:49:00Z"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3</w:t>
              </w:r>
              <w:r w:rsidRPr="000D1A5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>:</w:t>
              </w:r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ab/>
                <w:t>PDSCH</w:t>
              </w:r>
              <w:r w:rsidRPr="000D1A5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is not scheduled on slots containing PBCH</w:t>
              </w:r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, i.e. slot#0 per 20ms periodicity</w:t>
              </w:r>
            </w:ins>
          </w:p>
        </w:tc>
      </w:tr>
    </w:tbl>
    <w:p w14:paraId="2846B09C" w14:textId="77777777" w:rsidR="00BC5BED" w:rsidRDefault="00BC5BED" w:rsidP="0068410D">
      <w:pPr>
        <w:keepNext/>
        <w:keepLines/>
        <w:spacing w:before="60" w:after="180" w:line="240" w:lineRule="auto"/>
        <w:jc w:val="center"/>
        <w:rPr>
          <w:ins w:id="6418" w:author="Thomas Chapman" w:date="2021-03-05T13:54:00Z"/>
          <w:rFonts w:ascii="Arial" w:eastAsia="Times New Roman" w:hAnsi="Arial" w:cs="Times New Roman"/>
          <w:b/>
          <w:sz w:val="20"/>
          <w:szCs w:val="20"/>
          <w:lang w:val="en-GB"/>
        </w:rPr>
      </w:pPr>
    </w:p>
    <w:p w14:paraId="5EB05630" w14:textId="6BCCBB9F" w:rsidR="0068410D" w:rsidRPr="000D1A53" w:rsidRDefault="0068410D" w:rsidP="0068410D">
      <w:pPr>
        <w:keepNext/>
        <w:keepLines/>
        <w:spacing w:before="60" w:after="180" w:line="240" w:lineRule="auto"/>
        <w:jc w:val="center"/>
        <w:rPr>
          <w:ins w:id="6419" w:author="Thomas Chapman" w:date="2021-03-05T13:49:00Z"/>
          <w:rFonts w:ascii="Arial" w:eastAsia="Times New Roman" w:hAnsi="Arial" w:cs="Times New Roman"/>
          <w:b/>
          <w:sz w:val="20"/>
          <w:szCs w:val="20"/>
          <w:lang w:val="en-GB"/>
        </w:rPr>
      </w:pPr>
      <w:ins w:id="6420" w:author="Thomas Chapman" w:date="2021-03-05T13:49:00Z">
        <w:r w:rsidRPr="000D1A5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A.</w:t>
        </w:r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11</w:t>
        </w:r>
        <w:r w:rsidRPr="000D1A5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-2: Mapping of CQI Index to Information Bit payload (CQI table 2)</w:t>
        </w:r>
      </w:ins>
    </w:p>
    <w:tbl>
      <w:tblPr>
        <w:tblW w:w="36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421" w:author="Thomas Chapman" w:date="2021-03-05T13:5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31"/>
        <w:gridCol w:w="932"/>
        <w:gridCol w:w="931"/>
        <w:gridCol w:w="1341"/>
        <w:gridCol w:w="2521"/>
        <w:tblGridChange w:id="6422">
          <w:tblGrid>
            <w:gridCol w:w="933"/>
            <w:gridCol w:w="81"/>
            <w:gridCol w:w="850"/>
            <w:gridCol w:w="163"/>
            <w:gridCol w:w="767"/>
            <w:gridCol w:w="246"/>
            <w:gridCol w:w="686"/>
            <w:gridCol w:w="327"/>
            <w:gridCol w:w="3398"/>
            <w:gridCol w:w="655"/>
            <w:gridCol w:w="910"/>
          </w:tblGrid>
        </w:tblGridChange>
      </w:tblGrid>
      <w:tr w:rsidR="006D3575" w:rsidRPr="000D1A53" w14:paraId="68634B2F" w14:textId="77777777" w:rsidTr="00BC5BED">
        <w:trPr>
          <w:ins w:id="6423" w:author="Thomas Chapman" w:date="2021-03-05T12:24:00Z"/>
          <w:trPrChange w:id="6424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425" w:author="Thomas Chapman" w:date="2021-03-05T13:55:00Z">
              <w:tcPr>
                <w:tcW w:w="2066" w:type="pct"/>
                <w:gridSpan w:val="7"/>
                <w:shd w:val="clear" w:color="auto" w:fill="auto"/>
              </w:tcPr>
            </w:tcPrChange>
          </w:tcPr>
          <w:p w14:paraId="441187B3" w14:textId="77777777" w:rsidR="006D3575" w:rsidRPr="000D1A53" w:rsidRDefault="006D3575" w:rsidP="000D1A53">
            <w:pPr>
              <w:keepNext/>
              <w:keepLines/>
              <w:spacing w:after="0" w:line="240" w:lineRule="auto"/>
              <w:rPr>
                <w:ins w:id="6426" w:author="Thomas Chapman" w:date="2021-03-05T12:2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427" w:author="Thomas Chapman" w:date="2021-03-05T12:24:00Z">
              <w:r w:rsidRPr="000D1A53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TBS Scheme</w:t>
              </w:r>
            </w:ins>
          </w:p>
        </w:tc>
        <w:tc>
          <w:tcPr>
            <w:tcW w:w="1894" w:type="pct"/>
            <w:tcPrChange w:id="6428" w:author="Thomas Chapman" w:date="2021-03-05T13:55:00Z">
              <w:tcPr>
                <w:tcW w:w="2066" w:type="pct"/>
                <w:gridSpan w:val="2"/>
              </w:tcPr>
            </w:tcPrChange>
          </w:tcPr>
          <w:p w14:paraId="5DACE47B" w14:textId="19DE71CB" w:rsidR="006D3575" w:rsidRDefault="006D3575" w:rsidP="000D1A53">
            <w:pPr>
              <w:keepNext/>
              <w:keepLines/>
              <w:spacing w:after="0" w:line="240" w:lineRule="auto"/>
              <w:jc w:val="center"/>
              <w:rPr>
                <w:ins w:id="6429" w:author="Thomas Chapman" w:date="2021-03-05T13:52:00Z"/>
                <w:rFonts w:ascii="Arial" w:eastAsia="Calibri" w:hAnsi="Arial" w:cs="Times New Roman"/>
                <w:sz w:val="18"/>
                <w:lang w:val="en-GB" w:eastAsia="zh-CN"/>
              </w:rPr>
            </w:pPr>
            <w:ins w:id="6430" w:author="Thomas Chapman" w:date="2021-03-05T13:52:00Z">
              <w:r>
                <w:rPr>
                  <w:rFonts w:ascii="Arial" w:eastAsia="Calibri" w:hAnsi="Arial" w:cs="Times New Roman"/>
                  <w:sz w:val="18"/>
                  <w:lang w:val="en-GB" w:eastAsia="zh-CN"/>
                </w:rPr>
                <w:t>TBC</w:t>
              </w:r>
            </w:ins>
          </w:p>
        </w:tc>
      </w:tr>
      <w:tr w:rsidR="006D3575" w:rsidRPr="000D1A53" w14:paraId="27FAC2BB" w14:textId="5C105B6D" w:rsidTr="00BC5BED">
        <w:tblPrEx>
          <w:tblPrExChange w:id="6431" w:author="Thomas Chapman" w:date="2021-03-05T13:55:00Z">
            <w:tblPrEx>
              <w:tblW w:w="3192" w:type="pct"/>
            </w:tblPrEx>
          </w:tblPrExChange>
        </w:tblPrEx>
        <w:trPr>
          <w:ins w:id="6432" w:author="Thomas Chapman" w:date="2021-03-05T12:24:00Z"/>
          <w:trPrChange w:id="6433" w:author="Thomas Chapman" w:date="2021-03-05T13:55:00Z">
            <w:trPr>
              <w:gridAfter w:val="0"/>
              <w:wAfter w:w="1479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434" w:author="Thomas Chapman" w:date="2021-03-05T13:55:00Z">
              <w:tcPr>
                <w:tcW w:w="3521" w:type="pct"/>
                <w:gridSpan w:val="8"/>
                <w:shd w:val="clear" w:color="auto" w:fill="auto"/>
              </w:tcPr>
            </w:tcPrChange>
          </w:tcPr>
          <w:p w14:paraId="44482E1B" w14:textId="77777777" w:rsidR="006D3575" w:rsidRPr="000D1A53" w:rsidRDefault="006D3575" w:rsidP="000D1A53">
            <w:pPr>
              <w:keepNext/>
              <w:keepLines/>
              <w:spacing w:after="0" w:line="240" w:lineRule="auto"/>
              <w:rPr>
                <w:ins w:id="6435" w:author="Thomas Chapman" w:date="2021-03-05T12:2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436" w:author="Thomas Chapman" w:date="2021-03-05T12:24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MCS table</w:t>
              </w:r>
            </w:ins>
          </w:p>
        </w:tc>
        <w:tc>
          <w:tcPr>
            <w:tcW w:w="1894" w:type="pct"/>
            <w:tcPrChange w:id="6437" w:author="Thomas Chapman" w:date="2021-03-05T13:55:00Z">
              <w:tcPr>
                <w:tcW w:w="1" w:type="pct"/>
                <w:gridSpan w:val="2"/>
              </w:tcPr>
            </w:tcPrChange>
          </w:tcPr>
          <w:p w14:paraId="7A905B6E" w14:textId="00E606AD" w:rsidR="006D3575" w:rsidRPr="000D1A53" w:rsidRDefault="006D3575">
            <w:pPr>
              <w:keepNext/>
              <w:keepLines/>
              <w:spacing w:after="0" w:line="240" w:lineRule="auto"/>
              <w:jc w:val="center"/>
              <w:rPr>
                <w:ins w:id="6438" w:author="Thomas Chapman" w:date="2021-03-05T13:52:00Z"/>
                <w:rFonts w:ascii="Arial" w:eastAsia="SimSun" w:hAnsi="Arial" w:cs="Arial"/>
                <w:sz w:val="18"/>
                <w:szCs w:val="18"/>
                <w:lang w:val="en-GB"/>
              </w:rPr>
              <w:pPrChange w:id="6439" w:author="Thomas Chapman" w:date="2021-03-05T13:54:00Z">
                <w:pPr>
                  <w:keepNext/>
                  <w:keepLines/>
                  <w:spacing w:after="0" w:line="240" w:lineRule="auto"/>
                </w:pPr>
              </w:pPrChange>
            </w:pPr>
            <w:ins w:id="6440" w:author="Thomas Chapman" w:date="2021-03-05T13:53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64QAM</w:t>
              </w:r>
            </w:ins>
          </w:p>
        </w:tc>
      </w:tr>
      <w:tr w:rsidR="006D3575" w:rsidRPr="000D1A53" w14:paraId="44886CA6" w14:textId="77777777" w:rsidTr="00BC5BED">
        <w:trPr>
          <w:ins w:id="6441" w:author="Thomas Chapman" w:date="2021-03-05T12:24:00Z"/>
          <w:trPrChange w:id="6442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443" w:author="Thomas Chapman" w:date="2021-03-05T13:55:00Z">
              <w:tcPr>
                <w:tcW w:w="2066" w:type="pct"/>
                <w:gridSpan w:val="7"/>
                <w:shd w:val="clear" w:color="auto" w:fill="auto"/>
              </w:tcPr>
            </w:tcPrChange>
          </w:tcPr>
          <w:p w14:paraId="5A0D5ABF" w14:textId="77777777" w:rsidR="006D3575" w:rsidRPr="000D1A53" w:rsidRDefault="006D3575" w:rsidP="006D3575">
            <w:pPr>
              <w:keepNext/>
              <w:keepLines/>
              <w:spacing w:after="0" w:line="240" w:lineRule="auto"/>
              <w:rPr>
                <w:ins w:id="6444" w:author="Thomas Chapman" w:date="2021-03-05T12:2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445" w:author="Thomas Chapman" w:date="2021-03-05T12:24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allocated PDSCH resource blocks</w:t>
              </w:r>
            </w:ins>
          </w:p>
        </w:tc>
        <w:tc>
          <w:tcPr>
            <w:tcW w:w="1894" w:type="pct"/>
            <w:tcPrChange w:id="6446" w:author="Thomas Chapman" w:date="2021-03-05T13:55:00Z">
              <w:tcPr>
                <w:tcW w:w="2066" w:type="pct"/>
                <w:gridSpan w:val="2"/>
              </w:tcPr>
            </w:tcPrChange>
          </w:tcPr>
          <w:p w14:paraId="32A255D4" w14:textId="493A9D7B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447" w:author="Thomas Chapman" w:date="2021-03-05T13:52:00Z"/>
                <w:rFonts w:ascii="Arial" w:eastAsia="Calibri" w:hAnsi="Arial" w:cs="Times New Roman"/>
                <w:sz w:val="18"/>
                <w:lang w:val="en-GB" w:eastAsia="zh-CN"/>
              </w:rPr>
            </w:pPr>
            <w:ins w:id="6448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66</w:t>
              </w:r>
            </w:ins>
          </w:p>
        </w:tc>
      </w:tr>
      <w:tr w:rsidR="006D3575" w:rsidRPr="000D1A53" w14:paraId="31B70E72" w14:textId="77777777" w:rsidTr="00BC5BED">
        <w:trPr>
          <w:ins w:id="6449" w:author="Thomas Chapman" w:date="2021-03-05T12:24:00Z"/>
          <w:trPrChange w:id="6450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451" w:author="Thomas Chapman" w:date="2021-03-05T13:55:00Z">
              <w:tcPr>
                <w:tcW w:w="2066" w:type="pct"/>
                <w:gridSpan w:val="7"/>
                <w:shd w:val="clear" w:color="auto" w:fill="auto"/>
              </w:tcPr>
            </w:tcPrChange>
          </w:tcPr>
          <w:p w14:paraId="40BD00EF" w14:textId="77777777" w:rsidR="006D3575" w:rsidRPr="000D1A53" w:rsidRDefault="006D3575" w:rsidP="006D3575">
            <w:pPr>
              <w:keepNext/>
              <w:keepLines/>
              <w:spacing w:after="0" w:line="240" w:lineRule="auto"/>
              <w:rPr>
                <w:ins w:id="6452" w:author="Thomas Chapman" w:date="2021-03-05T12:2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453" w:author="Thomas Chapman" w:date="2021-03-05T12:24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consecutive PDSCH symbols</w:t>
              </w:r>
            </w:ins>
          </w:p>
        </w:tc>
        <w:tc>
          <w:tcPr>
            <w:tcW w:w="1894" w:type="pct"/>
            <w:tcPrChange w:id="6454" w:author="Thomas Chapman" w:date="2021-03-05T13:55:00Z">
              <w:tcPr>
                <w:tcW w:w="2066" w:type="pct"/>
                <w:gridSpan w:val="2"/>
              </w:tcPr>
            </w:tcPrChange>
          </w:tcPr>
          <w:p w14:paraId="4BE4ACC7" w14:textId="68B8545E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455" w:author="Thomas Chapman" w:date="2021-03-05T13:52:00Z"/>
                <w:rFonts w:ascii="Arial" w:eastAsia="Calibri" w:hAnsi="Arial" w:cs="Times New Roman"/>
                <w:sz w:val="18"/>
                <w:lang w:val="en-GB" w:eastAsia="zh-CN"/>
              </w:rPr>
            </w:pPr>
            <w:ins w:id="6456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12</w:t>
              </w:r>
            </w:ins>
          </w:p>
        </w:tc>
      </w:tr>
      <w:tr w:rsidR="006D3575" w:rsidRPr="000D1A53" w14:paraId="56E94370" w14:textId="77777777" w:rsidTr="00BC5BED">
        <w:trPr>
          <w:ins w:id="6457" w:author="Thomas Chapman" w:date="2021-03-05T12:24:00Z"/>
          <w:trPrChange w:id="6458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3106" w:type="pct"/>
            <w:gridSpan w:val="4"/>
            <w:shd w:val="clear" w:color="auto" w:fill="auto"/>
            <w:vAlign w:val="center"/>
            <w:tcPrChange w:id="6459" w:author="Thomas Chapman" w:date="2021-03-05T13:55:00Z">
              <w:tcPr>
                <w:tcW w:w="2066" w:type="pct"/>
                <w:gridSpan w:val="7"/>
                <w:shd w:val="clear" w:color="auto" w:fill="auto"/>
                <w:vAlign w:val="center"/>
              </w:tcPr>
            </w:tcPrChange>
          </w:tcPr>
          <w:p w14:paraId="56B1EC73" w14:textId="77777777" w:rsidR="006D3575" w:rsidRPr="000D1A53" w:rsidRDefault="006D3575" w:rsidP="006D3575">
            <w:pPr>
              <w:keepNext/>
              <w:keepLines/>
              <w:spacing w:after="0" w:line="240" w:lineRule="auto"/>
              <w:rPr>
                <w:ins w:id="6460" w:author="Thomas Chapman" w:date="2021-03-05T12:2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461" w:author="Thomas Chapman" w:date="2021-03-05T12:24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Number of PDSCH MIMO layers</w:t>
              </w:r>
            </w:ins>
          </w:p>
        </w:tc>
        <w:tc>
          <w:tcPr>
            <w:tcW w:w="1894" w:type="pct"/>
            <w:tcPrChange w:id="6462" w:author="Thomas Chapman" w:date="2021-03-05T13:55:00Z">
              <w:tcPr>
                <w:tcW w:w="2066" w:type="pct"/>
                <w:gridSpan w:val="2"/>
              </w:tcPr>
            </w:tcPrChange>
          </w:tcPr>
          <w:p w14:paraId="41419EC1" w14:textId="02898E71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463" w:author="Thomas Chapman" w:date="2021-03-05T13:52:00Z"/>
                <w:rFonts w:ascii="Arial" w:eastAsia="Calibri" w:hAnsi="Arial" w:cs="Times New Roman"/>
                <w:sz w:val="18"/>
                <w:lang w:val="en-GB" w:eastAsia="zh-CN"/>
              </w:rPr>
            </w:pPr>
            <w:ins w:id="6464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</w:t>
              </w:r>
            </w:ins>
          </w:p>
        </w:tc>
      </w:tr>
      <w:tr w:rsidR="006D3575" w:rsidRPr="000D1A53" w14:paraId="32D98CE1" w14:textId="77777777" w:rsidTr="00BC5BED">
        <w:trPr>
          <w:ins w:id="6465" w:author="Thomas Chapman" w:date="2021-03-05T12:24:00Z"/>
          <w:trPrChange w:id="6466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3106" w:type="pct"/>
            <w:gridSpan w:val="4"/>
            <w:shd w:val="clear" w:color="auto" w:fill="auto"/>
            <w:vAlign w:val="center"/>
            <w:tcPrChange w:id="6467" w:author="Thomas Chapman" w:date="2021-03-05T13:55:00Z">
              <w:tcPr>
                <w:tcW w:w="2066" w:type="pct"/>
                <w:gridSpan w:val="7"/>
                <w:shd w:val="clear" w:color="auto" w:fill="auto"/>
                <w:vAlign w:val="center"/>
              </w:tcPr>
            </w:tcPrChange>
          </w:tcPr>
          <w:p w14:paraId="4DCD1181" w14:textId="77777777" w:rsidR="006D3575" w:rsidRPr="000D1A53" w:rsidRDefault="006D3575" w:rsidP="006D3575">
            <w:pPr>
              <w:keepNext/>
              <w:keepLines/>
              <w:spacing w:after="0" w:line="240" w:lineRule="auto"/>
              <w:rPr>
                <w:ins w:id="6468" w:author="Thomas Chapman" w:date="2021-03-05T12:2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469" w:author="Thomas Chapman" w:date="2021-03-05T12:24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Number of DMRS </w:t>
              </w:r>
              <w:r w:rsidRPr="000D1A53">
                <w:rPr>
                  <w:rFonts w:ascii="Arial" w:eastAsia="SimSun" w:hAnsi="Arial" w:cs="Arial" w:hint="eastAsia"/>
                  <w:sz w:val="18"/>
                  <w:szCs w:val="18"/>
                  <w:lang w:val="en-GB" w:eastAsia="zh-CN"/>
                </w:rPr>
                <w:t>REs</w:t>
              </w:r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(Note 1)</w:t>
              </w:r>
            </w:ins>
          </w:p>
        </w:tc>
        <w:tc>
          <w:tcPr>
            <w:tcW w:w="1894" w:type="pct"/>
            <w:tcPrChange w:id="6470" w:author="Thomas Chapman" w:date="2021-03-05T13:55:00Z">
              <w:tcPr>
                <w:tcW w:w="2066" w:type="pct"/>
                <w:gridSpan w:val="2"/>
              </w:tcPr>
            </w:tcPrChange>
          </w:tcPr>
          <w:p w14:paraId="7F774F9F" w14:textId="722A34ED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471" w:author="Thomas Chapman" w:date="2021-03-05T13:52:00Z"/>
                <w:rFonts w:ascii="Arial" w:eastAsia="Calibri" w:hAnsi="Arial" w:cs="Times New Roman"/>
                <w:sz w:val="18"/>
                <w:lang w:val="en-GB" w:eastAsia="zh-CN"/>
              </w:rPr>
            </w:pPr>
            <w:ins w:id="6472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24</w:t>
              </w:r>
            </w:ins>
          </w:p>
        </w:tc>
      </w:tr>
      <w:tr w:rsidR="006D3575" w:rsidRPr="000D1A53" w14:paraId="669A5003" w14:textId="77777777" w:rsidTr="00BC5BED">
        <w:trPr>
          <w:ins w:id="6473" w:author="Thomas Chapman" w:date="2021-03-05T12:24:00Z"/>
          <w:trPrChange w:id="6474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475" w:author="Thomas Chapman" w:date="2021-03-05T13:55:00Z">
              <w:tcPr>
                <w:tcW w:w="2066" w:type="pct"/>
                <w:gridSpan w:val="7"/>
                <w:shd w:val="clear" w:color="auto" w:fill="auto"/>
              </w:tcPr>
            </w:tcPrChange>
          </w:tcPr>
          <w:p w14:paraId="5EFE51ED" w14:textId="77777777" w:rsidR="006D3575" w:rsidRPr="000D1A53" w:rsidRDefault="006D3575" w:rsidP="006D3575">
            <w:pPr>
              <w:keepNext/>
              <w:keepLines/>
              <w:spacing w:after="0" w:line="240" w:lineRule="auto"/>
              <w:rPr>
                <w:ins w:id="6476" w:author="Thomas Chapman" w:date="2021-03-05T12:2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477" w:author="Thomas Chapman" w:date="2021-03-05T12:24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Overhead</w:t>
              </w:r>
              <w:r w:rsidRPr="000D1A53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1894" w:type="pct"/>
            <w:tcPrChange w:id="6478" w:author="Thomas Chapman" w:date="2021-03-05T13:55:00Z">
              <w:tcPr>
                <w:tcW w:w="2066" w:type="pct"/>
                <w:gridSpan w:val="2"/>
              </w:tcPr>
            </w:tcPrChange>
          </w:tcPr>
          <w:p w14:paraId="524E1962" w14:textId="583D6AEC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479" w:author="Thomas Chapman" w:date="2021-03-05T13:52:00Z"/>
                <w:rFonts w:ascii="Arial" w:eastAsia="Calibri" w:hAnsi="Arial" w:cs="Times New Roman"/>
                <w:sz w:val="18"/>
                <w:lang w:val="en-GB" w:eastAsia="zh-CN"/>
              </w:rPr>
            </w:pPr>
            <w:ins w:id="6480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6</w:t>
              </w:r>
            </w:ins>
          </w:p>
        </w:tc>
      </w:tr>
      <w:tr w:rsidR="006D3575" w:rsidRPr="000D1A53" w14:paraId="36ECB99B" w14:textId="77777777" w:rsidTr="00BC5BED">
        <w:trPr>
          <w:ins w:id="6481" w:author="Thomas Chapman" w:date="2021-03-05T12:24:00Z"/>
          <w:trPrChange w:id="6482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3106" w:type="pct"/>
            <w:gridSpan w:val="4"/>
            <w:shd w:val="clear" w:color="auto" w:fill="auto"/>
            <w:tcPrChange w:id="6483" w:author="Thomas Chapman" w:date="2021-03-05T13:55:00Z">
              <w:tcPr>
                <w:tcW w:w="2066" w:type="pct"/>
                <w:gridSpan w:val="7"/>
                <w:shd w:val="clear" w:color="auto" w:fill="auto"/>
              </w:tcPr>
            </w:tcPrChange>
          </w:tcPr>
          <w:p w14:paraId="48FC7AAD" w14:textId="77777777" w:rsidR="006D3575" w:rsidRPr="000D1A53" w:rsidRDefault="006D3575" w:rsidP="006D3575">
            <w:pPr>
              <w:keepNext/>
              <w:keepLines/>
              <w:spacing w:after="0" w:line="240" w:lineRule="auto"/>
              <w:rPr>
                <w:ins w:id="6484" w:author="Thomas Chapman" w:date="2021-03-05T12:24:00Z"/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ins w:id="6485" w:author="Thomas Chapman" w:date="2021-03-05T12:24:00Z">
              <w:r w:rsidRPr="000D1A53">
                <w:rPr>
                  <w:rFonts w:ascii="Arial" w:eastAsia="SimSun" w:hAnsi="Arial" w:cs="Times New Roman"/>
                  <w:sz w:val="18"/>
                  <w:szCs w:val="20"/>
                  <w:lang w:val="en-GB" w:eastAsia="zh-CN"/>
                </w:rPr>
                <w:t>Available RE-s</w:t>
              </w:r>
            </w:ins>
          </w:p>
        </w:tc>
        <w:tc>
          <w:tcPr>
            <w:tcW w:w="1894" w:type="pct"/>
            <w:tcPrChange w:id="6486" w:author="Thomas Chapman" w:date="2021-03-05T13:55:00Z">
              <w:tcPr>
                <w:tcW w:w="2066" w:type="pct"/>
                <w:gridSpan w:val="2"/>
              </w:tcPr>
            </w:tcPrChange>
          </w:tcPr>
          <w:p w14:paraId="76E287BC" w14:textId="473BD632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487" w:author="Thomas Chapman" w:date="2021-03-05T13:52:00Z"/>
                <w:rFonts w:ascii="Arial" w:eastAsia="Calibri" w:hAnsi="Arial" w:cs="Times New Roman"/>
                <w:sz w:val="18"/>
                <w:lang w:val="en-GB" w:eastAsia="zh-CN"/>
              </w:rPr>
            </w:pPr>
            <w:ins w:id="6488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7920</w:t>
              </w:r>
            </w:ins>
          </w:p>
        </w:tc>
      </w:tr>
      <w:tr w:rsidR="006D3575" w:rsidRPr="000D1A53" w14:paraId="0A89B855" w14:textId="520010AF" w:rsidTr="00BC5BED">
        <w:tblPrEx>
          <w:tblPrExChange w:id="6489" w:author="Thomas Chapman" w:date="2021-03-05T13:55:00Z">
            <w:tblPrEx>
              <w:tblW w:w="3192" w:type="pct"/>
            </w:tblPrEx>
          </w:tblPrExChange>
        </w:tblPrEx>
        <w:trPr>
          <w:ins w:id="6490" w:author="Thomas Chapman" w:date="2021-03-05T12:24:00Z"/>
          <w:trPrChange w:id="6491" w:author="Thomas Chapman" w:date="2021-03-05T13:55:00Z">
            <w:trPr>
              <w:gridAfter w:val="0"/>
              <w:wAfter w:w="1479" w:type="pct"/>
            </w:trPr>
          </w:trPrChange>
        </w:trPr>
        <w:tc>
          <w:tcPr>
            <w:tcW w:w="700" w:type="pct"/>
            <w:shd w:val="clear" w:color="auto" w:fill="auto"/>
            <w:tcPrChange w:id="6492" w:author="Thomas Chapman" w:date="2021-03-05T13:55:00Z">
              <w:tcPr>
                <w:tcW w:w="881" w:type="pct"/>
                <w:gridSpan w:val="2"/>
                <w:shd w:val="clear" w:color="auto" w:fill="auto"/>
              </w:tcPr>
            </w:tcPrChange>
          </w:tcPr>
          <w:p w14:paraId="32993B36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49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494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CQI index</w:t>
              </w:r>
            </w:ins>
          </w:p>
        </w:tc>
        <w:tc>
          <w:tcPr>
            <w:tcW w:w="700" w:type="pct"/>
            <w:shd w:val="clear" w:color="auto" w:fill="auto"/>
            <w:tcPrChange w:id="6495" w:author="Thomas Chapman" w:date="2021-03-05T13:55:00Z">
              <w:tcPr>
                <w:tcW w:w="880" w:type="pct"/>
                <w:gridSpan w:val="2"/>
                <w:shd w:val="clear" w:color="auto" w:fill="auto"/>
              </w:tcPr>
            </w:tcPrChange>
          </w:tcPr>
          <w:p w14:paraId="3B816088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496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497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Spectral efficiency</w:t>
              </w:r>
            </w:ins>
          </w:p>
        </w:tc>
        <w:tc>
          <w:tcPr>
            <w:tcW w:w="699" w:type="pct"/>
            <w:shd w:val="clear" w:color="auto" w:fill="auto"/>
            <w:tcPrChange w:id="6498" w:author="Thomas Chapman" w:date="2021-03-05T13:55:00Z">
              <w:tcPr>
                <w:tcW w:w="880" w:type="pct"/>
                <w:gridSpan w:val="2"/>
                <w:shd w:val="clear" w:color="auto" w:fill="auto"/>
              </w:tcPr>
            </w:tcPrChange>
          </w:tcPr>
          <w:p w14:paraId="6D611A0B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499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00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MCS index</w:t>
              </w:r>
            </w:ins>
          </w:p>
        </w:tc>
        <w:tc>
          <w:tcPr>
            <w:tcW w:w="1007" w:type="pct"/>
            <w:tcPrChange w:id="6501" w:author="Thomas Chapman" w:date="2021-03-05T13:55:00Z">
              <w:tcPr>
                <w:tcW w:w="880" w:type="pct"/>
                <w:gridSpan w:val="2"/>
              </w:tcPr>
            </w:tcPrChange>
          </w:tcPr>
          <w:p w14:paraId="413113A1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02" w:author="Thomas Chapman" w:date="2021-03-05T12:24:00Z"/>
                <w:rFonts w:ascii="Arial" w:eastAsia="Calibri" w:hAnsi="Arial" w:cs="Times New Roman"/>
                <w:sz w:val="18"/>
                <w:lang w:val="en-GB"/>
              </w:rPr>
            </w:pPr>
            <w:ins w:id="6503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Modulation</w:t>
              </w:r>
            </w:ins>
          </w:p>
        </w:tc>
        <w:tc>
          <w:tcPr>
            <w:tcW w:w="1894" w:type="pct"/>
            <w:tcPrChange w:id="6504" w:author="Thomas Chapman" w:date="2021-03-05T13:55:00Z">
              <w:tcPr>
                <w:tcW w:w="1" w:type="pct"/>
                <w:gridSpan w:val="2"/>
              </w:tcPr>
            </w:tcPrChange>
          </w:tcPr>
          <w:p w14:paraId="678CDED7" w14:textId="0AF3C70A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05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506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Information Bit Payload per Slot</w:t>
              </w:r>
            </w:ins>
          </w:p>
        </w:tc>
      </w:tr>
      <w:tr w:rsidR="006D3575" w:rsidRPr="000D1A53" w14:paraId="5A52A762" w14:textId="77777777" w:rsidTr="00BC5BED">
        <w:trPr>
          <w:ins w:id="6507" w:author="Thomas Chapman" w:date="2021-03-05T12:24:00Z"/>
          <w:trPrChange w:id="6508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509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60714402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10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11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0</w:t>
              </w:r>
            </w:ins>
          </w:p>
        </w:tc>
        <w:tc>
          <w:tcPr>
            <w:tcW w:w="700" w:type="pct"/>
            <w:shd w:val="clear" w:color="auto" w:fill="auto"/>
            <w:tcPrChange w:id="6512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744AE43A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1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14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OOR</w:t>
              </w:r>
            </w:ins>
          </w:p>
        </w:tc>
        <w:tc>
          <w:tcPr>
            <w:tcW w:w="699" w:type="pct"/>
            <w:shd w:val="clear" w:color="auto" w:fill="auto"/>
            <w:tcPrChange w:id="6515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78228DA9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16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17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OOR</w:t>
              </w:r>
            </w:ins>
          </w:p>
        </w:tc>
        <w:tc>
          <w:tcPr>
            <w:tcW w:w="1007" w:type="pct"/>
            <w:tcPrChange w:id="6518" w:author="Thomas Chapman" w:date="2021-03-05T13:55:00Z">
              <w:tcPr>
                <w:tcW w:w="517" w:type="pct"/>
                <w:gridSpan w:val="2"/>
              </w:tcPr>
            </w:tcPrChange>
          </w:tcPr>
          <w:p w14:paraId="60A191B1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19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20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OOR</w:t>
              </w:r>
            </w:ins>
          </w:p>
        </w:tc>
        <w:tc>
          <w:tcPr>
            <w:tcW w:w="1894" w:type="pct"/>
            <w:tcPrChange w:id="6521" w:author="Thomas Chapman" w:date="2021-03-05T13:55:00Z">
              <w:tcPr>
                <w:tcW w:w="2066" w:type="pct"/>
                <w:gridSpan w:val="2"/>
              </w:tcPr>
            </w:tcPrChange>
          </w:tcPr>
          <w:p w14:paraId="57C64CBA" w14:textId="627CF68A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22" w:author="Thomas Chapman" w:date="2021-03-05T13:52:00Z"/>
                <w:rFonts w:ascii="Arial" w:eastAsia="Calibri" w:hAnsi="Arial" w:cs="Times New Roman"/>
                <w:sz w:val="18"/>
                <w:lang w:val="en-GB" w:eastAsia="zh-CN"/>
              </w:rPr>
            </w:pPr>
            <w:ins w:id="6523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N/A</w:t>
              </w:r>
            </w:ins>
          </w:p>
        </w:tc>
      </w:tr>
      <w:tr w:rsidR="006D3575" w:rsidRPr="000D1A53" w14:paraId="1BA62DCF" w14:textId="77777777" w:rsidTr="00BC5BED">
        <w:trPr>
          <w:ins w:id="6524" w:author="Thomas Chapman" w:date="2021-03-05T12:24:00Z"/>
          <w:trPrChange w:id="6525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526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2FEC3C02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27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28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</w:t>
              </w:r>
            </w:ins>
          </w:p>
        </w:tc>
        <w:tc>
          <w:tcPr>
            <w:tcW w:w="700" w:type="pct"/>
            <w:shd w:val="clear" w:color="auto" w:fill="auto"/>
            <w:tcPrChange w:id="6529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14C6F7AA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30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31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0.1523</w:t>
              </w:r>
            </w:ins>
          </w:p>
        </w:tc>
        <w:tc>
          <w:tcPr>
            <w:tcW w:w="699" w:type="pct"/>
            <w:shd w:val="clear" w:color="auto" w:fill="auto"/>
            <w:tcPrChange w:id="6532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3017ED8E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3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34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0</w:t>
              </w:r>
            </w:ins>
          </w:p>
        </w:tc>
        <w:tc>
          <w:tcPr>
            <w:tcW w:w="1007" w:type="pct"/>
            <w:vMerge w:val="restart"/>
            <w:vAlign w:val="center"/>
            <w:tcPrChange w:id="6535" w:author="Thomas Chapman" w:date="2021-03-05T13:55:00Z">
              <w:tcPr>
                <w:tcW w:w="517" w:type="pct"/>
                <w:gridSpan w:val="2"/>
                <w:vMerge w:val="restart"/>
                <w:vAlign w:val="center"/>
              </w:tcPr>
            </w:tcPrChange>
          </w:tcPr>
          <w:p w14:paraId="21012E4A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36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37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QPSK</w:t>
              </w:r>
            </w:ins>
          </w:p>
        </w:tc>
        <w:tc>
          <w:tcPr>
            <w:tcW w:w="1894" w:type="pct"/>
            <w:tcPrChange w:id="6538" w:author="Thomas Chapman" w:date="2021-03-05T13:55:00Z">
              <w:tcPr>
                <w:tcW w:w="2066" w:type="pct"/>
                <w:gridSpan w:val="2"/>
              </w:tcPr>
            </w:tcPrChange>
          </w:tcPr>
          <w:p w14:paraId="053E786D" w14:textId="6F0AF854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39" w:author="Thomas Chapman" w:date="2021-03-05T13:52:00Z"/>
                <w:rFonts w:ascii="Arial" w:eastAsia="Calibri" w:hAnsi="Arial" w:cs="Times New Roman"/>
                <w:sz w:val="18"/>
                <w:lang w:val="en-GB" w:eastAsia="zh-CN"/>
              </w:rPr>
            </w:pPr>
            <w:ins w:id="6540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3624</w:t>
              </w:r>
            </w:ins>
          </w:p>
        </w:tc>
      </w:tr>
      <w:tr w:rsidR="006D3575" w:rsidRPr="000D1A53" w14:paraId="5EFA648E" w14:textId="77777777" w:rsidTr="00BC5BED">
        <w:trPr>
          <w:ins w:id="6541" w:author="Thomas Chapman" w:date="2021-03-05T12:24:00Z"/>
          <w:trPrChange w:id="6542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543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51380FBA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44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45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</w:t>
              </w:r>
            </w:ins>
          </w:p>
        </w:tc>
        <w:tc>
          <w:tcPr>
            <w:tcW w:w="700" w:type="pct"/>
            <w:shd w:val="clear" w:color="auto" w:fill="auto"/>
            <w:tcPrChange w:id="6546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6EC02EE1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47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48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0.2344</w:t>
              </w:r>
            </w:ins>
          </w:p>
        </w:tc>
        <w:tc>
          <w:tcPr>
            <w:tcW w:w="699" w:type="pct"/>
            <w:shd w:val="clear" w:color="auto" w:fill="auto"/>
            <w:tcPrChange w:id="6549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5DD3658C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50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51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0</w:t>
              </w:r>
            </w:ins>
          </w:p>
        </w:tc>
        <w:tc>
          <w:tcPr>
            <w:tcW w:w="1007" w:type="pct"/>
            <w:vMerge/>
            <w:tcPrChange w:id="6552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11EB96C9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5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554" w:author="Thomas Chapman" w:date="2021-03-05T13:55:00Z">
              <w:tcPr>
                <w:tcW w:w="2066" w:type="pct"/>
                <w:gridSpan w:val="2"/>
              </w:tcPr>
            </w:tcPrChange>
          </w:tcPr>
          <w:p w14:paraId="0171BC2F" w14:textId="12E59372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55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556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3624</w:t>
              </w:r>
            </w:ins>
          </w:p>
        </w:tc>
      </w:tr>
      <w:tr w:rsidR="006D3575" w:rsidRPr="000D1A53" w14:paraId="3D940E88" w14:textId="77777777" w:rsidTr="00BC5BED">
        <w:trPr>
          <w:ins w:id="6557" w:author="Thomas Chapman" w:date="2021-03-05T12:24:00Z"/>
          <w:trPrChange w:id="6558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559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46F08BE8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60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61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3</w:t>
              </w:r>
            </w:ins>
          </w:p>
        </w:tc>
        <w:tc>
          <w:tcPr>
            <w:tcW w:w="700" w:type="pct"/>
            <w:shd w:val="clear" w:color="auto" w:fill="auto"/>
            <w:tcPrChange w:id="6562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15340CF0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6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64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0.3770</w:t>
              </w:r>
            </w:ins>
          </w:p>
        </w:tc>
        <w:tc>
          <w:tcPr>
            <w:tcW w:w="699" w:type="pct"/>
            <w:shd w:val="clear" w:color="auto" w:fill="auto"/>
            <w:tcPrChange w:id="6565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08E11BDF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66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67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</w:t>
              </w:r>
            </w:ins>
          </w:p>
        </w:tc>
        <w:tc>
          <w:tcPr>
            <w:tcW w:w="1007" w:type="pct"/>
            <w:vMerge/>
            <w:tcPrChange w:id="6568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3EF6F4D5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69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570" w:author="Thomas Chapman" w:date="2021-03-05T13:55:00Z">
              <w:tcPr>
                <w:tcW w:w="2066" w:type="pct"/>
                <w:gridSpan w:val="2"/>
              </w:tcPr>
            </w:tcPrChange>
          </w:tcPr>
          <w:p w14:paraId="362F7B11" w14:textId="0C5649AB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71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572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5640</w:t>
              </w:r>
            </w:ins>
          </w:p>
        </w:tc>
      </w:tr>
      <w:tr w:rsidR="006D3575" w:rsidRPr="000D1A53" w14:paraId="3C520DB2" w14:textId="77777777" w:rsidTr="00BC5BED">
        <w:trPr>
          <w:ins w:id="6573" w:author="Thomas Chapman" w:date="2021-03-05T12:24:00Z"/>
          <w:trPrChange w:id="6574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575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73FE3EF6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76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77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4</w:t>
              </w:r>
            </w:ins>
          </w:p>
        </w:tc>
        <w:tc>
          <w:tcPr>
            <w:tcW w:w="700" w:type="pct"/>
            <w:shd w:val="clear" w:color="auto" w:fill="auto"/>
            <w:tcPrChange w:id="6578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7BC24F1C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79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80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0.6016</w:t>
              </w:r>
            </w:ins>
          </w:p>
        </w:tc>
        <w:tc>
          <w:tcPr>
            <w:tcW w:w="699" w:type="pct"/>
            <w:shd w:val="clear" w:color="auto" w:fill="auto"/>
            <w:tcPrChange w:id="6581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6861ED2A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82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83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4</w:t>
              </w:r>
            </w:ins>
          </w:p>
        </w:tc>
        <w:tc>
          <w:tcPr>
            <w:tcW w:w="1007" w:type="pct"/>
            <w:vMerge/>
            <w:tcPrChange w:id="6584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0FD4582D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85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586" w:author="Thomas Chapman" w:date="2021-03-05T13:55:00Z">
              <w:tcPr>
                <w:tcW w:w="2066" w:type="pct"/>
                <w:gridSpan w:val="2"/>
              </w:tcPr>
            </w:tcPrChange>
          </w:tcPr>
          <w:p w14:paraId="6259FC96" w14:textId="6554E303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87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588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8968</w:t>
              </w:r>
            </w:ins>
          </w:p>
        </w:tc>
      </w:tr>
      <w:tr w:rsidR="006D3575" w:rsidRPr="000D1A53" w14:paraId="38157BAE" w14:textId="77777777" w:rsidTr="00BC5BED">
        <w:trPr>
          <w:ins w:id="6589" w:author="Thomas Chapman" w:date="2021-03-05T12:24:00Z"/>
          <w:trPrChange w:id="6590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591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32E44BCB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92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93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5</w:t>
              </w:r>
            </w:ins>
          </w:p>
        </w:tc>
        <w:tc>
          <w:tcPr>
            <w:tcW w:w="700" w:type="pct"/>
            <w:shd w:val="clear" w:color="auto" w:fill="auto"/>
            <w:tcPrChange w:id="6594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7B3C7453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95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96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0.8770</w:t>
              </w:r>
            </w:ins>
          </w:p>
        </w:tc>
        <w:tc>
          <w:tcPr>
            <w:tcW w:w="699" w:type="pct"/>
            <w:shd w:val="clear" w:color="auto" w:fill="auto"/>
            <w:tcPrChange w:id="6597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59477C3A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598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599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6</w:t>
              </w:r>
            </w:ins>
          </w:p>
        </w:tc>
        <w:tc>
          <w:tcPr>
            <w:tcW w:w="1007" w:type="pct"/>
            <w:vMerge/>
            <w:tcPrChange w:id="6600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2675A273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01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602" w:author="Thomas Chapman" w:date="2021-03-05T13:55:00Z">
              <w:tcPr>
                <w:tcW w:w="2066" w:type="pct"/>
                <w:gridSpan w:val="2"/>
              </w:tcPr>
            </w:tcPrChange>
          </w:tcPr>
          <w:p w14:paraId="5202CAF0" w14:textId="0495C548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03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604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13064</w:t>
              </w:r>
            </w:ins>
          </w:p>
        </w:tc>
      </w:tr>
      <w:tr w:rsidR="006D3575" w:rsidRPr="000D1A53" w14:paraId="3CD77354" w14:textId="77777777" w:rsidTr="00BC5BED">
        <w:trPr>
          <w:ins w:id="6605" w:author="Thomas Chapman" w:date="2021-03-05T12:24:00Z"/>
          <w:trPrChange w:id="6606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607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2B3681D4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08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09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6</w:t>
              </w:r>
            </w:ins>
          </w:p>
        </w:tc>
        <w:tc>
          <w:tcPr>
            <w:tcW w:w="700" w:type="pct"/>
            <w:shd w:val="clear" w:color="auto" w:fill="auto"/>
            <w:tcPrChange w:id="6610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651F5DA8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11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12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1.1758</w:t>
              </w:r>
            </w:ins>
          </w:p>
        </w:tc>
        <w:tc>
          <w:tcPr>
            <w:tcW w:w="699" w:type="pct"/>
            <w:shd w:val="clear" w:color="auto" w:fill="auto"/>
            <w:tcPrChange w:id="6613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7F58E658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14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15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8</w:t>
              </w:r>
            </w:ins>
          </w:p>
        </w:tc>
        <w:tc>
          <w:tcPr>
            <w:tcW w:w="1007" w:type="pct"/>
            <w:vMerge/>
            <w:tcPrChange w:id="6616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1089C8E4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17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618" w:author="Thomas Chapman" w:date="2021-03-05T13:55:00Z">
              <w:tcPr>
                <w:tcW w:w="2066" w:type="pct"/>
                <w:gridSpan w:val="2"/>
              </w:tcPr>
            </w:tcPrChange>
          </w:tcPr>
          <w:p w14:paraId="5B4AB939" w14:textId="00BE10CF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19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620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17928</w:t>
              </w:r>
            </w:ins>
          </w:p>
        </w:tc>
      </w:tr>
      <w:tr w:rsidR="006D3575" w:rsidRPr="000D1A53" w14:paraId="2E809C1C" w14:textId="77777777" w:rsidTr="00BC5BED">
        <w:trPr>
          <w:ins w:id="6621" w:author="Thomas Chapman" w:date="2021-03-05T12:24:00Z"/>
          <w:trPrChange w:id="6622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623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30703508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24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25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7</w:t>
              </w:r>
            </w:ins>
          </w:p>
        </w:tc>
        <w:tc>
          <w:tcPr>
            <w:tcW w:w="700" w:type="pct"/>
            <w:shd w:val="clear" w:color="auto" w:fill="auto"/>
            <w:tcPrChange w:id="6626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5BAF53BD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27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28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1.4766</w:t>
              </w:r>
            </w:ins>
          </w:p>
        </w:tc>
        <w:tc>
          <w:tcPr>
            <w:tcW w:w="699" w:type="pct"/>
            <w:shd w:val="clear" w:color="auto" w:fill="auto"/>
            <w:tcPrChange w:id="6629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702C5FB6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30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31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11</w:t>
              </w:r>
            </w:ins>
          </w:p>
        </w:tc>
        <w:tc>
          <w:tcPr>
            <w:tcW w:w="1007" w:type="pct"/>
            <w:vMerge w:val="restart"/>
            <w:vAlign w:val="center"/>
            <w:tcPrChange w:id="6632" w:author="Thomas Chapman" w:date="2021-03-05T13:55:00Z">
              <w:tcPr>
                <w:tcW w:w="517" w:type="pct"/>
                <w:gridSpan w:val="2"/>
                <w:vMerge w:val="restart"/>
                <w:vAlign w:val="center"/>
              </w:tcPr>
            </w:tcPrChange>
          </w:tcPr>
          <w:p w14:paraId="7160B217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3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34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16QAM</w:t>
              </w:r>
            </w:ins>
          </w:p>
        </w:tc>
        <w:tc>
          <w:tcPr>
            <w:tcW w:w="1894" w:type="pct"/>
            <w:tcPrChange w:id="6635" w:author="Thomas Chapman" w:date="2021-03-05T13:55:00Z">
              <w:tcPr>
                <w:tcW w:w="2066" w:type="pct"/>
                <w:gridSpan w:val="2"/>
              </w:tcPr>
            </w:tcPrChange>
          </w:tcPr>
          <w:p w14:paraId="52192385" w14:textId="16978AC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36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637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22032</w:t>
              </w:r>
            </w:ins>
          </w:p>
        </w:tc>
      </w:tr>
      <w:tr w:rsidR="006D3575" w:rsidRPr="000D1A53" w14:paraId="7BCE4FA3" w14:textId="77777777" w:rsidTr="00BC5BED">
        <w:trPr>
          <w:ins w:id="6638" w:author="Thomas Chapman" w:date="2021-03-05T12:24:00Z"/>
          <w:trPrChange w:id="6639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640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16F1989E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41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42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8</w:t>
              </w:r>
            </w:ins>
          </w:p>
        </w:tc>
        <w:tc>
          <w:tcPr>
            <w:tcW w:w="700" w:type="pct"/>
            <w:shd w:val="clear" w:color="auto" w:fill="auto"/>
            <w:tcPrChange w:id="6643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4D78B2F3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44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45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1.9141</w:t>
              </w:r>
            </w:ins>
          </w:p>
        </w:tc>
        <w:tc>
          <w:tcPr>
            <w:tcW w:w="699" w:type="pct"/>
            <w:shd w:val="clear" w:color="auto" w:fill="auto"/>
            <w:tcPrChange w:id="6646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2A75EE0B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47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48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13</w:t>
              </w:r>
            </w:ins>
          </w:p>
        </w:tc>
        <w:tc>
          <w:tcPr>
            <w:tcW w:w="1007" w:type="pct"/>
            <w:vMerge/>
            <w:tcPrChange w:id="6649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0939E6B4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50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651" w:author="Thomas Chapman" w:date="2021-03-05T13:55:00Z">
              <w:tcPr>
                <w:tcW w:w="2066" w:type="pct"/>
                <w:gridSpan w:val="2"/>
              </w:tcPr>
            </w:tcPrChange>
          </w:tcPr>
          <w:p w14:paraId="7C1FA0C3" w14:textId="4EB3A2E6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52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653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28680</w:t>
              </w:r>
            </w:ins>
          </w:p>
        </w:tc>
      </w:tr>
      <w:tr w:rsidR="006D3575" w:rsidRPr="000D1A53" w14:paraId="372D161D" w14:textId="77777777" w:rsidTr="00BC5BED">
        <w:trPr>
          <w:ins w:id="6654" w:author="Thomas Chapman" w:date="2021-03-05T12:24:00Z"/>
          <w:trPrChange w:id="6655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656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34D21F5F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57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58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9</w:t>
              </w:r>
            </w:ins>
          </w:p>
        </w:tc>
        <w:tc>
          <w:tcPr>
            <w:tcW w:w="700" w:type="pct"/>
            <w:shd w:val="clear" w:color="auto" w:fill="auto"/>
            <w:tcPrChange w:id="6659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7C0A3C6D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60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61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2.4063</w:t>
              </w:r>
            </w:ins>
          </w:p>
        </w:tc>
        <w:tc>
          <w:tcPr>
            <w:tcW w:w="699" w:type="pct"/>
            <w:shd w:val="clear" w:color="auto" w:fill="auto"/>
            <w:tcPrChange w:id="6662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2FBD154A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6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64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15</w:t>
              </w:r>
            </w:ins>
          </w:p>
        </w:tc>
        <w:tc>
          <w:tcPr>
            <w:tcW w:w="1007" w:type="pct"/>
            <w:vMerge/>
            <w:tcPrChange w:id="6665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03E67CBF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66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667" w:author="Thomas Chapman" w:date="2021-03-05T13:55:00Z">
              <w:tcPr>
                <w:tcW w:w="2066" w:type="pct"/>
                <w:gridSpan w:val="2"/>
              </w:tcPr>
            </w:tcPrChange>
          </w:tcPr>
          <w:p w14:paraId="1BA2D705" w14:textId="5C7D3625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68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669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35856</w:t>
              </w:r>
            </w:ins>
          </w:p>
        </w:tc>
      </w:tr>
      <w:tr w:rsidR="006D3575" w:rsidRPr="000D1A53" w14:paraId="1855EF6C" w14:textId="77777777" w:rsidTr="00BC5BED">
        <w:trPr>
          <w:ins w:id="6670" w:author="Thomas Chapman" w:date="2021-03-05T12:24:00Z"/>
          <w:trPrChange w:id="6671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672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57B62A61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7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74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10</w:t>
              </w:r>
            </w:ins>
          </w:p>
        </w:tc>
        <w:tc>
          <w:tcPr>
            <w:tcW w:w="700" w:type="pct"/>
            <w:shd w:val="clear" w:color="auto" w:fill="auto"/>
            <w:tcPrChange w:id="6675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0284AEE6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76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77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2.7305</w:t>
              </w:r>
            </w:ins>
          </w:p>
        </w:tc>
        <w:tc>
          <w:tcPr>
            <w:tcW w:w="699" w:type="pct"/>
            <w:shd w:val="clear" w:color="auto" w:fill="auto"/>
            <w:tcPrChange w:id="6678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373650FF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79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80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18</w:t>
              </w:r>
            </w:ins>
          </w:p>
        </w:tc>
        <w:tc>
          <w:tcPr>
            <w:tcW w:w="1007" w:type="pct"/>
            <w:vMerge w:val="restart"/>
            <w:vAlign w:val="center"/>
            <w:tcPrChange w:id="6681" w:author="Thomas Chapman" w:date="2021-03-05T13:55:00Z">
              <w:tcPr>
                <w:tcW w:w="517" w:type="pct"/>
                <w:gridSpan w:val="2"/>
                <w:vMerge w:val="restart"/>
                <w:vAlign w:val="center"/>
              </w:tcPr>
            </w:tcPrChange>
          </w:tcPr>
          <w:p w14:paraId="39CE1D42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82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83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64QAM</w:t>
              </w:r>
            </w:ins>
          </w:p>
        </w:tc>
        <w:tc>
          <w:tcPr>
            <w:tcW w:w="1894" w:type="pct"/>
            <w:tcPrChange w:id="6684" w:author="Thomas Chapman" w:date="2021-03-05T13:55:00Z">
              <w:tcPr>
                <w:tcW w:w="2066" w:type="pct"/>
                <w:gridSpan w:val="2"/>
              </w:tcPr>
            </w:tcPrChange>
          </w:tcPr>
          <w:p w14:paraId="23B2BE00" w14:textId="4A9310D8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85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686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40976</w:t>
              </w:r>
            </w:ins>
          </w:p>
        </w:tc>
      </w:tr>
      <w:tr w:rsidR="006D3575" w:rsidRPr="000D1A53" w14:paraId="16B81C1B" w14:textId="77777777" w:rsidTr="00BC5BED">
        <w:trPr>
          <w:ins w:id="6687" w:author="Thomas Chapman" w:date="2021-03-05T12:24:00Z"/>
          <w:trPrChange w:id="6688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689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33CEC96B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90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91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11</w:t>
              </w:r>
            </w:ins>
          </w:p>
        </w:tc>
        <w:tc>
          <w:tcPr>
            <w:tcW w:w="700" w:type="pct"/>
            <w:shd w:val="clear" w:color="auto" w:fill="auto"/>
            <w:tcPrChange w:id="6692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1F11D6C7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9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94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3.3223</w:t>
              </w:r>
            </w:ins>
          </w:p>
        </w:tc>
        <w:tc>
          <w:tcPr>
            <w:tcW w:w="699" w:type="pct"/>
            <w:shd w:val="clear" w:color="auto" w:fill="auto"/>
            <w:tcPrChange w:id="6695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0A696005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96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697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20</w:t>
              </w:r>
            </w:ins>
          </w:p>
        </w:tc>
        <w:tc>
          <w:tcPr>
            <w:tcW w:w="1007" w:type="pct"/>
            <w:vMerge/>
            <w:tcPrChange w:id="6698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07955D7C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699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700" w:author="Thomas Chapman" w:date="2021-03-05T13:55:00Z">
              <w:tcPr>
                <w:tcW w:w="2066" w:type="pct"/>
                <w:gridSpan w:val="2"/>
              </w:tcPr>
            </w:tcPrChange>
          </w:tcPr>
          <w:p w14:paraId="52FB441B" w14:textId="06F9FB6D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01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702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50184</w:t>
              </w:r>
            </w:ins>
          </w:p>
        </w:tc>
      </w:tr>
      <w:tr w:rsidR="006D3575" w:rsidRPr="000D1A53" w14:paraId="0AE0FD52" w14:textId="77777777" w:rsidTr="00BC5BED">
        <w:trPr>
          <w:ins w:id="6703" w:author="Thomas Chapman" w:date="2021-03-05T12:24:00Z"/>
          <w:trPrChange w:id="6704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705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301AFB65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06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07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12</w:t>
              </w:r>
            </w:ins>
          </w:p>
        </w:tc>
        <w:tc>
          <w:tcPr>
            <w:tcW w:w="700" w:type="pct"/>
            <w:shd w:val="clear" w:color="auto" w:fill="auto"/>
            <w:tcPrChange w:id="6708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162B2564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09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10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3.9023</w:t>
              </w:r>
            </w:ins>
          </w:p>
        </w:tc>
        <w:tc>
          <w:tcPr>
            <w:tcW w:w="699" w:type="pct"/>
            <w:shd w:val="clear" w:color="auto" w:fill="auto"/>
            <w:tcPrChange w:id="6711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10461CB0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12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13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22</w:t>
              </w:r>
            </w:ins>
          </w:p>
        </w:tc>
        <w:tc>
          <w:tcPr>
            <w:tcW w:w="1007" w:type="pct"/>
            <w:vMerge/>
            <w:tcPrChange w:id="6714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6CC7379E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15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716" w:author="Thomas Chapman" w:date="2021-03-05T13:55:00Z">
              <w:tcPr>
                <w:tcW w:w="2066" w:type="pct"/>
                <w:gridSpan w:val="2"/>
              </w:tcPr>
            </w:tcPrChange>
          </w:tcPr>
          <w:p w14:paraId="47D86FF4" w14:textId="3F2F269E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17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718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58384</w:t>
              </w:r>
            </w:ins>
          </w:p>
        </w:tc>
      </w:tr>
      <w:tr w:rsidR="006D3575" w:rsidRPr="000D1A53" w14:paraId="0D2AD7CE" w14:textId="77777777" w:rsidTr="00BC5BED">
        <w:trPr>
          <w:ins w:id="6719" w:author="Thomas Chapman" w:date="2021-03-05T12:24:00Z"/>
          <w:trPrChange w:id="6720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721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7462EA29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22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23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13</w:t>
              </w:r>
            </w:ins>
          </w:p>
        </w:tc>
        <w:tc>
          <w:tcPr>
            <w:tcW w:w="700" w:type="pct"/>
            <w:shd w:val="clear" w:color="auto" w:fill="auto"/>
            <w:tcPrChange w:id="6724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11BE20A6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25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26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4.5234</w:t>
              </w:r>
            </w:ins>
          </w:p>
        </w:tc>
        <w:tc>
          <w:tcPr>
            <w:tcW w:w="699" w:type="pct"/>
            <w:shd w:val="clear" w:color="auto" w:fill="auto"/>
            <w:tcPrChange w:id="6727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45F72AF0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28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29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24</w:t>
              </w:r>
            </w:ins>
          </w:p>
        </w:tc>
        <w:tc>
          <w:tcPr>
            <w:tcW w:w="1007" w:type="pct"/>
            <w:vMerge/>
            <w:tcPrChange w:id="6730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36372097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31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732" w:author="Thomas Chapman" w:date="2021-03-05T13:55:00Z">
              <w:tcPr>
                <w:tcW w:w="2066" w:type="pct"/>
                <w:gridSpan w:val="2"/>
              </w:tcPr>
            </w:tcPrChange>
          </w:tcPr>
          <w:p w14:paraId="62539B42" w14:textId="0EE940B6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33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734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67584</w:t>
              </w:r>
            </w:ins>
          </w:p>
        </w:tc>
      </w:tr>
      <w:tr w:rsidR="006D3575" w:rsidRPr="000D1A53" w14:paraId="533485F7" w14:textId="77777777" w:rsidTr="00BC5BED">
        <w:trPr>
          <w:ins w:id="6735" w:author="Thomas Chapman" w:date="2021-03-05T12:24:00Z"/>
          <w:trPrChange w:id="6736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737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3FA5A30C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38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39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14</w:t>
              </w:r>
            </w:ins>
          </w:p>
        </w:tc>
        <w:tc>
          <w:tcPr>
            <w:tcW w:w="700" w:type="pct"/>
            <w:shd w:val="clear" w:color="auto" w:fill="auto"/>
            <w:tcPrChange w:id="6740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506CD974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41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42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5.1152</w:t>
              </w:r>
            </w:ins>
          </w:p>
        </w:tc>
        <w:tc>
          <w:tcPr>
            <w:tcW w:w="699" w:type="pct"/>
            <w:shd w:val="clear" w:color="auto" w:fill="auto"/>
            <w:tcPrChange w:id="6743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7ADF05AA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44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45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26</w:t>
              </w:r>
            </w:ins>
          </w:p>
        </w:tc>
        <w:tc>
          <w:tcPr>
            <w:tcW w:w="1007" w:type="pct"/>
            <w:vMerge/>
            <w:tcPrChange w:id="6746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58E93262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47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748" w:author="Thomas Chapman" w:date="2021-03-05T13:55:00Z">
              <w:tcPr>
                <w:tcW w:w="2066" w:type="pct"/>
                <w:gridSpan w:val="2"/>
              </w:tcPr>
            </w:tcPrChange>
          </w:tcPr>
          <w:p w14:paraId="5168DCE1" w14:textId="25643A45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49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750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77896</w:t>
              </w:r>
            </w:ins>
          </w:p>
        </w:tc>
      </w:tr>
      <w:tr w:rsidR="006D3575" w:rsidRPr="000D1A53" w14:paraId="72FAB393" w14:textId="77777777" w:rsidTr="00BC5BED">
        <w:trPr>
          <w:ins w:id="6751" w:author="Thomas Chapman" w:date="2021-03-05T12:24:00Z"/>
          <w:trPrChange w:id="6752" w:author="Thomas Chapman" w:date="2021-03-05T13:55:00Z">
            <w:trPr>
              <w:gridAfter w:val="0"/>
              <w:wAfter w:w="868" w:type="pct"/>
            </w:trPr>
          </w:trPrChange>
        </w:trPr>
        <w:tc>
          <w:tcPr>
            <w:tcW w:w="700" w:type="pct"/>
            <w:shd w:val="clear" w:color="auto" w:fill="auto"/>
            <w:tcPrChange w:id="6753" w:author="Thomas Chapman" w:date="2021-03-05T13:55:00Z">
              <w:tcPr>
                <w:tcW w:w="517" w:type="pct"/>
                <w:shd w:val="clear" w:color="auto" w:fill="auto"/>
              </w:tcPr>
            </w:tcPrChange>
          </w:tcPr>
          <w:p w14:paraId="210430AB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54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55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15</w:t>
              </w:r>
            </w:ins>
          </w:p>
        </w:tc>
        <w:tc>
          <w:tcPr>
            <w:tcW w:w="700" w:type="pct"/>
            <w:shd w:val="clear" w:color="auto" w:fill="auto"/>
            <w:tcPrChange w:id="6756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38CBE517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57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58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5.5547</w:t>
              </w:r>
            </w:ins>
          </w:p>
        </w:tc>
        <w:tc>
          <w:tcPr>
            <w:tcW w:w="699" w:type="pct"/>
            <w:shd w:val="clear" w:color="auto" w:fill="auto"/>
            <w:tcPrChange w:id="6759" w:author="Thomas Chapman" w:date="2021-03-05T13:55:00Z">
              <w:tcPr>
                <w:tcW w:w="516" w:type="pct"/>
                <w:gridSpan w:val="2"/>
                <w:shd w:val="clear" w:color="auto" w:fill="auto"/>
              </w:tcPr>
            </w:tcPrChange>
          </w:tcPr>
          <w:p w14:paraId="01207C73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60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61" w:author="Thomas Chapman" w:date="2021-03-05T12:24:00Z">
              <w:r w:rsidRPr="000D1A53">
                <w:rPr>
                  <w:rFonts w:ascii="Arial" w:eastAsia="Calibri" w:hAnsi="Arial" w:cs="Times New Roman"/>
                  <w:sz w:val="18"/>
                  <w:lang w:val="en-GB" w:eastAsia="zh-CN"/>
                </w:rPr>
                <w:t>28</w:t>
              </w:r>
            </w:ins>
          </w:p>
        </w:tc>
        <w:tc>
          <w:tcPr>
            <w:tcW w:w="1007" w:type="pct"/>
            <w:vMerge/>
            <w:tcPrChange w:id="6762" w:author="Thomas Chapman" w:date="2021-03-05T13:55:00Z">
              <w:tcPr>
                <w:tcW w:w="517" w:type="pct"/>
                <w:gridSpan w:val="2"/>
                <w:vMerge/>
              </w:tcPr>
            </w:tcPrChange>
          </w:tcPr>
          <w:p w14:paraId="5652FA21" w14:textId="77777777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6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</w:p>
        </w:tc>
        <w:tc>
          <w:tcPr>
            <w:tcW w:w="1894" w:type="pct"/>
            <w:tcPrChange w:id="6764" w:author="Thomas Chapman" w:date="2021-03-05T13:55:00Z">
              <w:tcPr>
                <w:tcW w:w="2066" w:type="pct"/>
                <w:gridSpan w:val="2"/>
              </w:tcPr>
            </w:tcPrChange>
          </w:tcPr>
          <w:p w14:paraId="165892CB" w14:textId="111C2CBB" w:rsidR="006D3575" w:rsidRPr="000D1A53" w:rsidRDefault="006D3575" w:rsidP="006D3575">
            <w:pPr>
              <w:keepNext/>
              <w:keepLines/>
              <w:spacing w:after="0" w:line="240" w:lineRule="auto"/>
              <w:jc w:val="center"/>
              <w:rPr>
                <w:ins w:id="6765" w:author="Thomas Chapman" w:date="2021-03-05T13:52:00Z"/>
                <w:rFonts w:ascii="Arial" w:eastAsia="Calibri" w:hAnsi="Arial" w:cs="Times New Roman"/>
                <w:sz w:val="18"/>
                <w:lang w:val="en-GB"/>
              </w:rPr>
            </w:pPr>
            <w:ins w:id="6766" w:author="Thomas Chapman" w:date="2021-03-05T13:53:00Z">
              <w:r w:rsidRPr="000D1A53">
                <w:rPr>
                  <w:rFonts w:ascii="Arial" w:eastAsia="Calibri" w:hAnsi="Arial" w:cs="Times New Roman"/>
                  <w:sz w:val="18"/>
                  <w:lang w:val="en-GB"/>
                </w:rPr>
                <w:t>83976</w:t>
              </w:r>
            </w:ins>
          </w:p>
        </w:tc>
      </w:tr>
      <w:tr w:rsidR="006D3575" w:rsidRPr="00B160B2" w14:paraId="7745019D" w14:textId="77777777" w:rsidTr="00BC5BED">
        <w:trPr>
          <w:ins w:id="6767" w:author="Thomas Chapman" w:date="2021-03-05T12:24:00Z"/>
        </w:trPr>
        <w:tc>
          <w:tcPr>
            <w:tcW w:w="5000" w:type="pct"/>
            <w:gridSpan w:val="5"/>
            <w:tcPrChange w:id="6768" w:author="Thomas Chapman" w:date="2021-03-05T13:54:00Z">
              <w:tcPr>
                <w:tcW w:w="5000" w:type="pct"/>
                <w:gridSpan w:val="11"/>
              </w:tcPr>
            </w:tcPrChange>
          </w:tcPr>
          <w:p w14:paraId="16C800F8" w14:textId="688B72C6" w:rsidR="006D3575" w:rsidRPr="000D1A53" w:rsidRDefault="006D3575" w:rsidP="006D3575">
            <w:pPr>
              <w:keepNext/>
              <w:keepLines/>
              <w:spacing w:after="0" w:line="240" w:lineRule="auto"/>
              <w:rPr>
                <w:ins w:id="6769" w:author="Thomas Chapman" w:date="2021-03-05T12:24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6770" w:author="Thomas Chapman" w:date="2021-03-05T12:24:00Z"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Note 1:</w:t>
              </w:r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ab/>
                <w:t xml:space="preserve">Number of DMRS </w:t>
              </w:r>
              <w:r w:rsidRPr="000D1A53">
                <w:rPr>
                  <w:rFonts w:ascii="Arial" w:eastAsia="SimSun" w:hAnsi="Arial" w:cs="Arial" w:hint="eastAsia"/>
                  <w:sz w:val="18"/>
                  <w:szCs w:val="18"/>
                  <w:lang w:val="en-GB" w:eastAsia="zh-CN"/>
                </w:rPr>
                <w:t>REs</w:t>
              </w:r>
              <w:r w:rsidRPr="000D1A53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includes the overhead of the DM-RS CDM groups without data</w:t>
              </w:r>
            </w:ins>
          </w:p>
          <w:p w14:paraId="11D9F999" w14:textId="77777777" w:rsidR="006D3575" w:rsidRPr="000D1A53" w:rsidRDefault="006D3575" w:rsidP="006D3575">
            <w:pPr>
              <w:keepNext/>
              <w:keepLines/>
              <w:spacing w:after="0" w:line="240" w:lineRule="auto"/>
              <w:ind w:left="851" w:hanging="851"/>
              <w:rPr>
                <w:ins w:id="6771" w:author="Thomas Chapman" w:date="2021-03-05T12:2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772" w:author="Thomas Chapman" w:date="2021-03-05T12:24:00Z"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2</w:t>
              </w:r>
              <w:r w:rsidRPr="000D1A5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>:</w:t>
              </w:r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ab/>
              </w:r>
              <w:r w:rsidRPr="000D1A5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ko-KR"/>
                </w:rPr>
                <w:t>PDSCH is not scheduled on slots containing CSI-RS or slots which are not full DL</w:t>
              </w:r>
            </w:ins>
          </w:p>
          <w:p w14:paraId="72490B57" w14:textId="77777777" w:rsidR="006D3575" w:rsidRPr="000D1A53" w:rsidRDefault="006D3575" w:rsidP="006D3575">
            <w:pPr>
              <w:keepNext/>
              <w:keepLines/>
              <w:spacing w:after="0" w:line="240" w:lineRule="auto"/>
              <w:ind w:left="851" w:hanging="851"/>
              <w:rPr>
                <w:ins w:id="6773" w:author="Thomas Chapman" w:date="2021-03-05T12:24:00Z"/>
                <w:rFonts w:ascii="Arial" w:eastAsia="Calibri" w:hAnsi="Arial" w:cs="Times New Roman"/>
                <w:sz w:val="18"/>
                <w:lang w:val="en-GB" w:eastAsia="zh-CN"/>
              </w:rPr>
            </w:pPr>
            <w:ins w:id="6774" w:author="Thomas Chapman" w:date="2021-03-05T12:24:00Z"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 3</w:t>
              </w:r>
              <w:r w:rsidRPr="000D1A5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>:</w:t>
              </w:r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ab/>
                <w:t>PDSCH</w:t>
              </w:r>
              <w:r w:rsidRPr="000D1A53">
                <w:rPr>
                  <w:rFonts w:ascii="Arial" w:eastAsia="Times New Roman" w:hAnsi="Arial" w:cs="Times New Roman" w:hint="eastAsia"/>
                  <w:sz w:val="18"/>
                  <w:szCs w:val="20"/>
                  <w:lang w:val="en-GB" w:eastAsia="zh-CN"/>
                </w:rPr>
                <w:t xml:space="preserve"> is not scheduled on slots containing PBCH</w:t>
              </w:r>
              <w:r w:rsidRPr="000D1A5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, i.e. slot#0 per 20ms periodicity</w:t>
              </w:r>
            </w:ins>
          </w:p>
        </w:tc>
      </w:tr>
    </w:tbl>
    <w:p w14:paraId="2D5BCB5D" w14:textId="77777777" w:rsidR="000D1A53" w:rsidRPr="000D1A53" w:rsidRDefault="000D1A53" w:rsidP="000D1A53">
      <w:pPr>
        <w:spacing w:after="180" w:line="240" w:lineRule="auto"/>
        <w:rPr>
          <w:ins w:id="6775" w:author="Thomas Chapman" w:date="2021-03-05T12:24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74AE08F1" w14:textId="77777777" w:rsidR="006410B2" w:rsidRPr="00BE4D65" w:rsidRDefault="006410B2">
      <w:pPr>
        <w:spacing w:after="180" w:line="240" w:lineRule="auto"/>
        <w:rPr>
          <w:lang w:val="en-GB"/>
          <w:rPrChange w:id="6776" w:author="Thomas Chapman" w:date="2021-03-01T14:22:00Z">
            <w:rPr/>
          </w:rPrChange>
        </w:rPr>
        <w:pPrChange w:id="6777" w:author="Thomas Chapman" w:date="2021-03-01T14:22:00Z">
          <w:pPr/>
        </w:pPrChange>
      </w:pPr>
    </w:p>
    <w:sectPr w:rsidR="006410B2" w:rsidRPr="00BE4D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083" w:author="Thomas Chapman" w:date="2021-03-03T16:57:00Z" w:initials="TC">
    <w:p w14:paraId="63106A80" w14:textId="7F3A0A47" w:rsidR="00DF1628" w:rsidRDefault="00DF1628">
      <w:pPr>
        <w:pStyle w:val="CommentText"/>
      </w:pPr>
      <w:r>
        <w:rPr>
          <w:rStyle w:val="CommentReference"/>
        </w:rPr>
        <w:annotationRef/>
      </w:r>
      <w:r>
        <w:t>Since we are writing a new spec, this could be shifted to be A.4 (and A.4 becomes A.5, A.5 becomes A.6) so that the modulation</w:t>
      </w:r>
      <w:r w:rsidR="00F12B6B">
        <w:t>s occur in order</w:t>
      </w:r>
    </w:p>
  </w:comment>
  <w:comment w:id="4529" w:author="Thomas Chapman" w:date="2021-03-03T17:03:00Z" w:initials="TC">
    <w:p w14:paraId="161AA37E" w14:textId="668A38FB" w:rsidR="00873C5F" w:rsidRDefault="00873C5F">
      <w:pPr>
        <w:pStyle w:val="CommentText"/>
      </w:pPr>
      <w:r>
        <w:rPr>
          <w:rStyle w:val="CommentReference"/>
        </w:rPr>
        <w:annotationRef/>
      </w:r>
      <w:r>
        <w:t>Need a naming convention for IAB-MT FRC</w:t>
      </w:r>
    </w:p>
  </w:comment>
  <w:comment w:id="4707" w:author="Thomas Chapman" w:date="2021-03-03T17:11:00Z" w:initials="TC">
    <w:p w14:paraId="535174AB" w14:textId="79ED48EB" w:rsidR="00122817" w:rsidRDefault="00122817">
      <w:pPr>
        <w:pStyle w:val="CommentText"/>
      </w:pPr>
      <w:r>
        <w:rPr>
          <w:rStyle w:val="CommentReference"/>
        </w:rPr>
        <w:annotationRef/>
      </w:r>
      <w:r>
        <w:t>Note 2 layer case is not actually used in any of the non CA demod tests we need; this column could actually be removed.</w:t>
      </w:r>
    </w:p>
  </w:comment>
  <w:comment w:id="5908" w:author="Thomas Chapman" w:date="2021-03-05T12:03:00Z" w:initials="TC">
    <w:p w14:paraId="28329E0C" w14:textId="4D13C44C" w:rsidR="00152DF3" w:rsidRDefault="00152DF3">
      <w:pPr>
        <w:pStyle w:val="CommentText"/>
      </w:pPr>
      <w:r>
        <w:rPr>
          <w:rStyle w:val="CommentReference"/>
        </w:rPr>
        <w:annotationRef/>
      </w:r>
      <w:r>
        <w:t>Need to identify an appropriate name</w:t>
      </w:r>
    </w:p>
  </w:comment>
  <w:comment w:id="6171" w:author="Thomas Chapman" w:date="2021-03-05T13:51:00Z" w:initials="TC">
    <w:p w14:paraId="70BD956C" w14:textId="3E2F4BE9" w:rsidR="009120CD" w:rsidRDefault="009120CD">
      <w:pPr>
        <w:pStyle w:val="CommentText"/>
      </w:pPr>
      <w:r>
        <w:rPr>
          <w:rStyle w:val="CommentReference"/>
        </w:rPr>
        <w:annotationRef/>
      </w:r>
      <w:r>
        <w:t>Need to agree on appropriate name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3106A80" w15:done="0"/>
  <w15:commentEx w15:paraId="161AA37E" w15:done="0"/>
  <w15:commentEx w15:paraId="535174AB" w15:done="0"/>
  <w15:commentEx w15:paraId="28329E0C" w15:done="0"/>
  <w15:commentEx w15:paraId="70BD956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A3E6B" w16cex:dateUtc="2021-03-03T15:57:00Z"/>
  <w16cex:commentExtensible w16cex:durableId="23EA3FCB" w16cex:dateUtc="2021-03-03T16:03:00Z"/>
  <w16cex:commentExtensible w16cex:durableId="23EA41D2" w16cex:dateUtc="2021-03-03T16:11:00Z"/>
  <w16cex:commentExtensible w16cex:durableId="23EC9C77" w16cex:dateUtc="2021-03-05T11:03:00Z"/>
  <w16cex:commentExtensible w16cex:durableId="23ECB5DF" w16cex:dateUtc="2021-03-05T12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3106A80" w16cid:durableId="23EA3E6B"/>
  <w16cid:commentId w16cid:paraId="161AA37E" w16cid:durableId="23EA3FCB"/>
  <w16cid:commentId w16cid:paraId="535174AB" w16cid:durableId="23EA41D2"/>
  <w16cid:commentId w16cid:paraId="28329E0C" w16cid:durableId="23EC9C77"/>
  <w16cid:commentId w16cid:paraId="70BD956C" w16cid:durableId="23ECB5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318"/>
    <w:rsid w:val="0001120B"/>
    <w:rsid w:val="00027B88"/>
    <w:rsid w:val="00041620"/>
    <w:rsid w:val="00063074"/>
    <w:rsid w:val="000641C9"/>
    <w:rsid w:val="00080047"/>
    <w:rsid w:val="00096897"/>
    <w:rsid w:val="000A0E49"/>
    <w:rsid w:val="000A7968"/>
    <w:rsid w:val="000D1A53"/>
    <w:rsid w:val="00122817"/>
    <w:rsid w:val="00123781"/>
    <w:rsid w:val="00152DF3"/>
    <w:rsid w:val="001610EB"/>
    <w:rsid w:val="001832D6"/>
    <w:rsid w:val="0020543E"/>
    <w:rsid w:val="00207C0E"/>
    <w:rsid w:val="00211D4F"/>
    <w:rsid w:val="002244A7"/>
    <w:rsid w:val="00267D6D"/>
    <w:rsid w:val="00272C8A"/>
    <w:rsid w:val="00281AA4"/>
    <w:rsid w:val="00286831"/>
    <w:rsid w:val="002C148F"/>
    <w:rsid w:val="002C2AB3"/>
    <w:rsid w:val="00321462"/>
    <w:rsid w:val="00327F4A"/>
    <w:rsid w:val="0036328A"/>
    <w:rsid w:val="00377C7D"/>
    <w:rsid w:val="00386E72"/>
    <w:rsid w:val="003B30BB"/>
    <w:rsid w:val="00403367"/>
    <w:rsid w:val="004119E6"/>
    <w:rsid w:val="00414E0F"/>
    <w:rsid w:val="00420F7B"/>
    <w:rsid w:val="004441C0"/>
    <w:rsid w:val="0044742D"/>
    <w:rsid w:val="0046542E"/>
    <w:rsid w:val="004710DC"/>
    <w:rsid w:val="004902BA"/>
    <w:rsid w:val="004B03FF"/>
    <w:rsid w:val="004B7584"/>
    <w:rsid w:val="004C727A"/>
    <w:rsid w:val="004F4F43"/>
    <w:rsid w:val="00563C3B"/>
    <w:rsid w:val="0056670E"/>
    <w:rsid w:val="0057345B"/>
    <w:rsid w:val="00590637"/>
    <w:rsid w:val="005A208B"/>
    <w:rsid w:val="005C127E"/>
    <w:rsid w:val="005E5528"/>
    <w:rsid w:val="006410B2"/>
    <w:rsid w:val="0065648C"/>
    <w:rsid w:val="0068410D"/>
    <w:rsid w:val="006B1A4E"/>
    <w:rsid w:val="006D3575"/>
    <w:rsid w:val="00701EDE"/>
    <w:rsid w:val="0072445A"/>
    <w:rsid w:val="00736F1B"/>
    <w:rsid w:val="007A7595"/>
    <w:rsid w:val="007C3E0E"/>
    <w:rsid w:val="007C77F2"/>
    <w:rsid w:val="00815C43"/>
    <w:rsid w:val="00827114"/>
    <w:rsid w:val="00831EB0"/>
    <w:rsid w:val="008327A6"/>
    <w:rsid w:val="0084399F"/>
    <w:rsid w:val="00866622"/>
    <w:rsid w:val="00873C5F"/>
    <w:rsid w:val="00882F2B"/>
    <w:rsid w:val="00883527"/>
    <w:rsid w:val="0089060A"/>
    <w:rsid w:val="008B17B1"/>
    <w:rsid w:val="008C3F8C"/>
    <w:rsid w:val="008E4218"/>
    <w:rsid w:val="009120CD"/>
    <w:rsid w:val="009461BA"/>
    <w:rsid w:val="009834CF"/>
    <w:rsid w:val="009A6318"/>
    <w:rsid w:val="00A04115"/>
    <w:rsid w:val="00A05F2F"/>
    <w:rsid w:val="00A06F3D"/>
    <w:rsid w:val="00A07A2C"/>
    <w:rsid w:val="00A206FE"/>
    <w:rsid w:val="00A4448D"/>
    <w:rsid w:val="00A912EC"/>
    <w:rsid w:val="00AE1977"/>
    <w:rsid w:val="00B01594"/>
    <w:rsid w:val="00B160B2"/>
    <w:rsid w:val="00B16806"/>
    <w:rsid w:val="00B16D89"/>
    <w:rsid w:val="00B21634"/>
    <w:rsid w:val="00B36820"/>
    <w:rsid w:val="00B774C7"/>
    <w:rsid w:val="00B86933"/>
    <w:rsid w:val="00B87833"/>
    <w:rsid w:val="00B93785"/>
    <w:rsid w:val="00BA2ED5"/>
    <w:rsid w:val="00BA6F28"/>
    <w:rsid w:val="00BB3AE0"/>
    <w:rsid w:val="00BC1958"/>
    <w:rsid w:val="00BC5BED"/>
    <w:rsid w:val="00BD3EE8"/>
    <w:rsid w:val="00BE21ED"/>
    <w:rsid w:val="00BE4D65"/>
    <w:rsid w:val="00C27C7A"/>
    <w:rsid w:val="00C33470"/>
    <w:rsid w:val="00C75B73"/>
    <w:rsid w:val="00C773AC"/>
    <w:rsid w:val="00C80DE6"/>
    <w:rsid w:val="00CE2262"/>
    <w:rsid w:val="00D24DBB"/>
    <w:rsid w:val="00DD48E6"/>
    <w:rsid w:val="00DF1628"/>
    <w:rsid w:val="00E24705"/>
    <w:rsid w:val="00E25640"/>
    <w:rsid w:val="00E3347C"/>
    <w:rsid w:val="00E34B76"/>
    <w:rsid w:val="00E45D14"/>
    <w:rsid w:val="00E4768B"/>
    <w:rsid w:val="00E85211"/>
    <w:rsid w:val="00EB1C54"/>
    <w:rsid w:val="00ED4E9B"/>
    <w:rsid w:val="00EE3543"/>
    <w:rsid w:val="00EF35A3"/>
    <w:rsid w:val="00F05C79"/>
    <w:rsid w:val="00F12B6B"/>
    <w:rsid w:val="00F500CC"/>
    <w:rsid w:val="00F545B2"/>
    <w:rsid w:val="00F81D6B"/>
    <w:rsid w:val="00FB00ED"/>
    <w:rsid w:val="00FC5985"/>
    <w:rsid w:val="00FE1502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2367E"/>
  <w15:chartTrackingRefBased/>
  <w15:docId w15:val="{581B029D-DA08-41B5-8BFF-613F05934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4710D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710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4710D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4710D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4710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10D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10D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10D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10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10D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710D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4710D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710D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4710DC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710D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710D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710D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710DC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710DC"/>
  </w:style>
  <w:style w:type="paragraph" w:customStyle="1" w:styleId="H6">
    <w:name w:val="H6"/>
    <w:basedOn w:val="Heading5"/>
    <w:next w:val="Normal"/>
    <w:link w:val="H6Char"/>
    <w:rsid w:val="004710D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710DC"/>
    <w:pPr>
      <w:ind w:left="1418" w:hanging="1418"/>
    </w:pPr>
  </w:style>
  <w:style w:type="paragraph" w:styleId="TOC8">
    <w:name w:val="toc 8"/>
    <w:basedOn w:val="TOC1"/>
    <w:uiPriority w:val="39"/>
    <w:rsid w:val="004710D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10D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4710D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4710DC"/>
  </w:style>
  <w:style w:type="paragraph" w:styleId="Header">
    <w:name w:val="header"/>
    <w:link w:val="HeaderChar"/>
    <w:rsid w:val="004710D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4710DC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4710DC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4710DC"/>
    <w:pPr>
      <w:ind w:left="1701" w:hanging="1701"/>
    </w:pPr>
  </w:style>
  <w:style w:type="paragraph" w:styleId="TOC4">
    <w:name w:val="toc 4"/>
    <w:basedOn w:val="TOC3"/>
    <w:uiPriority w:val="39"/>
    <w:rsid w:val="004710DC"/>
    <w:pPr>
      <w:ind w:left="1418" w:hanging="1418"/>
    </w:pPr>
  </w:style>
  <w:style w:type="paragraph" w:styleId="TOC3">
    <w:name w:val="toc 3"/>
    <w:basedOn w:val="TOC2"/>
    <w:uiPriority w:val="39"/>
    <w:rsid w:val="004710DC"/>
    <w:pPr>
      <w:ind w:left="1134" w:hanging="1134"/>
    </w:pPr>
  </w:style>
  <w:style w:type="paragraph" w:styleId="TOC2">
    <w:name w:val="toc 2"/>
    <w:basedOn w:val="TOC1"/>
    <w:uiPriority w:val="39"/>
    <w:rsid w:val="004710D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710D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710D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10DC"/>
    <w:pPr>
      <w:outlineLvl w:val="9"/>
    </w:pPr>
  </w:style>
  <w:style w:type="paragraph" w:customStyle="1" w:styleId="NF">
    <w:name w:val="NF"/>
    <w:basedOn w:val="NO"/>
    <w:rsid w:val="004710D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710DC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rsid w:val="004710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qFormat/>
    <w:rsid w:val="004710DC"/>
    <w:pPr>
      <w:jc w:val="right"/>
    </w:pPr>
  </w:style>
  <w:style w:type="paragraph" w:customStyle="1" w:styleId="TAL">
    <w:name w:val="TAL"/>
    <w:basedOn w:val="Normal"/>
    <w:link w:val="TALChar"/>
    <w:qFormat/>
    <w:rsid w:val="004710DC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4710DC"/>
    <w:rPr>
      <w:b/>
    </w:rPr>
  </w:style>
  <w:style w:type="paragraph" w:customStyle="1" w:styleId="TAC">
    <w:name w:val="TAC"/>
    <w:basedOn w:val="TAL"/>
    <w:link w:val="TACChar"/>
    <w:qFormat/>
    <w:rsid w:val="004710DC"/>
    <w:pPr>
      <w:jc w:val="center"/>
    </w:pPr>
  </w:style>
  <w:style w:type="paragraph" w:customStyle="1" w:styleId="LD">
    <w:name w:val="LD"/>
    <w:rsid w:val="004710DC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har"/>
    <w:qFormat/>
    <w:rsid w:val="004710DC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471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4710DC"/>
    <w:pPr>
      <w:spacing w:after="0"/>
    </w:pPr>
  </w:style>
  <w:style w:type="paragraph" w:customStyle="1" w:styleId="EW">
    <w:name w:val="EW"/>
    <w:basedOn w:val="EX"/>
    <w:qFormat/>
    <w:rsid w:val="004710DC"/>
    <w:pPr>
      <w:spacing w:after="0"/>
    </w:pPr>
  </w:style>
  <w:style w:type="paragraph" w:customStyle="1" w:styleId="B1">
    <w:name w:val="B1"/>
    <w:basedOn w:val="Normal"/>
    <w:link w:val="B1Char"/>
    <w:qFormat/>
    <w:rsid w:val="004710D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6">
    <w:name w:val="toc 6"/>
    <w:basedOn w:val="TOC5"/>
    <w:next w:val="Normal"/>
    <w:uiPriority w:val="39"/>
    <w:rsid w:val="004710DC"/>
    <w:pPr>
      <w:ind w:left="1985" w:hanging="1985"/>
    </w:pPr>
  </w:style>
  <w:style w:type="paragraph" w:styleId="TOC7">
    <w:name w:val="toc 7"/>
    <w:basedOn w:val="TOC6"/>
    <w:next w:val="Normal"/>
    <w:uiPriority w:val="39"/>
    <w:rsid w:val="004710DC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4710DC"/>
    <w:rPr>
      <w:color w:val="FF0000"/>
    </w:rPr>
  </w:style>
  <w:style w:type="paragraph" w:customStyle="1" w:styleId="TH">
    <w:name w:val="TH"/>
    <w:basedOn w:val="Normal"/>
    <w:link w:val="THChar"/>
    <w:qFormat/>
    <w:rsid w:val="004710DC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4710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710D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710D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710D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4710DC"/>
    <w:pPr>
      <w:ind w:left="851" w:hanging="851"/>
    </w:pPr>
  </w:style>
  <w:style w:type="paragraph" w:customStyle="1" w:styleId="ZH">
    <w:name w:val="ZH"/>
    <w:rsid w:val="004710D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4710DC"/>
    <w:pPr>
      <w:keepNext w:val="0"/>
      <w:spacing w:before="0" w:after="240"/>
    </w:pPr>
  </w:style>
  <w:style w:type="paragraph" w:customStyle="1" w:styleId="ZG">
    <w:name w:val="ZG"/>
    <w:rsid w:val="004710D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4710DC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link w:val="B3Char2"/>
    <w:rsid w:val="004710DC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Normal"/>
    <w:link w:val="B4Char"/>
    <w:rsid w:val="004710DC"/>
    <w:pPr>
      <w:spacing w:after="180" w:line="240" w:lineRule="auto"/>
      <w:ind w:left="141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Normal"/>
    <w:link w:val="B5Char"/>
    <w:rsid w:val="004710DC"/>
    <w:pPr>
      <w:spacing w:after="180" w:line="240" w:lineRule="auto"/>
      <w:ind w:left="1702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TD">
    <w:name w:val="ZTD"/>
    <w:basedOn w:val="ZB"/>
    <w:rsid w:val="004710D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710DC"/>
    <w:pPr>
      <w:framePr w:wrap="notBeside" w:y="16161"/>
    </w:pPr>
  </w:style>
  <w:style w:type="paragraph" w:customStyle="1" w:styleId="TAJ">
    <w:name w:val="TAJ"/>
    <w:basedOn w:val="TH"/>
    <w:rsid w:val="004710DC"/>
  </w:style>
  <w:style w:type="paragraph" w:customStyle="1" w:styleId="Guidance">
    <w:name w:val="Guidance"/>
    <w:basedOn w:val="Normal"/>
    <w:link w:val="GuidanceChar"/>
    <w:rsid w:val="004710D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710DC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4710DC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471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4710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10D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710DC"/>
    <w:rPr>
      <w:color w:val="954F72" w:themeColor="followedHyperlink"/>
      <w:u w:val="single"/>
    </w:rPr>
  </w:style>
  <w:style w:type="paragraph" w:styleId="Index2">
    <w:name w:val="index 2"/>
    <w:basedOn w:val="Index1"/>
    <w:rsid w:val="004710DC"/>
    <w:pPr>
      <w:ind w:left="284"/>
    </w:pPr>
  </w:style>
  <w:style w:type="paragraph" w:styleId="Index1">
    <w:name w:val="index 1"/>
    <w:basedOn w:val="Normal"/>
    <w:rsid w:val="004710DC"/>
    <w:pPr>
      <w:keepLines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Number2">
    <w:name w:val="List Number 2"/>
    <w:basedOn w:val="ListNumber"/>
    <w:rsid w:val="004710DC"/>
    <w:pPr>
      <w:ind w:left="851"/>
    </w:pPr>
  </w:style>
  <w:style w:type="paragraph" w:styleId="ListNumber">
    <w:name w:val="List Number"/>
    <w:basedOn w:val="List"/>
    <w:rsid w:val="004710DC"/>
  </w:style>
  <w:style w:type="paragraph" w:styleId="List">
    <w:name w:val="List"/>
    <w:basedOn w:val="Normal"/>
    <w:rsid w:val="004710DC"/>
    <w:pPr>
      <w:spacing w:after="180" w:line="240" w:lineRule="auto"/>
      <w:ind w:left="568" w:hanging="284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4710D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4710DC"/>
    <w:pPr>
      <w:keepLines/>
      <w:spacing w:after="0" w:line="240" w:lineRule="auto"/>
      <w:ind w:left="454" w:hanging="454"/>
    </w:pPr>
    <w:rPr>
      <w:rFonts w:ascii="Times New Roman" w:eastAsia="Malgun Gothic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710DC"/>
    <w:rPr>
      <w:rFonts w:ascii="Times New Roman" w:eastAsia="Malgun Gothic" w:hAnsi="Times New Roman" w:cs="Times New Roman"/>
      <w:sz w:val="16"/>
      <w:szCs w:val="20"/>
      <w:lang w:val="en-GB"/>
    </w:rPr>
  </w:style>
  <w:style w:type="character" w:customStyle="1" w:styleId="TALChar">
    <w:name w:val="TAL Char"/>
    <w:link w:val="TAL"/>
    <w:qFormat/>
    <w:rsid w:val="004710D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4710D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4710D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4710D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710D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link w:val="ListBullet2Char"/>
    <w:rsid w:val="004710DC"/>
    <w:pPr>
      <w:ind w:left="851"/>
    </w:pPr>
  </w:style>
  <w:style w:type="paragraph" w:styleId="ListBullet">
    <w:name w:val="List Bullet"/>
    <w:basedOn w:val="List"/>
    <w:rsid w:val="004710DC"/>
  </w:style>
  <w:style w:type="paragraph" w:styleId="ListBullet3">
    <w:name w:val="List Bullet 3"/>
    <w:basedOn w:val="ListBullet2"/>
    <w:rsid w:val="004710DC"/>
    <w:pPr>
      <w:ind w:left="1135"/>
    </w:pPr>
  </w:style>
  <w:style w:type="character" w:customStyle="1" w:styleId="EQChar">
    <w:name w:val="EQ Char"/>
    <w:link w:val="EQ"/>
    <w:rsid w:val="004710DC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TANChar">
    <w:name w:val="TAN Char"/>
    <w:link w:val="TAN"/>
    <w:qFormat/>
    <w:rsid w:val="004710DC"/>
    <w:rPr>
      <w:rFonts w:ascii="Arial" w:eastAsia="Times New Roman" w:hAnsi="Arial" w:cs="Times New Roman"/>
      <w:sz w:val="18"/>
      <w:szCs w:val="20"/>
      <w:lang w:val="en-GB"/>
    </w:rPr>
  </w:style>
  <w:style w:type="paragraph" w:styleId="List2">
    <w:name w:val="List 2"/>
    <w:basedOn w:val="List"/>
    <w:rsid w:val="004710DC"/>
    <w:pPr>
      <w:ind w:left="851"/>
    </w:pPr>
  </w:style>
  <w:style w:type="paragraph" w:styleId="List3">
    <w:name w:val="List 3"/>
    <w:basedOn w:val="List2"/>
    <w:rsid w:val="004710DC"/>
    <w:pPr>
      <w:ind w:left="1135"/>
    </w:pPr>
  </w:style>
  <w:style w:type="paragraph" w:styleId="List4">
    <w:name w:val="List 4"/>
    <w:basedOn w:val="List3"/>
    <w:rsid w:val="004710DC"/>
    <w:pPr>
      <w:ind w:left="1418"/>
    </w:pPr>
  </w:style>
  <w:style w:type="paragraph" w:styleId="List5">
    <w:name w:val="List 5"/>
    <w:basedOn w:val="List4"/>
    <w:rsid w:val="004710DC"/>
    <w:pPr>
      <w:ind w:left="1702"/>
    </w:pPr>
  </w:style>
  <w:style w:type="paragraph" w:styleId="ListBullet4">
    <w:name w:val="List Bullet 4"/>
    <w:basedOn w:val="ListBullet3"/>
    <w:rsid w:val="004710DC"/>
    <w:pPr>
      <w:ind w:left="1418"/>
    </w:pPr>
  </w:style>
  <w:style w:type="paragraph" w:styleId="ListBullet5">
    <w:name w:val="List Bullet 5"/>
    <w:basedOn w:val="ListBullet4"/>
    <w:rsid w:val="004710DC"/>
    <w:pPr>
      <w:ind w:left="1702"/>
    </w:pPr>
  </w:style>
  <w:style w:type="character" w:customStyle="1" w:styleId="B1Char">
    <w:name w:val="B1 Char"/>
    <w:link w:val="B1"/>
    <w:qFormat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rsid w:val="004710D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tdoc-header">
    <w:name w:val="tdoc-header"/>
    <w:rsid w:val="004710DC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rsid w:val="004710DC"/>
    <w:rPr>
      <w:sz w:val="16"/>
    </w:rPr>
  </w:style>
  <w:style w:type="paragraph" w:styleId="CommentText">
    <w:name w:val="annotation text"/>
    <w:basedOn w:val="Normal"/>
    <w:link w:val="CommentTextChar"/>
    <w:rsid w:val="004710D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4710DC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710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10DC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4710DC"/>
    <w:pPr>
      <w:shd w:val="clear" w:color="auto" w:fill="000080"/>
      <w:spacing w:after="180" w:line="240" w:lineRule="auto"/>
    </w:pPr>
    <w:rPr>
      <w:rFonts w:ascii="Tahoma" w:eastAsia="Malgun Gothic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4710DC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GuidanceChar">
    <w:name w:val="Guidance Char"/>
    <w:link w:val="Guidance"/>
    <w:rsid w:val="004710DC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TableText">
    <w:name w:val="TableText"/>
    <w:basedOn w:val="Normal"/>
    <w:rsid w:val="004710D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eastAsia="Malgun Gothic" w:hAnsi="Times New Roman" w:cs="Times New Roman"/>
      <w:snapToGrid w:val="0"/>
      <w:kern w:val="2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4710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4710DC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4710DC"/>
    <w:pPr>
      <w:autoSpaceDE w:val="0"/>
      <w:autoSpaceDN w:val="0"/>
      <w:adjustRightInd w:val="0"/>
      <w:spacing w:after="0" w:line="240" w:lineRule="auto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4710DC"/>
    <w:pPr>
      <w:spacing w:after="0" w:line="240" w:lineRule="auto"/>
      <w:ind w:left="720"/>
    </w:pPr>
    <w:rPr>
      <w:rFonts w:ascii="Calibri" w:eastAsia="Times New Roman" w:hAnsi="Calibri" w:cs="Calibri"/>
      <w:lang w:val="en-US"/>
    </w:rPr>
  </w:style>
  <w:style w:type="character" w:customStyle="1" w:styleId="CRCoverPageChar">
    <w:name w:val="CR Cover Page Char"/>
    <w:link w:val="CRCoverPage"/>
    <w:rsid w:val="004710DC"/>
    <w:rPr>
      <w:rFonts w:ascii="Arial" w:eastAsia="Malgun Gothic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4710DC"/>
    <w:pPr>
      <w:spacing w:after="12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4710DC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ar">
    <w:name w:val="TAL Car"/>
    <w:qFormat/>
    <w:rsid w:val="004710DC"/>
    <w:rPr>
      <w:rFonts w:ascii="Arial" w:hAnsi="Arial"/>
      <w:sz w:val="18"/>
      <w:lang w:val="en-GB"/>
    </w:rPr>
  </w:style>
  <w:style w:type="character" w:customStyle="1" w:styleId="EXCar">
    <w:name w:val="EX Car"/>
    <w:rsid w:val="004710DC"/>
    <w:rPr>
      <w:lang w:val="en-GB" w:eastAsia="en-US"/>
    </w:rPr>
  </w:style>
  <w:style w:type="character" w:customStyle="1" w:styleId="msoins0">
    <w:name w:val="msoins"/>
    <w:rsid w:val="004710DC"/>
  </w:style>
  <w:style w:type="character" w:customStyle="1" w:styleId="B4Char">
    <w:name w:val="B4 Char"/>
    <w:link w:val="B4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rsid w:val="004710DC"/>
  </w:style>
  <w:style w:type="paragraph" w:customStyle="1" w:styleId="Reference">
    <w:name w:val="Reference"/>
    <w:basedOn w:val="Normal"/>
    <w:rsid w:val="004710DC"/>
    <w:pPr>
      <w:keepLines/>
      <w:numPr>
        <w:ilvl w:val="1"/>
        <w:numId w:val="34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4710DC"/>
    <w:pPr>
      <w:keepNext/>
      <w:numPr>
        <w:numId w:val="3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Emphasis">
    <w:name w:val="Emphasis"/>
    <w:qFormat/>
    <w:rsid w:val="004710DC"/>
    <w:rPr>
      <w:i/>
      <w:iCs/>
    </w:rPr>
  </w:style>
  <w:style w:type="character" w:styleId="IntenseEmphasis">
    <w:name w:val="Intense Emphasis"/>
    <w:uiPriority w:val="21"/>
    <w:qFormat/>
    <w:rsid w:val="004710D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4710DC"/>
    <w:pPr>
      <w:numPr>
        <w:numId w:val="36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val="en-US"/>
    </w:rPr>
  </w:style>
  <w:style w:type="paragraph" w:customStyle="1" w:styleId="FL">
    <w:name w:val="FL"/>
    <w:basedOn w:val="Normal"/>
    <w:rsid w:val="004710D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enumlev1">
    <w:name w:val="enumlev1"/>
    <w:basedOn w:val="Normal"/>
    <w:rsid w:val="004710D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/>
    </w:rPr>
  </w:style>
  <w:style w:type="paragraph" w:styleId="IndexHeading">
    <w:name w:val="index heading"/>
    <w:basedOn w:val="Normal"/>
    <w:next w:val="Normal"/>
    <w:rsid w:val="004710D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4710D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4710D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4710D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4710D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4710D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4710D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ko-KR"/>
    </w:rPr>
  </w:style>
  <w:style w:type="paragraph" w:styleId="PlainText">
    <w:name w:val="Plain Text"/>
    <w:basedOn w:val="Normal"/>
    <w:link w:val="PlainTextChar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710D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4710D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4710D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4710D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4710DC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4710D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4710D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4710D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rsid w:val="004710DC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ar">
    <w:name w:val="TAC Car"/>
    <w:rsid w:val="004710D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4710D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4710D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4710D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5Char">
    <w:name w:val="B5 Char"/>
    <w:link w:val="B5"/>
    <w:rsid w:val="004710D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Char">
    <w:name w:val="Heading Char"/>
    <w:rsid w:val="004710DC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710D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4710D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4710D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4710D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4710D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4710D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US"/>
    </w:rPr>
    <w:tblPr/>
  </w:style>
  <w:style w:type="paragraph" w:customStyle="1" w:styleId="Bullet">
    <w:name w:val="Bullet"/>
    <w:basedOn w:val="Normal"/>
    <w:rsid w:val="004710D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4710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4710D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4710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4710D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4710D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4710D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ZC">
    <w:name w:val="ZC"/>
    <w:rsid w:val="004710D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FooterCentred">
    <w:name w:val="FooterCentred"/>
    <w:basedOn w:val="Footer"/>
    <w:rsid w:val="004710DC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4710D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4710D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customStyle="1" w:styleId="Teststep">
    <w:name w:val="Test step"/>
    <w:basedOn w:val="Normal"/>
    <w:rsid w:val="004710D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4710D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4710D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4710D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customStyle="1" w:styleId="Copyright">
    <w:name w:val="Copyright"/>
    <w:basedOn w:val="Normal"/>
    <w:rsid w:val="004710D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4710D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/>
    </w:rPr>
  </w:style>
  <w:style w:type="paragraph" w:customStyle="1" w:styleId="TitleText">
    <w:name w:val="Title Text"/>
    <w:basedOn w:val="Normal"/>
    <w:next w:val="Normal"/>
    <w:rsid w:val="004710D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US" w:eastAsia="ja-JP"/>
    </w:rPr>
  </w:style>
  <w:style w:type="paragraph" w:customStyle="1" w:styleId="Bullets">
    <w:name w:val="Bullets"/>
    <w:basedOn w:val="Normal"/>
    <w:rsid w:val="004710D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4710D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10D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4710D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1">
    <w:name w:val="修订1"/>
    <w:hidden/>
    <w:semiHidden/>
    <w:rsid w:val="004710D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EndnoteText">
    <w:name w:val="endnote text"/>
    <w:basedOn w:val="Normal"/>
    <w:link w:val="EndnoteTextChar"/>
    <w:rsid w:val="004710D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4710D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4710D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B2">
    <w:name w:val="NB2"/>
    <w:basedOn w:val="ZG"/>
    <w:rsid w:val="004710DC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4710D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4710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4710D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4710D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4710DC"/>
    <w:rPr>
      <w:rFonts w:ascii="Times New Roman" w:eastAsia="Malgun Gothic" w:hAnsi="Times New Roman" w:cs="Times New Roman"/>
      <w:sz w:val="20"/>
      <w:szCs w:val="20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4710DC"/>
  </w:style>
  <w:style w:type="numbering" w:customStyle="1" w:styleId="NoList2">
    <w:name w:val="No List2"/>
    <w:next w:val="NoList"/>
    <w:uiPriority w:val="99"/>
    <w:semiHidden/>
    <w:unhideWhenUsed/>
    <w:rsid w:val="004710DC"/>
  </w:style>
  <w:style w:type="table" w:customStyle="1" w:styleId="TableGrid4">
    <w:name w:val="Table Grid4"/>
    <w:basedOn w:val="TableNormal"/>
    <w:next w:val="TableGrid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710DC"/>
  </w:style>
  <w:style w:type="table" w:customStyle="1" w:styleId="TableGrid5">
    <w:name w:val="Table Grid5"/>
    <w:basedOn w:val="TableNormal"/>
    <w:next w:val="TableGrid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10DC"/>
  </w:style>
  <w:style w:type="table" w:customStyle="1" w:styleId="TableGrid6">
    <w:name w:val="Table Grid6"/>
    <w:basedOn w:val="TableNormal"/>
    <w:next w:val="TableGrid"/>
    <w:rsid w:val="004710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10DC"/>
  </w:style>
  <w:style w:type="numbering" w:customStyle="1" w:styleId="NoList6">
    <w:name w:val="No List6"/>
    <w:next w:val="NoList"/>
    <w:semiHidden/>
    <w:unhideWhenUsed/>
    <w:rsid w:val="004710DC"/>
  </w:style>
  <w:style w:type="numbering" w:customStyle="1" w:styleId="NoList7">
    <w:name w:val="No List7"/>
    <w:next w:val="NoList"/>
    <w:semiHidden/>
    <w:unhideWhenUsed/>
    <w:rsid w:val="004710DC"/>
  </w:style>
  <w:style w:type="numbering" w:customStyle="1" w:styleId="NoList8">
    <w:name w:val="No List8"/>
    <w:next w:val="NoList"/>
    <w:uiPriority w:val="99"/>
    <w:semiHidden/>
    <w:unhideWhenUsed/>
    <w:rsid w:val="004710DC"/>
  </w:style>
  <w:style w:type="character" w:styleId="PlaceholderText">
    <w:name w:val="Placeholder Text"/>
    <w:uiPriority w:val="99"/>
    <w:semiHidden/>
    <w:rsid w:val="004710DC"/>
    <w:rPr>
      <w:color w:val="808080"/>
    </w:rPr>
  </w:style>
  <w:style w:type="paragraph" w:customStyle="1" w:styleId="TOC92">
    <w:name w:val="TOC 92"/>
    <w:basedOn w:val="TOC8"/>
    <w:rsid w:val="004710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4710D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4710D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4710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4710D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4710D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710D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4710DC"/>
  </w:style>
  <w:style w:type="table" w:customStyle="1" w:styleId="TableGrid7">
    <w:name w:val="Table Grid7"/>
    <w:basedOn w:val="TableNormal"/>
    <w:next w:val="TableGrid"/>
    <w:uiPriority w:val="39"/>
    <w:rsid w:val="004710DC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4710DC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4802C6-61E2-4458-BC58-343D015F2BB1}">
  <ds:schemaRefs>
    <ds:schemaRef ds:uri="9b239327-9e80-40e4-b1b7-4394fed77a33"/>
    <ds:schemaRef ds:uri="http://purl.org/dc/terms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861E32-D9F8-4CE9-BD21-FE9952C92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0AD4B5-5013-472E-968A-C4FB39CCFF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2224</TotalTime>
  <Pages>16</Pages>
  <Words>6354</Words>
  <Characters>33680</Characters>
  <Application>Microsoft Office Word</Application>
  <DocSecurity>0</DocSecurity>
  <Lines>280</Lines>
  <Paragraphs>79</Paragraphs>
  <ScaleCrop>false</ScaleCrop>
  <Company/>
  <LinksUpToDate>false</LinksUpToDate>
  <CharactersWithSpaces>39955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135</cp:revision>
  <dcterms:created xsi:type="dcterms:W3CDTF">2021-03-01T11:21:00Z</dcterms:created>
  <dcterms:modified xsi:type="dcterms:W3CDTF">2021-04-01T13:28:00Z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